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5"/>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del w:id="0" w:author="China Unicom" w:date="2023-05-30T10:19:35Z">
              <w:r>
                <w:rPr>
                  <w:rFonts w:hint="default"/>
                  <w:lang w:val="en-US" w:eastAsia="zh-CN"/>
                </w:rPr>
                <w:delText>1</w:delText>
              </w:r>
            </w:del>
            <w:ins w:id="1" w:author="China Unicom" w:date="2023-05-30T10:19:35Z">
              <w:r>
                <w:rPr>
                  <w:rFonts w:hint="eastAsia"/>
                  <w:lang w:val="en-US" w:eastAsia="zh-CN"/>
                </w:rPr>
                <w:t>2</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w:t>
            </w:r>
            <w:del w:id="2" w:author="China Unicom" w:date="2023-05-30T10:19:37Z">
              <w:r>
                <w:rPr>
                  <w:rFonts w:hint="default"/>
                  <w:sz w:val="32"/>
                  <w:lang w:val="en-US" w:eastAsia="zh-CN"/>
                </w:rPr>
                <w:delText>2</w:delText>
              </w:r>
            </w:del>
            <w:ins w:id="3" w:author="China Unicom" w:date="2023-05-30T10:19:37Z">
              <w:r>
                <w:rPr>
                  <w:rFonts w:hint="eastAsia"/>
                  <w:sz w:val="32"/>
                  <w:lang w:val="en-US" w:eastAsia="zh-CN"/>
                </w:rPr>
                <w:t>3</w:t>
              </w:r>
            </w:ins>
            <w:r>
              <w:rPr>
                <w:sz w:val="32"/>
              </w:rPr>
              <w:t>-</w:t>
            </w:r>
            <w:bookmarkEnd w:id="4"/>
            <w:del w:id="4" w:author="China Unicom" w:date="2023-05-30T10:19:40Z">
              <w:r>
                <w:rPr>
                  <w:rFonts w:hint="default"/>
                  <w:sz w:val="32"/>
                  <w:lang w:val="en-US"/>
                </w:rPr>
                <w:delText>1</w:delText>
              </w:r>
            </w:del>
            <w:del w:id="5" w:author="China Unicom" w:date="2023-05-30T10:19:40Z">
              <w:r>
                <w:rPr>
                  <w:rFonts w:hint="default"/>
                  <w:sz w:val="32"/>
                  <w:lang w:val="en-US" w:eastAsia="zh-CN"/>
                </w:rPr>
                <w:delText>1</w:delText>
              </w:r>
            </w:del>
            <w:ins w:id="6" w:author="China Unicom" w:date="2023-05-30T10:19:40Z">
              <w:r>
                <w:rPr>
                  <w:rFonts w:hint="eastAsia"/>
                  <w:sz w:val="32"/>
                  <w:lang w:val="en-US" w:eastAsia="zh-CN"/>
                </w:rPr>
                <w:t>05</w:t>
              </w:r>
            </w:ins>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rPr>
                <w:lang w:eastAsia="zh-CN"/>
              </w:rPr>
              <w:t>Radio Access Network</w:t>
            </w:r>
            <w:r>
              <w:t>;</w:t>
            </w:r>
          </w:p>
          <w:p>
            <w:pPr>
              <w:pStyle w:val="53"/>
              <w:framePr w:wrap="auto" w:vAnchor="margin" w:hAnchor="text" w:yAlign="inline"/>
              <w:rPr>
                <w:lang w:eastAsia="zh-CN"/>
              </w:rPr>
            </w:pPr>
            <w:r>
              <w:rPr>
                <w:rFonts w:hint="eastAsia"/>
              </w:rPr>
              <w:t>High power UE (power class 2) for NR FR1 FDD single band</w:t>
            </w:r>
            <w:r>
              <w:t>;</w:t>
            </w:r>
          </w:p>
          <w:bookmarkEnd w:id="6"/>
          <w:p>
            <w:pPr>
              <w:pStyle w:val="53"/>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5"/>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tabs>
          <w:tab w:val="right" w:leader="dot" w:pos="9641"/>
          <w:tab w:val="clear" w:pos="9639"/>
        </w:tabs>
        <w:rPr>
          <w:del w:id="7" w:author="China Unicom" w:date="2023-05-30T11:03:52Z"/>
        </w:rPr>
      </w:pPr>
      <w:r>
        <w:fldChar w:fldCharType="begin"/>
      </w:r>
      <w:r>
        <w:instrText xml:space="preserve"> TOC \o "1-9" </w:instrText>
      </w:r>
      <w:r>
        <w:fldChar w:fldCharType="separate"/>
      </w:r>
      <w:del w:id="8" w:author="China Unicom" w:date="2023-05-30T11:03:52Z">
        <w:r>
          <w:rPr/>
          <w:delText>Foreword</w:delText>
        </w:r>
      </w:del>
      <w:del w:id="9" w:author="China Unicom" w:date="2023-05-30T11:03:52Z">
        <w:r>
          <w:rPr/>
          <w:tab/>
        </w:r>
      </w:del>
      <w:del w:id="10" w:author="China Unicom" w:date="2023-05-30T11:03:52Z">
        <w:r>
          <w:rPr/>
          <w:fldChar w:fldCharType="begin"/>
        </w:r>
      </w:del>
      <w:del w:id="11" w:author="China Unicom" w:date="2023-05-30T11:03:52Z">
        <w:r>
          <w:rPr/>
          <w:delInstrText xml:space="preserve"> PAGEREF _Toc27545 \h </w:delInstrText>
        </w:r>
      </w:del>
      <w:del w:id="12" w:author="China Unicom" w:date="2023-05-30T11:03:52Z">
        <w:r>
          <w:rPr/>
          <w:fldChar w:fldCharType="separate"/>
        </w:r>
      </w:del>
      <w:del w:id="13" w:author="China Unicom" w:date="2023-05-30T11:03:52Z">
        <w:r>
          <w:rPr/>
          <w:delText>4</w:delText>
        </w:r>
      </w:del>
      <w:del w:id="14" w:author="China Unicom" w:date="2023-05-30T11:03:52Z">
        <w:r>
          <w:rPr/>
          <w:fldChar w:fldCharType="end"/>
        </w:r>
      </w:del>
    </w:p>
    <w:p>
      <w:pPr>
        <w:pStyle w:val="18"/>
        <w:tabs>
          <w:tab w:val="right" w:pos="2000"/>
          <w:tab w:val="right" w:leader="dot" w:pos="9641"/>
          <w:tab w:val="clear" w:pos="9639"/>
        </w:tabs>
        <w:rPr>
          <w:del w:id="15" w:author="China Unicom" w:date="2023-05-30T11:03:52Z"/>
        </w:rPr>
      </w:pPr>
      <w:del w:id="16" w:author="China Unicom" w:date="2023-05-30T11:03:52Z">
        <w:r>
          <w:rPr/>
          <w:delText>1</w:delText>
        </w:r>
      </w:del>
      <w:del w:id="17" w:author="China Unicom" w:date="2023-05-30T11:03:52Z">
        <w:r>
          <w:rPr/>
          <w:tab/>
        </w:r>
      </w:del>
      <w:del w:id="18" w:author="China Unicom" w:date="2023-05-30T11:03:52Z">
        <w:r>
          <w:rPr/>
          <w:delText>Scope</w:delText>
        </w:r>
      </w:del>
      <w:del w:id="19" w:author="China Unicom" w:date="2023-05-30T11:03:52Z">
        <w:r>
          <w:rPr/>
          <w:tab/>
        </w:r>
      </w:del>
      <w:del w:id="20" w:author="China Unicom" w:date="2023-05-30T11:03:52Z">
        <w:r>
          <w:rPr/>
          <w:fldChar w:fldCharType="begin"/>
        </w:r>
      </w:del>
      <w:del w:id="21" w:author="China Unicom" w:date="2023-05-30T11:03:52Z">
        <w:r>
          <w:rPr/>
          <w:delInstrText xml:space="preserve"> PAGEREF _Toc9368 \h </w:delInstrText>
        </w:r>
      </w:del>
      <w:del w:id="22" w:author="China Unicom" w:date="2023-05-30T11:03:52Z">
        <w:r>
          <w:rPr/>
          <w:fldChar w:fldCharType="separate"/>
        </w:r>
      </w:del>
      <w:del w:id="23" w:author="China Unicom" w:date="2023-05-30T11:03:52Z">
        <w:r>
          <w:rPr/>
          <w:delText>6</w:delText>
        </w:r>
      </w:del>
      <w:del w:id="24" w:author="China Unicom" w:date="2023-05-30T11:03:52Z">
        <w:r>
          <w:rPr/>
          <w:fldChar w:fldCharType="end"/>
        </w:r>
      </w:del>
    </w:p>
    <w:p>
      <w:pPr>
        <w:pStyle w:val="18"/>
        <w:tabs>
          <w:tab w:val="right" w:pos="2000"/>
          <w:tab w:val="right" w:leader="dot" w:pos="9641"/>
          <w:tab w:val="clear" w:pos="9639"/>
        </w:tabs>
        <w:rPr>
          <w:del w:id="25" w:author="China Unicom" w:date="2023-05-30T11:03:52Z"/>
        </w:rPr>
      </w:pPr>
      <w:del w:id="26" w:author="China Unicom" w:date="2023-05-30T11:03:52Z">
        <w:r>
          <w:rPr/>
          <w:delText>2</w:delText>
        </w:r>
      </w:del>
      <w:del w:id="27" w:author="China Unicom" w:date="2023-05-30T11:03:52Z">
        <w:r>
          <w:rPr/>
          <w:tab/>
        </w:r>
      </w:del>
      <w:del w:id="28" w:author="China Unicom" w:date="2023-05-30T11:03:52Z">
        <w:r>
          <w:rPr/>
          <w:delText>References</w:delText>
        </w:r>
      </w:del>
      <w:del w:id="29" w:author="China Unicom" w:date="2023-05-30T11:03:52Z">
        <w:r>
          <w:rPr/>
          <w:tab/>
        </w:r>
      </w:del>
      <w:del w:id="30" w:author="China Unicom" w:date="2023-05-30T11:03:52Z">
        <w:r>
          <w:rPr/>
          <w:fldChar w:fldCharType="begin"/>
        </w:r>
      </w:del>
      <w:del w:id="31" w:author="China Unicom" w:date="2023-05-30T11:03:52Z">
        <w:r>
          <w:rPr/>
          <w:delInstrText xml:space="preserve"> PAGEREF _Toc2698 \h </w:delInstrText>
        </w:r>
      </w:del>
      <w:del w:id="32" w:author="China Unicom" w:date="2023-05-30T11:03:52Z">
        <w:r>
          <w:rPr/>
          <w:fldChar w:fldCharType="separate"/>
        </w:r>
      </w:del>
      <w:del w:id="33" w:author="China Unicom" w:date="2023-05-30T11:03:52Z">
        <w:r>
          <w:rPr/>
          <w:delText>6</w:delText>
        </w:r>
      </w:del>
      <w:del w:id="34" w:author="China Unicom" w:date="2023-05-30T11:03:52Z">
        <w:r>
          <w:rPr/>
          <w:fldChar w:fldCharType="end"/>
        </w:r>
      </w:del>
    </w:p>
    <w:p>
      <w:pPr>
        <w:pStyle w:val="18"/>
        <w:tabs>
          <w:tab w:val="right" w:pos="2000"/>
          <w:tab w:val="right" w:leader="dot" w:pos="9641"/>
          <w:tab w:val="clear" w:pos="9639"/>
        </w:tabs>
        <w:rPr>
          <w:del w:id="35" w:author="China Unicom" w:date="2023-05-30T11:03:52Z"/>
        </w:rPr>
      </w:pPr>
      <w:del w:id="36" w:author="China Unicom" w:date="2023-05-30T11:03:52Z">
        <w:r>
          <w:rPr/>
          <w:delText>3</w:delText>
        </w:r>
      </w:del>
      <w:del w:id="37" w:author="China Unicom" w:date="2023-05-30T11:03:52Z">
        <w:r>
          <w:rPr/>
          <w:tab/>
        </w:r>
      </w:del>
      <w:del w:id="38" w:author="China Unicom" w:date="2023-05-30T11:03:52Z">
        <w:r>
          <w:rPr/>
          <w:delText>Definitions of terms, symbols and abbreviations</w:delText>
        </w:r>
      </w:del>
      <w:del w:id="39" w:author="China Unicom" w:date="2023-05-30T11:03:52Z">
        <w:r>
          <w:rPr/>
          <w:tab/>
        </w:r>
      </w:del>
      <w:del w:id="40" w:author="China Unicom" w:date="2023-05-30T11:03:52Z">
        <w:r>
          <w:rPr/>
          <w:fldChar w:fldCharType="begin"/>
        </w:r>
      </w:del>
      <w:del w:id="41" w:author="China Unicom" w:date="2023-05-30T11:03:52Z">
        <w:r>
          <w:rPr/>
          <w:delInstrText xml:space="preserve"> PAGEREF _Toc4691 \h </w:delInstrText>
        </w:r>
      </w:del>
      <w:del w:id="42" w:author="China Unicom" w:date="2023-05-30T11:03:52Z">
        <w:r>
          <w:rPr/>
          <w:fldChar w:fldCharType="separate"/>
        </w:r>
      </w:del>
      <w:del w:id="43" w:author="China Unicom" w:date="2023-05-30T11:03:52Z">
        <w:r>
          <w:rPr/>
          <w:delText>6</w:delText>
        </w:r>
      </w:del>
      <w:del w:id="44" w:author="China Unicom" w:date="2023-05-30T11:03:52Z">
        <w:r>
          <w:rPr/>
          <w:fldChar w:fldCharType="end"/>
        </w:r>
      </w:del>
    </w:p>
    <w:p>
      <w:pPr>
        <w:pStyle w:val="17"/>
        <w:tabs>
          <w:tab w:val="right" w:pos="2000"/>
          <w:tab w:val="right" w:leader="dot" w:pos="9641"/>
          <w:tab w:val="clear" w:pos="9639"/>
        </w:tabs>
        <w:rPr>
          <w:del w:id="45" w:author="China Unicom" w:date="2023-05-30T11:03:52Z"/>
        </w:rPr>
      </w:pPr>
      <w:del w:id="46" w:author="China Unicom" w:date="2023-05-30T11:03:52Z">
        <w:r>
          <w:rPr/>
          <w:delText>3.1</w:delText>
        </w:r>
      </w:del>
      <w:del w:id="47" w:author="China Unicom" w:date="2023-05-30T11:03:52Z">
        <w:r>
          <w:rPr/>
          <w:tab/>
        </w:r>
      </w:del>
      <w:del w:id="48" w:author="China Unicom" w:date="2023-05-30T11:03:52Z">
        <w:r>
          <w:rPr/>
          <w:delText>Terms</w:delText>
        </w:r>
      </w:del>
      <w:del w:id="49" w:author="China Unicom" w:date="2023-05-30T11:03:52Z">
        <w:r>
          <w:rPr/>
          <w:tab/>
        </w:r>
      </w:del>
      <w:del w:id="50" w:author="China Unicom" w:date="2023-05-30T11:03:52Z">
        <w:r>
          <w:rPr/>
          <w:fldChar w:fldCharType="begin"/>
        </w:r>
      </w:del>
      <w:del w:id="51" w:author="China Unicom" w:date="2023-05-30T11:03:52Z">
        <w:r>
          <w:rPr/>
          <w:delInstrText xml:space="preserve"> PAGEREF _Toc18636 \h </w:delInstrText>
        </w:r>
      </w:del>
      <w:del w:id="52" w:author="China Unicom" w:date="2023-05-30T11:03:52Z">
        <w:r>
          <w:rPr/>
          <w:fldChar w:fldCharType="separate"/>
        </w:r>
      </w:del>
      <w:del w:id="53" w:author="China Unicom" w:date="2023-05-30T11:03:52Z">
        <w:r>
          <w:rPr/>
          <w:delText>6</w:delText>
        </w:r>
      </w:del>
      <w:del w:id="54" w:author="China Unicom" w:date="2023-05-30T11:03:52Z">
        <w:r>
          <w:rPr/>
          <w:fldChar w:fldCharType="end"/>
        </w:r>
      </w:del>
    </w:p>
    <w:p>
      <w:pPr>
        <w:pStyle w:val="17"/>
        <w:tabs>
          <w:tab w:val="right" w:pos="2000"/>
          <w:tab w:val="right" w:leader="dot" w:pos="9641"/>
          <w:tab w:val="clear" w:pos="9639"/>
        </w:tabs>
        <w:rPr>
          <w:del w:id="55" w:author="China Unicom" w:date="2023-05-30T11:03:52Z"/>
        </w:rPr>
      </w:pPr>
      <w:del w:id="56" w:author="China Unicom" w:date="2023-05-30T11:03:52Z">
        <w:r>
          <w:rPr/>
          <w:delText>3.2</w:delText>
        </w:r>
      </w:del>
      <w:del w:id="57" w:author="China Unicom" w:date="2023-05-30T11:03:52Z">
        <w:r>
          <w:rPr/>
          <w:tab/>
        </w:r>
      </w:del>
      <w:del w:id="58" w:author="China Unicom" w:date="2023-05-30T11:03:52Z">
        <w:r>
          <w:rPr/>
          <w:delText>Symbols</w:delText>
        </w:r>
      </w:del>
      <w:del w:id="59" w:author="China Unicom" w:date="2023-05-30T11:03:52Z">
        <w:r>
          <w:rPr/>
          <w:tab/>
        </w:r>
      </w:del>
      <w:del w:id="60" w:author="China Unicom" w:date="2023-05-30T11:03:52Z">
        <w:r>
          <w:rPr/>
          <w:fldChar w:fldCharType="begin"/>
        </w:r>
      </w:del>
      <w:del w:id="61" w:author="China Unicom" w:date="2023-05-30T11:03:52Z">
        <w:r>
          <w:rPr/>
          <w:delInstrText xml:space="preserve"> PAGEREF _Toc3030 \h </w:delInstrText>
        </w:r>
      </w:del>
      <w:del w:id="62" w:author="China Unicom" w:date="2023-05-30T11:03:52Z">
        <w:r>
          <w:rPr/>
          <w:fldChar w:fldCharType="separate"/>
        </w:r>
      </w:del>
      <w:del w:id="63" w:author="China Unicom" w:date="2023-05-30T11:03:52Z">
        <w:r>
          <w:rPr/>
          <w:delText>6</w:delText>
        </w:r>
      </w:del>
      <w:del w:id="64" w:author="China Unicom" w:date="2023-05-30T11:03:52Z">
        <w:r>
          <w:rPr/>
          <w:fldChar w:fldCharType="end"/>
        </w:r>
      </w:del>
    </w:p>
    <w:p>
      <w:pPr>
        <w:pStyle w:val="17"/>
        <w:tabs>
          <w:tab w:val="right" w:pos="2000"/>
          <w:tab w:val="right" w:leader="dot" w:pos="9641"/>
          <w:tab w:val="clear" w:pos="9639"/>
        </w:tabs>
        <w:rPr>
          <w:del w:id="65" w:author="China Unicom" w:date="2023-05-30T11:03:52Z"/>
        </w:rPr>
      </w:pPr>
      <w:del w:id="66" w:author="China Unicom" w:date="2023-05-30T11:03:52Z">
        <w:r>
          <w:rPr/>
          <w:delText>3.3</w:delText>
        </w:r>
      </w:del>
      <w:del w:id="67" w:author="China Unicom" w:date="2023-05-30T11:03:52Z">
        <w:r>
          <w:rPr/>
          <w:tab/>
        </w:r>
      </w:del>
      <w:del w:id="68" w:author="China Unicom" w:date="2023-05-30T11:03:52Z">
        <w:r>
          <w:rPr/>
          <w:delText>Abbreviations</w:delText>
        </w:r>
      </w:del>
      <w:del w:id="69" w:author="China Unicom" w:date="2023-05-30T11:03:52Z">
        <w:r>
          <w:rPr/>
          <w:tab/>
        </w:r>
      </w:del>
      <w:del w:id="70" w:author="China Unicom" w:date="2023-05-30T11:03:52Z">
        <w:r>
          <w:rPr/>
          <w:fldChar w:fldCharType="begin"/>
        </w:r>
      </w:del>
      <w:del w:id="71" w:author="China Unicom" w:date="2023-05-30T11:03:52Z">
        <w:r>
          <w:rPr/>
          <w:delInstrText xml:space="preserve"> PAGEREF _Toc24455 \h </w:delInstrText>
        </w:r>
      </w:del>
      <w:del w:id="72" w:author="China Unicom" w:date="2023-05-30T11:03:52Z">
        <w:r>
          <w:rPr/>
          <w:fldChar w:fldCharType="separate"/>
        </w:r>
      </w:del>
      <w:del w:id="73" w:author="China Unicom" w:date="2023-05-30T11:03:52Z">
        <w:r>
          <w:rPr/>
          <w:delText>6</w:delText>
        </w:r>
      </w:del>
      <w:del w:id="74" w:author="China Unicom" w:date="2023-05-30T11:03:52Z">
        <w:r>
          <w:rPr/>
          <w:fldChar w:fldCharType="end"/>
        </w:r>
      </w:del>
    </w:p>
    <w:p>
      <w:pPr>
        <w:pStyle w:val="18"/>
        <w:tabs>
          <w:tab w:val="right" w:pos="2000"/>
          <w:tab w:val="right" w:leader="dot" w:pos="9641"/>
          <w:tab w:val="clear" w:pos="9639"/>
        </w:tabs>
        <w:rPr>
          <w:del w:id="75" w:author="China Unicom" w:date="2023-05-30T11:03:52Z"/>
        </w:rPr>
      </w:pPr>
      <w:del w:id="76" w:author="China Unicom" w:date="2023-05-30T11:03:52Z">
        <w:r>
          <w:rPr/>
          <w:delText>4</w:delText>
        </w:r>
      </w:del>
      <w:del w:id="77" w:author="China Unicom" w:date="2023-05-30T11:03:52Z">
        <w:r>
          <w:rPr/>
          <w:tab/>
        </w:r>
      </w:del>
      <w:del w:id="78" w:author="China Unicom" w:date="2023-05-30T11:03:52Z">
        <w:r>
          <w:rPr>
            <w:rFonts w:hint="eastAsia"/>
            <w:lang w:eastAsia="zh-CN"/>
          </w:rPr>
          <w:delText>Back</w:delText>
        </w:r>
      </w:del>
      <w:del w:id="79" w:author="China Unicom" w:date="2023-05-30T11:03:52Z">
        <w:r>
          <w:rPr/>
          <w:delText>ground</w:delText>
        </w:r>
      </w:del>
      <w:del w:id="80" w:author="China Unicom" w:date="2023-05-30T11:03:52Z">
        <w:r>
          <w:rPr/>
          <w:tab/>
        </w:r>
      </w:del>
      <w:del w:id="81" w:author="China Unicom" w:date="2023-05-30T11:03:52Z">
        <w:r>
          <w:rPr/>
          <w:fldChar w:fldCharType="begin"/>
        </w:r>
      </w:del>
      <w:del w:id="82" w:author="China Unicom" w:date="2023-05-30T11:03:52Z">
        <w:r>
          <w:rPr/>
          <w:delInstrText xml:space="preserve"> PAGEREF _Toc23931 \h </w:delInstrText>
        </w:r>
      </w:del>
      <w:del w:id="83" w:author="China Unicom" w:date="2023-05-30T11:03:52Z">
        <w:r>
          <w:rPr/>
          <w:fldChar w:fldCharType="separate"/>
        </w:r>
      </w:del>
      <w:del w:id="84" w:author="China Unicom" w:date="2023-05-30T11:03:52Z">
        <w:r>
          <w:rPr/>
          <w:delText>7</w:delText>
        </w:r>
      </w:del>
      <w:del w:id="85" w:author="China Unicom" w:date="2023-05-30T11:03:52Z">
        <w:r>
          <w:rPr/>
          <w:fldChar w:fldCharType="end"/>
        </w:r>
      </w:del>
    </w:p>
    <w:p>
      <w:pPr>
        <w:pStyle w:val="17"/>
        <w:tabs>
          <w:tab w:val="right" w:pos="2000"/>
          <w:tab w:val="right" w:leader="dot" w:pos="9641"/>
          <w:tab w:val="clear" w:pos="9639"/>
        </w:tabs>
        <w:rPr>
          <w:del w:id="86" w:author="China Unicom" w:date="2023-05-30T11:03:52Z"/>
        </w:rPr>
      </w:pPr>
      <w:del w:id="87" w:author="China Unicom" w:date="2023-05-30T11:03:52Z">
        <w:r>
          <w:rPr/>
          <w:delText>4.1</w:delText>
        </w:r>
      </w:del>
      <w:del w:id="88" w:author="China Unicom" w:date="2023-05-30T11:03:52Z">
        <w:r>
          <w:rPr/>
          <w:tab/>
        </w:r>
      </w:del>
      <w:del w:id="89" w:author="China Unicom" w:date="2023-05-30T11:03:52Z">
        <w:r>
          <w:rPr/>
          <w:delText>TR Maintenance</w:delText>
        </w:r>
      </w:del>
      <w:del w:id="90" w:author="China Unicom" w:date="2023-05-30T11:03:52Z">
        <w:r>
          <w:rPr/>
          <w:tab/>
        </w:r>
      </w:del>
      <w:del w:id="91" w:author="China Unicom" w:date="2023-05-30T11:03:52Z">
        <w:r>
          <w:rPr/>
          <w:fldChar w:fldCharType="begin"/>
        </w:r>
      </w:del>
      <w:del w:id="92" w:author="China Unicom" w:date="2023-05-30T11:03:52Z">
        <w:r>
          <w:rPr/>
          <w:delInstrText xml:space="preserve"> PAGEREF _Toc18996 \h </w:delInstrText>
        </w:r>
      </w:del>
      <w:del w:id="93" w:author="China Unicom" w:date="2023-05-30T11:03:52Z">
        <w:r>
          <w:rPr/>
          <w:fldChar w:fldCharType="separate"/>
        </w:r>
      </w:del>
      <w:del w:id="94" w:author="China Unicom" w:date="2023-05-30T11:03:52Z">
        <w:r>
          <w:rPr/>
          <w:delText>7</w:delText>
        </w:r>
      </w:del>
      <w:del w:id="95" w:author="China Unicom" w:date="2023-05-30T11:03:52Z">
        <w:r>
          <w:rPr/>
          <w:fldChar w:fldCharType="end"/>
        </w:r>
      </w:del>
    </w:p>
    <w:p>
      <w:pPr>
        <w:pStyle w:val="18"/>
        <w:tabs>
          <w:tab w:val="right" w:pos="2000"/>
          <w:tab w:val="right" w:leader="dot" w:pos="9641"/>
          <w:tab w:val="clear" w:pos="9639"/>
        </w:tabs>
        <w:rPr>
          <w:del w:id="96" w:author="China Unicom" w:date="2023-05-30T11:03:52Z"/>
        </w:rPr>
      </w:pPr>
      <w:del w:id="97" w:author="China Unicom" w:date="2023-05-30T11:03:52Z">
        <w:r>
          <w:rPr>
            <w:rFonts w:hint="eastAsia"/>
            <w:lang w:eastAsia="zh-CN"/>
          </w:rPr>
          <w:delText>5</w:delText>
        </w:r>
      </w:del>
      <w:del w:id="98" w:author="China Unicom" w:date="2023-05-30T11:03:52Z">
        <w:r>
          <w:rPr/>
          <w:tab/>
        </w:r>
      </w:del>
      <w:del w:id="99" w:author="China Unicom" w:date="2023-05-30T11:03:52Z">
        <w:r>
          <w:rPr/>
          <w:delText xml:space="preserve">High </w:delText>
        </w:r>
      </w:del>
      <w:del w:id="100" w:author="China Unicom" w:date="2023-05-30T11:03:52Z">
        <w:r>
          <w:rPr>
            <w:rFonts w:hint="eastAsia"/>
            <w:lang w:eastAsia="zh-CN"/>
          </w:rPr>
          <w:delText xml:space="preserve">Power </w:delText>
        </w:r>
      </w:del>
      <w:del w:id="101" w:author="China Unicom" w:date="2023-05-30T11:03:52Z">
        <w:r>
          <w:rPr>
            <w:lang w:eastAsia="zh-CN"/>
          </w:rPr>
          <w:delText>UE</w:delText>
        </w:r>
      </w:del>
      <w:del w:id="102" w:author="China Unicom" w:date="2023-05-30T11:03:52Z">
        <w:r>
          <w:rPr>
            <w:rFonts w:hint="eastAsia"/>
            <w:lang w:eastAsia="zh-CN"/>
          </w:rPr>
          <w:delText xml:space="preserve"> </w:delText>
        </w:r>
      </w:del>
      <w:del w:id="103" w:author="China Unicom" w:date="2023-05-30T11:03:52Z">
        <w:r>
          <w:rPr>
            <w:rFonts w:hint="eastAsia"/>
            <w:lang w:val="en-US" w:eastAsia="zh-CN"/>
          </w:rPr>
          <w:delText>for FDD single band</w:delText>
        </w:r>
      </w:del>
      <w:del w:id="104" w:author="China Unicom" w:date="2023-05-30T11:03:52Z">
        <w:r>
          <w:rPr/>
          <w:tab/>
        </w:r>
      </w:del>
      <w:del w:id="105" w:author="China Unicom" w:date="2023-05-30T11:03:52Z">
        <w:r>
          <w:rPr/>
          <w:fldChar w:fldCharType="begin"/>
        </w:r>
      </w:del>
      <w:del w:id="106" w:author="China Unicom" w:date="2023-05-30T11:03:52Z">
        <w:r>
          <w:rPr/>
          <w:delInstrText xml:space="preserve"> PAGEREF _Toc6967 \h </w:delInstrText>
        </w:r>
      </w:del>
      <w:del w:id="107" w:author="China Unicom" w:date="2023-05-30T11:03:52Z">
        <w:r>
          <w:rPr/>
          <w:fldChar w:fldCharType="separate"/>
        </w:r>
      </w:del>
      <w:del w:id="108" w:author="China Unicom" w:date="2023-05-30T11:03:52Z">
        <w:r>
          <w:rPr/>
          <w:delText>7</w:delText>
        </w:r>
      </w:del>
      <w:del w:id="109" w:author="China Unicom" w:date="2023-05-30T11:03:52Z">
        <w:r>
          <w:rPr/>
          <w:fldChar w:fldCharType="end"/>
        </w:r>
      </w:del>
    </w:p>
    <w:p>
      <w:pPr>
        <w:pStyle w:val="17"/>
        <w:tabs>
          <w:tab w:val="right" w:pos="2000"/>
          <w:tab w:val="right" w:leader="dot" w:pos="9641"/>
          <w:tab w:val="clear" w:pos="9639"/>
        </w:tabs>
        <w:rPr>
          <w:del w:id="110" w:author="China Unicom" w:date="2023-05-30T11:03:52Z"/>
        </w:rPr>
      </w:pPr>
      <w:del w:id="111" w:author="China Unicom" w:date="2023-05-30T11:03:52Z">
        <w:r>
          <w:rPr>
            <w:rFonts w:hint="eastAsia"/>
            <w:lang w:eastAsia="zh-CN"/>
          </w:rPr>
          <w:delText>5</w:delText>
        </w:r>
      </w:del>
      <w:del w:id="112" w:author="China Unicom" w:date="2023-05-30T11:03:52Z">
        <w:r>
          <w:rPr/>
          <w:delText>.</w:delText>
        </w:r>
      </w:del>
      <w:del w:id="113" w:author="China Unicom" w:date="2023-05-30T11:03:52Z">
        <w:r>
          <w:rPr>
            <w:rFonts w:hint="eastAsia"/>
            <w:lang w:val="en-US" w:eastAsia="zh-CN"/>
          </w:rPr>
          <w:delText>1</w:delText>
        </w:r>
      </w:del>
      <w:del w:id="114" w:author="China Unicom" w:date="2023-05-30T11:03:52Z">
        <w:r>
          <w:rPr/>
          <w:tab/>
        </w:r>
      </w:del>
      <w:del w:id="115" w:author="China Unicom" w:date="2023-05-30T11:03:52Z">
        <w:r>
          <w:rPr>
            <w:rFonts w:hint="eastAsia"/>
            <w:lang w:val="en-US" w:eastAsia="zh-CN"/>
          </w:rPr>
          <w:delText>NR band n8</w:delText>
        </w:r>
      </w:del>
      <w:del w:id="116" w:author="China Unicom" w:date="2023-05-30T11:03:52Z">
        <w:r>
          <w:rPr/>
          <w:tab/>
        </w:r>
      </w:del>
      <w:del w:id="117" w:author="China Unicom" w:date="2023-05-30T11:03:52Z">
        <w:r>
          <w:rPr/>
          <w:fldChar w:fldCharType="begin"/>
        </w:r>
      </w:del>
      <w:del w:id="118" w:author="China Unicom" w:date="2023-05-30T11:03:52Z">
        <w:r>
          <w:rPr/>
          <w:delInstrText xml:space="preserve"> PAGEREF _Toc16852 \h </w:delInstrText>
        </w:r>
      </w:del>
      <w:del w:id="119" w:author="China Unicom" w:date="2023-05-30T11:03:52Z">
        <w:r>
          <w:rPr/>
          <w:fldChar w:fldCharType="separate"/>
        </w:r>
      </w:del>
      <w:del w:id="120" w:author="China Unicom" w:date="2023-05-30T11:03:52Z">
        <w:r>
          <w:rPr/>
          <w:delText>7</w:delText>
        </w:r>
      </w:del>
      <w:del w:id="121" w:author="China Unicom" w:date="2023-05-30T11:03:52Z">
        <w:r>
          <w:rPr/>
          <w:fldChar w:fldCharType="end"/>
        </w:r>
      </w:del>
    </w:p>
    <w:p>
      <w:pPr>
        <w:pStyle w:val="16"/>
        <w:tabs>
          <w:tab w:val="right" w:pos="2000"/>
          <w:tab w:val="right" w:leader="dot" w:pos="9641"/>
          <w:tab w:val="clear" w:pos="9639"/>
        </w:tabs>
        <w:rPr>
          <w:del w:id="122" w:author="China Unicom" w:date="2023-05-30T11:03:52Z"/>
        </w:rPr>
      </w:pPr>
      <w:del w:id="123" w:author="China Unicom" w:date="2023-05-30T11:03:52Z">
        <w:r>
          <w:rPr>
            <w:rFonts w:cs="Arial"/>
            <w:szCs w:val="28"/>
            <w:lang w:eastAsia="zh-CN"/>
          </w:rPr>
          <w:delText>5</w:delText>
        </w:r>
      </w:del>
      <w:del w:id="124" w:author="China Unicom" w:date="2023-05-30T11:03:52Z">
        <w:r>
          <w:rPr>
            <w:rFonts w:hint="eastAsia" w:cs="Arial"/>
            <w:szCs w:val="28"/>
            <w:lang w:eastAsia="zh-CN"/>
          </w:rPr>
          <w:delText>.</w:delText>
        </w:r>
      </w:del>
      <w:del w:id="125" w:author="China Unicom" w:date="2023-05-30T11:03:52Z">
        <w:r>
          <w:rPr>
            <w:rFonts w:hint="eastAsia" w:cs="Arial"/>
            <w:szCs w:val="28"/>
            <w:lang w:val="en-US" w:eastAsia="zh-CN"/>
          </w:rPr>
          <w:delText>1</w:delText>
        </w:r>
      </w:del>
      <w:del w:id="126" w:author="China Unicom" w:date="2023-05-30T11:03:52Z">
        <w:r>
          <w:rPr>
            <w:rFonts w:cs="Arial"/>
            <w:szCs w:val="28"/>
            <w:lang w:eastAsia="zh-CN"/>
          </w:rPr>
          <w:delText>.</w:delText>
        </w:r>
      </w:del>
      <w:del w:id="127" w:author="China Unicom" w:date="2023-05-30T11:03:52Z">
        <w:r>
          <w:rPr>
            <w:rFonts w:hint="eastAsia" w:cs="Arial"/>
            <w:szCs w:val="28"/>
            <w:lang w:eastAsia="zh-CN"/>
          </w:rPr>
          <w:delText>1</w:delText>
        </w:r>
      </w:del>
      <w:del w:id="128" w:author="China Unicom" w:date="2023-05-30T11:03:52Z">
        <w:r>
          <w:rPr>
            <w:rFonts w:cs="Arial"/>
            <w:szCs w:val="28"/>
            <w:lang w:eastAsia="zh-CN"/>
          </w:rPr>
          <w:tab/>
        </w:r>
      </w:del>
      <w:del w:id="129" w:author="China Unicom" w:date="2023-05-30T11:03:52Z">
        <w:r>
          <w:rPr>
            <w:rFonts w:hint="eastAsia" w:cs="Arial"/>
            <w:szCs w:val="28"/>
            <w:lang w:eastAsia="zh-CN"/>
          </w:rPr>
          <w:delText>UE maximum output power</w:delText>
        </w:r>
      </w:del>
      <w:del w:id="130" w:author="China Unicom" w:date="2023-05-30T11:03:52Z">
        <w:r>
          <w:rPr/>
          <w:tab/>
        </w:r>
      </w:del>
      <w:del w:id="131" w:author="China Unicom" w:date="2023-05-30T11:03:52Z">
        <w:r>
          <w:rPr/>
          <w:fldChar w:fldCharType="begin"/>
        </w:r>
      </w:del>
      <w:del w:id="132" w:author="China Unicom" w:date="2023-05-30T11:03:52Z">
        <w:r>
          <w:rPr/>
          <w:delInstrText xml:space="preserve"> PAGEREF _Toc9085 \h </w:delInstrText>
        </w:r>
      </w:del>
      <w:del w:id="133" w:author="China Unicom" w:date="2023-05-30T11:03:52Z">
        <w:r>
          <w:rPr/>
          <w:fldChar w:fldCharType="separate"/>
        </w:r>
      </w:del>
      <w:del w:id="134" w:author="China Unicom" w:date="2023-05-30T11:03:52Z">
        <w:r>
          <w:rPr/>
          <w:delText>7</w:delText>
        </w:r>
      </w:del>
      <w:del w:id="135" w:author="China Unicom" w:date="2023-05-30T11:03:52Z">
        <w:r>
          <w:rPr/>
          <w:fldChar w:fldCharType="end"/>
        </w:r>
      </w:del>
    </w:p>
    <w:p>
      <w:pPr>
        <w:pStyle w:val="16"/>
        <w:tabs>
          <w:tab w:val="right" w:pos="2000"/>
          <w:tab w:val="right" w:leader="dot" w:pos="9641"/>
          <w:tab w:val="clear" w:pos="9639"/>
        </w:tabs>
        <w:rPr>
          <w:del w:id="136" w:author="China Unicom" w:date="2023-05-30T11:03:52Z"/>
        </w:rPr>
      </w:pPr>
      <w:del w:id="137" w:author="China Unicom" w:date="2023-05-30T11:03:52Z">
        <w:r>
          <w:rPr>
            <w:rFonts w:cs="Arial"/>
            <w:lang w:eastAsia="zh-CN"/>
          </w:rPr>
          <w:delText>5.</w:delText>
        </w:r>
      </w:del>
      <w:del w:id="138" w:author="China Unicom" w:date="2023-05-30T11:03:52Z">
        <w:r>
          <w:rPr>
            <w:rFonts w:hint="eastAsia" w:cs="Arial"/>
            <w:lang w:val="en-US" w:eastAsia="zh-CN"/>
          </w:rPr>
          <w:delText>1</w:delText>
        </w:r>
      </w:del>
      <w:del w:id="139" w:author="China Unicom" w:date="2023-05-30T11:03:52Z">
        <w:r>
          <w:rPr>
            <w:rFonts w:cs="Arial"/>
            <w:lang w:eastAsia="zh-CN"/>
          </w:rPr>
          <w:delText>.</w:delText>
        </w:r>
      </w:del>
      <w:del w:id="140" w:author="China Unicom" w:date="2023-05-30T11:03:52Z">
        <w:r>
          <w:rPr>
            <w:rFonts w:hint="eastAsia" w:cs="Arial"/>
            <w:lang w:eastAsia="zh-CN"/>
          </w:rPr>
          <w:delText>2</w:delText>
        </w:r>
      </w:del>
      <w:del w:id="141" w:author="China Unicom" w:date="2023-05-30T11:03:52Z">
        <w:r>
          <w:rPr>
            <w:rFonts w:cs="Arial"/>
            <w:lang w:eastAsia="zh-CN"/>
          </w:rPr>
          <w:tab/>
        </w:r>
      </w:del>
      <w:del w:id="142" w:author="China Unicom" w:date="2023-05-30T11:03:52Z">
        <w:r>
          <w:rPr>
            <w:rFonts w:hint="eastAsia" w:cs="Arial"/>
            <w:lang w:val="en-US" w:eastAsia="zh-CN"/>
          </w:rPr>
          <w:delText>A-MPR requirements</w:delText>
        </w:r>
      </w:del>
      <w:del w:id="143" w:author="China Unicom" w:date="2023-05-30T11:03:52Z">
        <w:r>
          <w:rPr/>
          <w:tab/>
        </w:r>
      </w:del>
      <w:del w:id="144" w:author="China Unicom" w:date="2023-05-30T11:03:52Z">
        <w:r>
          <w:rPr/>
          <w:fldChar w:fldCharType="begin"/>
        </w:r>
      </w:del>
      <w:del w:id="145" w:author="China Unicom" w:date="2023-05-30T11:03:52Z">
        <w:r>
          <w:rPr/>
          <w:delInstrText xml:space="preserve"> PAGEREF _Toc22199 \h </w:delInstrText>
        </w:r>
      </w:del>
      <w:del w:id="146" w:author="China Unicom" w:date="2023-05-30T11:03:52Z">
        <w:r>
          <w:rPr/>
          <w:fldChar w:fldCharType="separate"/>
        </w:r>
      </w:del>
      <w:del w:id="147" w:author="China Unicom" w:date="2023-05-30T11:03:52Z">
        <w:r>
          <w:rPr/>
          <w:delText>7</w:delText>
        </w:r>
      </w:del>
      <w:del w:id="148" w:author="China Unicom" w:date="2023-05-30T11:03:52Z">
        <w:r>
          <w:rPr/>
          <w:fldChar w:fldCharType="end"/>
        </w:r>
      </w:del>
    </w:p>
    <w:p>
      <w:pPr>
        <w:pStyle w:val="16"/>
        <w:tabs>
          <w:tab w:val="right" w:pos="2000"/>
          <w:tab w:val="right" w:leader="dot" w:pos="9641"/>
          <w:tab w:val="clear" w:pos="9639"/>
        </w:tabs>
        <w:rPr>
          <w:del w:id="149" w:author="China Unicom" w:date="2023-05-30T11:03:52Z"/>
        </w:rPr>
      </w:pPr>
      <w:del w:id="150" w:author="China Unicom" w:date="2023-05-30T11:03:52Z">
        <w:r>
          <w:rPr/>
          <w:delText>5.</w:delText>
        </w:r>
      </w:del>
      <w:del w:id="151" w:author="China Unicom" w:date="2023-05-30T11:03:52Z">
        <w:r>
          <w:rPr>
            <w:rFonts w:hint="eastAsia"/>
            <w:lang w:val="en-US" w:eastAsia="zh-CN"/>
          </w:rPr>
          <w:delText>1</w:delText>
        </w:r>
      </w:del>
      <w:del w:id="152" w:author="China Unicom" w:date="2023-05-30T11:03:52Z">
        <w:r>
          <w:rPr/>
          <w:delText>.</w:delText>
        </w:r>
      </w:del>
      <w:del w:id="153" w:author="China Unicom" w:date="2023-05-30T11:03:52Z">
        <w:r>
          <w:rPr>
            <w:rFonts w:hint="eastAsia"/>
            <w:lang w:eastAsia="zh-CN"/>
          </w:rPr>
          <w:delText>3</w:delText>
        </w:r>
      </w:del>
      <w:del w:id="154" w:author="China Unicom" w:date="2023-05-30T11:03:52Z">
        <w:r>
          <w:rPr>
            <w:rFonts w:ascii="Courier New" w:hAnsi="Courier New"/>
            <w:szCs w:val="22"/>
            <w:lang w:eastAsia="sv-SE"/>
          </w:rPr>
          <w:tab/>
        </w:r>
      </w:del>
      <w:del w:id="155" w:author="China Unicom" w:date="2023-05-30T11:03:52Z">
        <w:r>
          <w:rPr>
            <w:rFonts w:eastAsia="MS Mincho"/>
            <w:lang w:eastAsia="ja-JP"/>
          </w:rPr>
          <w:delText>R</w:delText>
        </w:r>
      </w:del>
      <w:del w:id="156" w:author="China Unicom" w:date="2023-05-30T11:03:52Z">
        <w:r>
          <w:rPr>
            <w:rFonts w:hint="eastAsia" w:eastAsia="宋体"/>
            <w:lang w:val="en-US" w:eastAsia="zh-CN"/>
          </w:rPr>
          <w:delText>eference sensitivity</w:delText>
        </w:r>
      </w:del>
      <w:del w:id="157" w:author="China Unicom" w:date="2023-05-30T11:03:52Z">
        <w:r>
          <w:rPr>
            <w:rFonts w:eastAsia="MS Mincho"/>
            <w:lang w:eastAsia="ja-JP"/>
          </w:rPr>
          <w:delText xml:space="preserve"> requirements</w:delText>
        </w:r>
      </w:del>
      <w:del w:id="158" w:author="China Unicom" w:date="2023-05-30T11:03:52Z">
        <w:r>
          <w:rPr/>
          <w:tab/>
        </w:r>
      </w:del>
      <w:del w:id="159" w:author="China Unicom" w:date="2023-05-30T11:03:52Z">
        <w:r>
          <w:rPr/>
          <w:fldChar w:fldCharType="begin"/>
        </w:r>
      </w:del>
      <w:del w:id="160" w:author="China Unicom" w:date="2023-05-30T11:03:52Z">
        <w:r>
          <w:rPr/>
          <w:delInstrText xml:space="preserve"> PAGEREF _Toc27225 \h </w:delInstrText>
        </w:r>
      </w:del>
      <w:del w:id="161" w:author="China Unicom" w:date="2023-05-30T11:03:52Z">
        <w:r>
          <w:rPr/>
          <w:fldChar w:fldCharType="separate"/>
        </w:r>
      </w:del>
      <w:del w:id="162" w:author="China Unicom" w:date="2023-05-30T11:03:52Z">
        <w:r>
          <w:rPr/>
          <w:delText>8</w:delText>
        </w:r>
      </w:del>
      <w:del w:id="163" w:author="China Unicom" w:date="2023-05-30T11:03:52Z">
        <w:r>
          <w:rPr/>
          <w:fldChar w:fldCharType="end"/>
        </w:r>
      </w:del>
    </w:p>
    <w:p>
      <w:pPr>
        <w:pStyle w:val="18"/>
        <w:tabs>
          <w:tab w:val="right" w:leader="dot" w:pos="9641"/>
          <w:tab w:val="clear" w:pos="9639"/>
        </w:tabs>
        <w:rPr>
          <w:del w:id="164" w:author="China Unicom" w:date="2023-05-30T11:03:52Z"/>
        </w:rPr>
      </w:pPr>
      <w:del w:id="165" w:author="China Unicom" w:date="2023-05-30T11:03:52Z">
        <w:r>
          <w:rPr/>
          <w:delText>Annex &lt;</w:delText>
        </w:r>
      </w:del>
      <w:del w:id="166" w:author="China Unicom" w:date="2023-05-30T11:03:52Z">
        <w:r>
          <w:rPr>
            <w:rFonts w:hint="eastAsia"/>
            <w:lang w:eastAsia="zh-CN"/>
          </w:rPr>
          <w:delText>A</w:delText>
        </w:r>
      </w:del>
      <w:del w:id="167" w:author="China Unicom" w:date="2023-05-30T11:03:52Z">
        <w:r>
          <w:rPr/>
          <w:delText>&gt; (informative):</w:delText>
        </w:r>
      </w:del>
      <w:del w:id="168" w:author="China Unicom" w:date="2023-05-30T11:03:52Z">
        <w:r>
          <w:rPr>
            <w:rFonts w:hint="eastAsia"/>
            <w:lang w:eastAsia="zh-CN"/>
          </w:rPr>
          <w:delText xml:space="preserve"> </w:delText>
        </w:r>
      </w:del>
      <w:del w:id="169" w:author="China Unicom" w:date="2023-05-30T11:03:52Z">
        <w:r>
          <w:rPr/>
          <w:delText>Change history</w:delText>
        </w:r>
      </w:del>
      <w:del w:id="170" w:author="China Unicom" w:date="2023-05-30T11:03:52Z">
        <w:r>
          <w:rPr/>
          <w:tab/>
        </w:r>
      </w:del>
      <w:del w:id="171" w:author="China Unicom" w:date="2023-05-30T11:03:52Z">
        <w:r>
          <w:rPr/>
          <w:fldChar w:fldCharType="begin"/>
        </w:r>
      </w:del>
      <w:del w:id="172" w:author="China Unicom" w:date="2023-05-30T11:03:52Z">
        <w:r>
          <w:rPr/>
          <w:delInstrText xml:space="preserve"> PAGEREF _Toc17839 \h </w:delInstrText>
        </w:r>
      </w:del>
      <w:del w:id="173" w:author="China Unicom" w:date="2023-05-30T11:03:52Z">
        <w:r>
          <w:rPr/>
          <w:fldChar w:fldCharType="separate"/>
        </w:r>
      </w:del>
      <w:del w:id="174" w:author="China Unicom" w:date="2023-05-30T11:03:52Z">
        <w:r>
          <w:rPr/>
          <w:delText>8</w:delText>
        </w:r>
      </w:del>
      <w:del w:id="175" w:author="China Unicom" w:date="2023-05-30T11:03:52Z">
        <w:r>
          <w:rPr/>
          <w:fldChar w:fldCharType="end"/>
        </w:r>
      </w:del>
    </w:p>
    <w:p>
      <w:pPr>
        <w:pStyle w:val="18"/>
        <w:tabs>
          <w:tab w:val="right" w:leader="dot" w:pos="9641"/>
          <w:tab w:val="clear" w:pos="9639"/>
        </w:tabs>
        <w:rPr>
          <w:ins w:id="176" w:author="China Unicom" w:date="2023-05-30T11:03:52Z"/>
        </w:rPr>
      </w:pPr>
      <w:ins w:id="177" w:author="China Unicom" w:date="2023-05-30T11:03:52Z">
        <w:r>
          <w:rPr/>
          <w:t>Foreword</w:t>
        </w:r>
        <w:r>
          <w:rPr/>
          <w:tab/>
        </w:r>
      </w:ins>
      <w:ins w:id="178" w:author="China Unicom" w:date="2023-05-30T11:03:52Z">
        <w:r>
          <w:rPr/>
          <w:fldChar w:fldCharType="begin"/>
        </w:r>
      </w:ins>
      <w:ins w:id="179" w:author="China Unicom" w:date="2023-05-30T11:03:52Z">
        <w:r>
          <w:rPr/>
          <w:instrText xml:space="preserve"> PAGEREF _Toc23441 \h </w:instrText>
        </w:r>
      </w:ins>
      <w:ins w:id="180" w:author="China Unicom" w:date="2023-05-30T11:03:52Z">
        <w:r>
          <w:rPr/>
          <w:fldChar w:fldCharType="separate"/>
        </w:r>
      </w:ins>
      <w:ins w:id="181" w:author="China Unicom" w:date="2023-05-30T11:03:52Z">
        <w:r>
          <w:rPr/>
          <w:t>4</w:t>
        </w:r>
      </w:ins>
      <w:ins w:id="182" w:author="China Unicom" w:date="2023-05-30T11:03:52Z">
        <w:r>
          <w:rPr/>
          <w:fldChar w:fldCharType="end"/>
        </w:r>
      </w:ins>
    </w:p>
    <w:p>
      <w:pPr>
        <w:pStyle w:val="18"/>
        <w:tabs>
          <w:tab w:val="right" w:pos="2000"/>
          <w:tab w:val="right" w:leader="dot" w:pos="9641"/>
          <w:tab w:val="clear" w:pos="9639"/>
        </w:tabs>
        <w:rPr>
          <w:ins w:id="183" w:author="China Unicom" w:date="2023-05-30T11:03:52Z"/>
        </w:rPr>
      </w:pPr>
      <w:ins w:id="184" w:author="China Unicom" w:date="2023-05-30T11:03:52Z">
        <w:r>
          <w:rPr/>
          <w:t>1</w:t>
        </w:r>
      </w:ins>
      <w:ins w:id="185" w:author="China Unicom" w:date="2023-05-30T11:03:52Z">
        <w:r>
          <w:rPr/>
          <w:tab/>
        </w:r>
      </w:ins>
      <w:ins w:id="186" w:author="China Unicom" w:date="2023-05-30T11:03:52Z">
        <w:r>
          <w:rPr/>
          <w:t>Scope</w:t>
        </w:r>
        <w:r>
          <w:rPr/>
          <w:tab/>
        </w:r>
      </w:ins>
      <w:ins w:id="187" w:author="China Unicom" w:date="2023-05-30T11:03:52Z">
        <w:r>
          <w:rPr/>
          <w:fldChar w:fldCharType="begin"/>
        </w:r>
      </w:ins>
      <w:ins w:id="188" w:author="China Unicom" w:date="2023-05-30T11:03:52Z">
        <w:r>
          <w:rPr/>
          <w:instrText xml:space="preserve"> PAGEREF _Toc9598 \h </w:instrText>
        </w:r>
      </w:ins>
      <w:ins w:id="189" w:author="China Unicom" w:date="2023-05-30T11:03:52Z">
        <w:r>
          <w:rPr/>
          <w:fldChar w:fldCharType="separate"/>
        </w:r>
      </w:ins>
      <w:ins w:id="190" w:author="China Unicom" w:date="2023-05-30T11:03:52Z">
        <w:r>
          <w:rPr/>
          <w:t>6</w:t>
        </w:r>
      </w:ins>
      <w:ins w:id="191" w:author="China Unicom" w:date="2023-05-30T11:03:52Z">
        <w:r>
          <w:rPr/>
          <w:fldChar w:fldCharType="end"/>
        </w:r>
      </w:ins>
    </w:p>
    <w:p>
      <w:pPr>
        <w:pStyle w:val="18"/>
        <w:tabs>
          <w:tab w:val="right" w:pos="2000"/>
          <w:tab w:val="right" w:leader="dot" w:pos="9641"/>
          <w:tab w:val="clear" w:pos="9639"/>
        </w:tabs>
        <w:rPr>
          <w:ins w:id="192" w:author="China Unicom" w:date="2023-05-30T11:03:52Z"/>
        </w:rPr>
      </w:pPr>
      <w:ins w:id="193" w:author="China Unicom" w:date="2023-05-30T11:03:52Z">
        <w:r>
          <w:rPr/>
          <w:t>2</w:t>
        </w:r>
      </w:ins>
      <w:ins w:id="194" w:author="China Unicom" w:date="2023-05-30T11:03:52Z">
        <w:r>
          <w:rPr/>
          <w:tab/>
        </w:r>
      </w:ins>
      <w:ins w:id="195" w:author="China Unicom" w:date="2023-05-30T11:03:52Z">
        <w:r>
          <w:rPr/>
          <w:t>References</w:t>
        </w:r>
        <w:r>
          <w:rPr/>
          <w:tab/>
        </w:r>
      </w:ins>
      <w:ins w:id="196" w:author="China Unicom" w:date="2023-05-30T11:03:52Z">
        <w:r>
          <w:rPr/>
          <w:fldChar w:fldCharType="begin"/>
        </w:r>
      </w:ins>
      <w:ins w:id="197" w:author="China Unicom" w:date="2023-05-30T11:03:52Z">
        <w:r>
          <w:rPr/>
          <w:instrText xml:space="preserve"> PAGEREF _Toc9173 \h </w:instrText>
        </w:r>
      </w:ins>
      <w:ins w:id="198" w:author="China Unicom" w:date="2023-05-30T11:03:52Z">
        <w:r>
          <w:rPr/>
          <w:fldChar w:fldCharType="separate"/>
        </w:r>
      </w:ins>
      <w:ins w:id="199" w:author="China Unicom" w:date="2023-05-30T11:03:52Z">
        <w:r>
          <w:rPr/>
          <w:t>6</w:t>
        </w:r>
      </w:ins>
      <w:ins w:id="200" w:author="China Unicom" w:date="2023-05-30T11:03:52Z">
        <w:r>
          <w:rPr/>
          <w:fldChar w:fldCharType="end"/>
        </w:r>
      </w:ins>
    </w:p>
    <w:p>
      <w:pPr>
        <w:pStyle w:val="18"/>
        <w:tabs>
          <w:tab w:val="right" w:pos="2000"/>
          <w:tab w:val="right" w:leader="dot" w:pos="9641"/>
          <w:tab w:val="clear" w:pos="9639"/>
        </w:tabs>
        <w:rPr>
          <w:ins w:id="201" w:author="China Unicom" w:date="2023-05-30T11:03:52Z"/>
        </w:rPr>
      </w:pPr>
      <w:ins w:id="202" w:author="China Unicom" w:date="2023-05-30T11:03:52Z">
        <w:r>
          <w:rPr/>
          <w:t>3</w:t>
        </w:r>
      </w:ins>
      <w:ins w:id="203" w:author="China Unicom" w:date="2023-05-30T11:03:52Z">
        <w:r>
          <w:rPr/>
          <w:tab/>
        </w:r>
      </w:ins>
      <w:ins w:id="204" w:author="China Unicom" w:date="2023-05-30T11:03:52Z">
        <w:r>
          <w:rPr/>
          <w:t>Definitions of terms, symbols and abbreviations</w:t>
        </w:r>
        <w:r>
          <w:rPr/>
          <w:tab/>
        </w:r>
      </w:ins>
      <w:ins w:id="205" w:author="China Unicom" w:date="2023-05-30T11:03:52Z">
        <w:r>
          <w:rPr/>
          <w:fldChar w:fldCharType="begin"/>
        </w:r>
      </w:ins>
      <w:ins w:id="206" w:author="China Unicom" w:date="2023-05-30T11:03:52Z">
        <w:r>
          <w:rPr/>
          <w:instrText xml:space="preserve"> PAGEREF _Toc1834 \h </w:instrText>
        </w:r>
      </w:ins>
      <w:ins w:id="207" w:author="China Unicom" w:date="2023-05-30T11:03:52Z">
        <w:r>
          <w:rPr/>
          <w:fldChar w:fldCharType="separate"/>
        </w:r>
      </w:ins>
      <w:ins w:id="208" w:author="China Unicom" w:date="2023-05-30T11:03:52Z">
        <w:r>
          <w:rPr/>
          <w:t>6</w:t>
        </w:r>
      </w:ins>
      <w:ins w:id="209" w:author="China Unicom" w:date="2023-05-30T11:03:52Z">
        <w:r>
          <w:rPr/>
          <w:fldChar w:fldCharType="end"/>
        </w:r>
      </w:ins>
    </w:p>
    <w:p>
      <w:pPr>
        <w:pStyle w:val="17"/>
        <w:tabs>
          <w:tab w:val="right" w:pos="2000"/>
          <w:tab w:val="right" w:leader="dot" w:pos="9641"/>
          <w:tab w:val="clear" w:pos="9639"/>
        </w:tabs>
        <w:rPr>
          <w:ins w:id="210" w:author="China Unicom" w:date="2023-05-30T11:03:52Z"/>
        </w:rPr>
      </w:pPr>
      <w:ins w:id="211" w:author="China Unicom" w:date="2023-05-30T11:03:52Z">
        <w:r>
          <w:rPr/>
          <w:t>3.1</w:t>
        </w:r>
      </w:ins>
      <w:ins w:id="212" w:author="China Unicom" w:date="2023-05-30T11:03:52Z">
        <w:r>
          <w:rPr/>
          <w:tab/>
        </w:r>
      </w:ins>
      <w:ins w:id="213" w:author="China Unicom" w:date="2023-05-30T11:03:52Z">
        <w:r>
          <w:rPr/>
          <w:t>Terms</w:t>
        </w:r>
        <w:r>
          <w:rPr/>
          <w:tab/>
        </w:r>
      </w:ins>
      <w:ins w:id="214" w:author="China Unicom" w:date="2023-05-30T11:03:52Z">
        <w:r>
          <w:rPr/>
          <w:fldChar w:fldCharType="begin"/>
        </w:r>
      </w:ins>
      <w:ins w:id="215" w:author="China Unicom" w:date="2023-05-30T11:03:52Z">
        <w:r>
          <w:rPr/>
          <w:instrText xml:space="preserve"> PAGEREF _Toc10768 \h </w:instrText>
        </w:r>
      </w:ins>
      <w:ins w:id="216" w:author="China Unicom" w:date="2023-05-30T11:03:52Z">
        <w:r>
          <w:rPr/>
          <w:fldChar w:fldCharType="separate"/>
        </w:r>
      </w:ins>
      <w:ins w:id="217" w:author="China Unicom" w:date="2023-05-30T11:03:52Z">
        <w:r>
          <w:rPr/>
          <w:t>6</w:t>
        </w:r>
      </w:ins>
      <w:ins w:id="218" w:author="China Unicom" w:date="2023-05-30T11:03:52Z">
        <w:r>
          <w:rPr/>
          <w:fldChar w:fldCharType="end"/>
        </w:r>
      </w:ins>
    </w:p>
    <w:p>
      <w:pPr>
        <w:pStyle w:val="17"/>
        <w:tabs>
          <w:tab w:val="right" w:pos="2000"/>
          <w:tab w:val="right" w:leader="dot" w:pos="9641"/>
          <w:tab w:val="clear" w:pos="9639"/>
        </w:tabs>
        <w:rPr>
          <w:ins w:id="219" w:author="China Unicom" w:date="2023-05-30T11:03:52Z"/>
        </w:rPr>
      </w:pPr>
      <w:ins w:id="220" w:author="China Unicom" w:date="2023-05-30T11:03:52Z">
        <w:r>
          <w:rPr/>
          <w:t>3.2</w:t>
        </w:r>
      </w:ins>
      <w:ins w:id="221" w:author="China Unicom" w:date="2023-05-30T11:03:52Z">
        <w:r>
          <w:rPr/>
          <w:tab/>
        </w:r>
      </w:ins>
      <w:ins w:id="222" w:author="China Unicom" w:date="2023-05-30T11:03:52Z">
        <w:r>
          <w:rPr/>
          <w:t>Symbols</w:t>
        </w:r>
        <w:r>
          <w:rPr/>
          <w:tab/>
        </w:r>
      </w:ins>
      <w:ins w:id="223" w:author="China Unicom" w:date="2023-05-30T11:03:52Z">
        <w:r>
          <w:rPr/>
          <w:fldChar w:fldCharType="begin"/>
        </w:r>
      </w:ins>
      <w:ins w:id="224" w:author="China Unicom" w:date="2023-05-30T11:03:52Z">
        <w:r>
          <w:rPr/>
          <w:instrText xml:space="preserve"> PAGEREF _Toc25311 \h </w:instrText>
        </w:r>
      </w:ins>
      <w:ins w:id="225" w:author="China Unicom" w:date="2023-05-30T11:03:52Z">
        <w:r>
          <w:rPr/>
          <w:fldChar w:fldCharType="separate"/>
        </w:r>
      </w:ins>
      <w:ins w:id="226" w:author="China Unicom" w:date="2023-05-30T11:03:52Z">
        <w:r>
          <w:rPr/>
          <w:t>6</w:t>
        </w:r>
      </w:ins>
      <w:ins w:id="227" w:author="China Unicom" w:date="2023-05-30T11:03:52Z">
        <w:r>
          <w:rPr/>
          <w:fldChar w:fldCharType="end"/>
        </w:r>
      </w:ins>
    </w:p>
    <w:p>
      <w:pPr>
        <w:pStyle w:val="17"/>
        <w:tabs>
          <w:tab w:val="right" w:pos="2000"/>
          <w:tab w:val="right" w:leader="dot" w:pos="9641"/>
          <w:tab w:val="clear" w:pos="9639"/>
        </w:tabs>
        <w:rPr>
          <w:ins w:id="228" w:author="China Unicom" w:date="2023-05-30T11:03:52Z"/>
        </w:rPr>
      </w:pPr>
      <w:ins w:id="229" w:author="China Unicom" w:date="2023-05-30T11:03:52Z">
        <w:r>
          <w:rPr/>
          <w:t>3.3</w:t>
        </w:r>
      </w:ins>
      <w:ins w:id="230" w:author="China Unicom" w:date="2023-05-30T11:03:52Z">
        <w:r>
          <w:rPr/>
          <w:tab/>
        </w:r>
      </w:ins>
      <w:ins w:id="231" w:author="China Unicom" w:date="2023-05-30T11:03:52Z">
        <w:r>
          <w:rPr/>
          <w:t>Abbreviations</w:t>
        </w:r>
        <w:r>
          <w:rPr/>
          <w:tab/>
        </w:r>
      </w:ins>
      <w:ins w:id="232" w:author="China Unicom" w:date="2023-05-30T11:03:52Z">
        <w:r>
          <w:rPr/>
          <w:fldChar w:fldCharType="begin"/>
        </w:r>
      </w:ins>
      <w:ins w:id="233" w:author="China Unicom" w:date="2023-05-30T11:03:52Z">
        <w:r>
          <w:rPr/>
          <w:instrText xml:space="preserve"> PAGEREF _Toc31578 \h </w:instrText>
        </w:r>
      </w:ins>
      <w:ins w:id="234" w:author="China Unicom" w:date="2023-05-30T11:03:52Z">
        <w:r>
          <w:rPr/>
          <w:fldChar w:fldCharType="separate"/>
        </w:r>
      </w:ins>
      <w:ins w:id="235" w:author="China Unicom" w:date="2023-05-30T11:03:52Z">
        <w:r>
          <w:rPr/>
          <w:t>6</w:t>
        </w:r>
      </w:ins>
      <w:ins w:id="236" w:author="China Unicom" w:date="2023-05-30T11:03:52Z">
        <w:r>
          <w:rPr/>
          <w:fldChar w:fldCharType="end"/>
        </w:r>
      </w:ins>
    </w:p>
    <w:p>
      <w:pPr>
        <w:pStyle w:val="18"/>
        <w:tabs>
          <w:tab w:val="right" w:pos="2000"/>
          <w:tab w:val="right" w:leader="dot" w:pos="9641"/>
          <w:tab w:val="clear" w:pos="9639"/>
        </w:tabs>
        <w:rPr>
          <w:ins w:id="237" w:author="China Unicom" w:date="2023-05-30T11:03:52Z"/>
        </w:rPr>
      </w:pPr>
      <w:ins w:id="238" w:author="China Unicom" w:date="2023-05-30T11:03:52Z">
        <w:r>
          <w:rPr/>
          <w:t>4</w:t>
        </w:r>
      </w:ins>
      <w:ins w:id="239" w:author="China Unicom" w:date="2023-05-30T11:03:52Z">
        <w:r>
          <w:rPr/>
          <w:tab/>
        </w:r>
      </w:ins>
      <w:ins w:id="240" w:author="China Unicom" w:date="2023-05-30T11:03:52Z">
        <w:r>
          <w:rPr>
            <w:rFonts w:hint="eastAsia"/>
            <w:lang w:eastAsia="zh-CN"/>
          </w:rPr>
          <w:t>Back</w:t>
        </w:r>
      </w:ins>
      <w:ins w:id="241" w:author="China Unicom" w:date="2023-05-30T11:03:52Z">
        <w:r>
          <w:rPr/>
          <w:t>ground</w:t>
        </w:r>
        <w:r>
          <w:rPr/>
          <w:tab/>
        </w:r>
      </w:ins>
      <w:ins w:id="242" w:author="China Unicom" w:date="2023-05-30T11:03:52Z">
        <w:r>
          <w:rPr/>
          <w:fldChar w:fldCharType="begin"/>
        </w:r>
      </w:ins>
      <w:ins w:id="243" w:author="China Unicom" w:date="2023-05-30T11:03:52Z">
        <w:r>
          <w:rPr/>
          <w:instrText xml:space="preserve"> PAGEREF _Toc13027 \h </w:instrText>
        </w:r>
      </w:ins>
      <w:ins w:id="244" w:author="China Unicom" w:date="2023-05-30T11:03:52Z">
        <w:r>
          <w:rPr/>
          <w:fldChar w:fldCharType="separate"/>
        </w:r>
      </w:ins>
      <w:ins w:id="245" w:author="China Unicom" w:date="2023-05-30T11:03:52Z">
        <w:r>
          <w:rPr/>
          <w:t>7</w:t>
        </w:r>
      </w:ins>
      <w:ins w:id="246" w:author="China Unicom" w:date="2023-05-30T11:03:52Z">
        <w:r>
          <w:rPr/>
          <w:fldChar w:fldCharType="end"/>
        </w:r>
      </w:ins>
    </w:p>
    <w:p>
      <w:pPr>
        <w:pStyle w:val="17"/>
        <w:tabs>
          <w:tab w:val="right" w:pos="2000"/>
          <w:tab w:val="right" w:leader="dot" w:pos="9641"/>
          <w:tab w:val="clear" w:pos="9639"/>
        </w:tabs>
        <w:rPr>
          <w:ins w:id="247" w:author="China Unicom" w:date="2023-05-30T11:03:52Z"/>
        </w:rPr>
      </w:pPr>
      <w:ins w:id="248" w:author="China Unicom" w:date="2023-05-30T11:03:52Z">
        <w:r>
          <w:rPr/>
          <w:t>4.1</w:t>
        </w:r>
      </w:ins>
      <w:ins w:id="249" w:author="China Unicom" w:date="2023-05-30T11:03:52Z">
        <w:r>
          <w:rPr/>
          <w:tab/>
        </w:r>
      </w:ins>
      <w:ins w:id="250" w:author="China Unicom" w:date="2023-05-30T11:03:52Z">
        <w:r>
          <w:rPr/>
          <w:t>TR Maintenance</w:t>
        </w:r>
        <w:r>
          <w:rPr/>
          <w:tab/>
        </w:r>
      </w:ins>
      <w:ins w:id="251" w:author="China Unicom" w:date="2023-05-30T11:03:52Z">
        <w:r>
          <w:rPr/>
          <w:fldChar w:fldCharType="begin"/>
        </w:r>
      </w:ins>
      <w:ins w:id="252" w:author="China Unicom" w:date="2023-05-30T11:03:52Z">
        <w:r>
          <w:rPr/>
          <w:instrText xml:space="preserve"> PAGEREF _Toc27717 \h </w:instrText>
        </w:r>
      </w:ins>
      <w:ins w:id="253" w:author="China Unicom" w:date="2023-05-30T11:03:52Z">
        <w:r>
          <w:rPr/>
          <w:fldChar w:fldCharType="separate"/>
        </w:r>
      </w:ins>
      <w:ins w:id="254" w:author="China Unicom" w:date="2023-05-30T11:03:52Z">
        <w:r>
          <w:rPr/>
          <w:t>7</w:t>
        </w:r>
      </w:ins>
      <w:ins w:id="255" w:author="China Unicom" w:date="2023-05-30T11:03:52Z">
        <w:r>
          <w:rPr/>
          <w:fldChar w:fldCharType="end"/>
        </w:r>
      </w:ins>
    </w:p>
    <w:p>
      <w:pPr>
        <w:pStyle w:val="18"/>
        <w:tabs>
          <w:tab w:val="right" w:pos="2000"/>
          <w:tab w:val="right" w:leader="dot" w:pos="9641"/>
          <w:tab w:val="clear" w:pos="9639"/>
        </w:tabs>
        <w:rPr>
          <w:ins w:id="256" w:author="China Unicom" w:date="2023-05-30T11:03:52Z"/>
        </w:rPr>
      </w:pPr>
      <w:ins w:id="257" w:author="China Unicom" w:date="2023-05-30T11:03:52Z">
        <w:r>
          <w:rPr>
            <w:rFonts w:hint="eastAsia"/>
            <w:lang w:eastAsia="zh-CN"/>
          </w:rPr>
          <w:t>5</w:t>
        </w:r>
      </w:ins>
      <w:ins w:id="258" w:author="China Unicom" w:date="2023-05-30T11:03:52Z">
        <w:r>
          <w:rPr/>
          <w:tab/>
        </w:r>
      </w:ins>
      <w:ins w:id="259" w:author="China Unicom" w:date="2023-05-30T11:03:52Z">
        <w:r>
          <w:rPr/>
          <w:t xml:space="preserve">High </w:t>
        </w:r>
      </w:ins>
      <w:ins w:id="260" w:author="China Unicom" w:date="2023-05-30T11:03:52Z">
        <w:r>
          <w:rPr>
            <w:rFonts w:hint="eastAsia"/>
            <w:lang w:eastAsia="zh-CN"/>
          </w:rPr>
          <w:t xml:space="preserve">Power </w:t>
        </w:r>
      </w:ins>
      <w:ins w:id="261" w:author="China Unicom" w:date="2023-05-30T11:03:52Z">
        <w:r>
          <w:rPr>
            <w:lang w:eastAsia="zh-CN"/>
          </w:rPr>
          <w:t>UE</w:t>
        </w:r>
      </w:ins>
      <w:ins w:id="262" w:author="China Unicom" w:date="2023-05-30T11:03:52Z">
        <w:r>
          <w:rPr>
            <w:rFonts w:hint="eastAsia"/>
            <w:lang w:eastAsia="zh-CN"/>
          </w:rPr>
          <w:t xml:space="preserve"> </w:t>
        </w:r>
      </w:ins>
      <w:ins w:id="263" w:author="China Unicom" w:date="2023-05-30T11:03:52Z">
        <w:r>
          <w:rPr>
            <w:rFonts w:hint="eastAsia"/>
            <w:lang w:val="en-US" w:eastAsia="zh-CN"/>
          </w:rPr>
          <w:t>for FDD single band</w:t>
        </w:r>
      </w:ins>
      <w:ins w:id="264" w:author="China Unicom" w:date="2023-05-30T11:03:52Z">
        <w:r>
          <w:rPr/>
          <w:tab/>
        </w:r>
      </w:ins>
      <w:ins w:id="265" w:author="China Unicom" w:date="2023-05-30T11:03:52Z">
        <w:r>
          <w:rPr/>
          <w:fldChar w:fldCharType="begin"/>
        </w:r>
      </w:ins>
      <w:ins w:id="266" w:author="China Unicom" w:date="2023-05-30T11:03:52Z">
        <w:r>
          <w:rPr/>
          <w:instrText xml:space="preserve"> PAGEREF _Toc14172 \h </w:instrText>
        </w:r>
      </w:ins>
      <w:ins w:id="267" w:author="China Unicom" w:date="2023-05-30T11:03:52Z">
        <w:r>
          <w:rPr/>
          <w:fldChar w:fldCharType="separate"/>
        </w:r>
      </w:ins>
      <w:ins w:id="268" w:author="China Unicom" w:date="2023-05-30T11:03:52Z">
        <w:r>
          <w:rPr/>
          <w:t>7</w:t>
        </w:r>
      </w:ins>
      <w:ins w:id="269" w:author="China Unicom" w:date="2023-05-30T11:03:52Z">
        <w:r>
          <w:rPr/>
          <w:fldChar w:fldCharType="end"/>
        </w:r>
      </w:ins>
    </w:p>
    <w:p>
      <w:pPr>
        <w:pStyle w:val="17"/>
        <w:tabs>
          <w:tab w:val="right" w:pos="2000"/>
          <w:tab w:val="right" w:leader="dot" w:pos="9641"/>
          <w:tab w:val="clear" w:pos="9639"/>
        </w:tabs>
        <w:rPr>
          <w:ins w:id="270" w:author="China Unicom" w:date="2023-05-30T11:03:52Z"/>
        </w:rPr>
      </w:pPr>
      <w:ins w:id="271" w:author="China Unicom" w:date="2023-05-30T11:03:52Z">
        <w:r>
          <w:rPr>
            <w:rFonts w:hint="eastAsia"/>
            <w:lang w:eastAsia="zh-CN"/>
          </w:rPr>
          <w:t>5</w:t>
        </w:r>
      </w:ins>
      <w:ins w:id="272" w:author="China Unicom" w:date="2023-05-30T11:03:52Z">
        <w:r>
          <w:rPr/>
          <w:t>.</w:t>
        </w:r>
      </w:ins>
      <w:ins w:id="273" w:author="China Unicom" w:date="2023-05-30T11:03:52Z">
        <w:r>
          <w:rPr>
            <w:rFonts w:hint="eastAsia"/>
            <w:lang w:val="en-US" w:eastAsia="zh-CN"/>
          </w:rPr>
          <w:t>1</w:t>
        </w:r>
      </w:ins>
      <w:ins w:id="274" w:author="China Unicom" w:date="2023-05-30T11:03:52Z">
        <w:r>
          <w:rPr/>
          <w:tab/>
        </w:r>
      </w:ins>
      <w:ins w:id="275" w:author="China Unicom" w:date="2023-05-30T11:03:52Z">
        <w:r>
          <w:rPr>
            <w:rFonts w:hint="eastAsia"/>
            <w:lang w:val="en-US" w:eastAsia="zh-CN"/>
          </w:rPr>
          <w:t>NR band n8</w:t>
        </w:r>
      </w:ins>
      <w:ins w:id="276" w:author="China Unicom" w:date="2023-05-30T11:03:52Z">
        <w:r>
          <w:rPr/>
          <w:tab/>
        </w:r>
      </w:ins>
      <w:ins w:id="277" w:author="China Unicom" w:date="2023-05-30T11:03:52Z">
        <w:r>
          <w:rPr/>
          <w:fldChar w:fldCharType="begin"/>
        </w:r>
      </w:ins>
      <w:ins w:id="278" w:author="China Unicom" w:date="2023-05-30T11:03:52Z">
        <w:r>
          <w:rPr/>
          <w:instrText xml:space="preserve"> PAGEREF _Toc27347 \h </w:instrText>
        </w:r>
      </w:ins>
      <w:ins w:id="279" w:author="China Unicom" w:date="2023-05-30T11:03:52Z">
        <w:r>
          <w:rPr/>
          <w:fldChar w:fldCharType="separate"/>
        </w:r>
      </w:ins>
      <w:ins w:id="280" w:author="China Unicom" w:date="2023-05-30T11:03:52Z">
        <w:r>
          <w:rPr/>
          <w:t>7</w:t>
        </w:r>
      </w:ins>
      <w:ins w:id="281" w:author="China Unicom" w:date="2023-05-30T11:03:52Z">
        <w:r>
          <w:rPr/>
          <w:fldChar w:fldCharType="end"/>
        </w:r>
      </w:ins>
    </w:p>
    <w:p>
      <w:pPr>
        <w:pStyle w:val="16"/>
        <w:tabs>
          <w:tab w:val="right" w:pos="2000"/>
          <w:tab w:val="right" w:leader="dot" w:pos="9641"/>
          <w:tab w:val="clear" w:pos="9639"/>
        </w:tabs>
        <w:rPr>
          <w:ins w:id="282" w:author="China Unicom" w:date="2023-05-30T11:03:52Z"/>
        </w:rPr>
      </w:pPr>
      <w:ins w:id="283" w:author="China Unicom" w:date="2023-05-30T11:03:52Z">
        <w:r>
          <w:rPr>
            <w:rFonts w:cs="Arial"/>
            <w:szCs w:val="28"/>
            <w:lang w:eastAsia="zh-CN"/>
          </w:rPr>
          <w:t>5</w:t>
        </w:r>
      </w:ins>
      <w:ins w:id="284" w:author="China Unicom" w:date="2023-05-30T11:03:52Z">
        <w:r>
          <w:rPr>
            <w:rFonts w:hint="eastAsia" w:cs="Arial"/>
            <w:szCs w:val="28"/>
            <w:lang w:eastAsia="zh-CN"/>
          </w:rPr>
          <w:t>.</w:t>
        </w:r>
      </w:ins>
      <w:ins w:id="285" w:author="China Unicom" w:date="2023-05-30T11:03:52Z">
        <w:r>
          <w:rPr>
            <w:rFonts w:hint="eastAsia" w:cs="Arial"/>
            <w:szCs w:val="28"/>
            <w:lang w:val="en-US" w:eastAsia="zh-CN"/>
          </w:rPr>
          <w:t>1</w:t>
        </w:r>
      </w:ins>
      <w:ins w:id="286" w:author="China Unicom" w:date="2023-05-30T11:03:52Z">
        <w:r>
          <w:rPr>
            <w:rFonts w:cs="Arial"/>
            <w:szCs w:val="28"/>
            <w:lang w:eastAsia="zh-CN"/>
          </w:rPr>
          <w:t>.</w:t>
        </w:r>
      </w:ins>
      <w:ins w:id="287" w:author="China Unicom" w:date="2023-05-30T11:03:52Z">
        <w:r>
          <w:rPr>
            <w:rFonts w:hint="eastAsia" w:cs="Arial"/>
            <w:szCs w:val="28"/>
            <w:lang w:eastAsia="zh-CN"/>
          </w:rPr>
          <w:t>1</w:t>
        </w:r>
      </w:ins>
      <w:ins w:id="288" w:author="China Unicom" w:date="2023-05-30T11:03:52Z">
        <w:r>
          <w:rPr>
            <w:rFonts w:cs="Arial"/>
            <w:szCs w:val="28"/>
            <w:lang w:eastAsia="zh-CN"/>
          </w:rPr>
          <w:tab/>
        </w:r>
      </w:ins>
      <w:ins w:id="289" w:author="China Unicom" w:date="2023-05-30T11:03:52Z">
        <w:r>
          <w:rPr>
            <w:rFonts w:hint="eastAsia" w:cs="Arial"/>
            <w:szCs w:val="28"/>
            <w:lang w:eastAsia="zh-CN"/>
          </w:rPr>
          <w:t>UE maximum output power</w:t>
        </w:r>
      </w:ins>
      <w:ins w:id="290" w:author="China Unicom" w:date="2023-05-30T11:03:52Z">
        <w:r>
          <w:rPr/>
          <w:tab/>
        </w:r>
      </w:ins>
      <w:ins w:id="291" w:author="China Unicom" w:date="2023-05-30T11:03:52Z">
        <w:r>
          <w:rPr/>
          <w:fldChar w:fldCharType="begin"/>
        </w:r>
      </w:ins>
      <w:ins w:id="292" w:author="China Unicom" w:date="2023-05-30T11:03:52Z">
        <w:r>
          <w:rPr/>
          <w:instrText xml:space="preserve"> PAGEREF _Toc25322 \h </w:instrText>
        </w:r>
      </w:ins>
      <w:ins w:id="293" w:author="China Unicom" w:date="2023-05-30T11:03:52Z">
        <w:r>
          <w:rPr/>
          <w:fldChar w:fldCharType="separate"/>
        </w:r>
      </w:ins>
      <w:ins w:id="294" w:author="China Unicom" w:date="2023-05-30T11:03:52Z">
        <w:r>
          <w:rPr/>
          <w:t>7</w:t>
        </w:r>
      </w:ins>
      <w:ins w:id="295" w:author="China Unicom" w:date="2023-05-30T11:03:52Z">
        <w:r>
          <w:rPr/>
          <w:fldChar w:fldCharType="end"/>
        </w:r>
      </w:ins>
    </w:p>
    <w:p>
      <w:pPr>
        <w:pStyle w:val="16"/>
        <w:tabs>
          <w:tab w:val="right" w:pos="2000"/>
          <w:tab w:val="right" w:leader="dot" w:pos="9641"/>
          <w:tab w:val="clear" w:pos="9639"/>
        </w:tabs>
        <w:rPr>
          <w:ins w:id="296" w:author="China Unicom" w:date="2023-05-30T11:03:52Z"/>
        </w:rPr>
      </w:pPr>
      <w:ins w:id="297" w:author="China Unicom" w:date="2023-05-30T11:03:52Z">
        <w:r>
          <w:rPr>
            <w:rFonts w:cs="Arial"/>
            <w:lang w:eastAsia="zh-CN"/>
          </w:rPr>
          <w:t>5.</w:t>
        </w:r>
      </w:ins>
      <w:ins w:id="298" w:author="China Unicom" w:date="2023-05-30T11:03:52Z">
        <w:r>
          <w:rPr>
            <w:rFonts w:hint="eastAsia" w:cs="Arial"/>
            <w:lang w:val="en-US" w:eastAsia="zh-CN"/>
          </w:rPr>
          <w:t>1</w:t>
        </w:r>
      </w:ins>
      <w:ins w:id="299" w:author="China Unicom" w:date="2023-05-30T11:03:52Z">
        <w:r>
          <w:rPr>
            <w:rFonts w:cs="Arial"/>
            <w:lang w:eastAsia="zh-CN"/>
          </w:rPr>
          <w:t>.</w:t>
        </w:r>
      </w:ins>
      <w:ins w:id="300" w:author="China Unicom" w:date="2023-05-30T11:03:52Z">
        <w:r>
          <w:rPr>
            <w:rFonts w:hint="eastAsia" w:cs="Arial"/>
            <w:lang w:eastAsia="zh-CN"/>
          </w:rPr>
          <w:t>2</w:t>
        </w:r>
      </w:ins>
      <w:ins w:id="301" w:author="China Unicom" w:date="2023-05-30T11:03:52Z">
        <w:r>
          <w:rPr>
            <w:rFonts w:cs="Arial"/>
            <w:lang w:eastAsia="zh-CN"/>
          </w:rPr>
          <w:tab/>
        </w:r>
      </w:ins>
      <w:ins w:id="302" w:author="China Unicom" w:date="2023-05-30T11:03:52Z">
        <w:r>
          <w:rPr>
            <w:rFonts w:hint="eastAsia" w:cs="Arial"/>
            <w:lang w:val="en-US" w:eastAsia="zh-CN"/>
          </w:rPr>
          <w:t>A-MPR requirements</w:t>
        </w:r>
      </w:ins>
      <w:ins w:id="303" w:author="China Unicom" w:date="2023-05-30T11:03:52Z">
        <w:r>
          <w:rPr/>
          <w:tab/>
        </w:r>
      </w:ins>
      <w:ins w:id="304" w:author="China Unicom" w:date="2023-05-30T11:03:52Z">
        <w:r>
          <w:rPr/>
          <w:fldChar w:fldCharType="begin"/>
        </w:r>
      </w:ins>
      <w:ins w:id="305" w:author="China Unicom" w:date="2023-05-30T11:03:52Z">
        <w:r>
          <w:rPr/>
          <w:instrText xml:space="preserve"> PAGEREF _Toc4388 \h </w:instrText>
        </w:r>
      </w:ins>
      <w:ins w:id="306" w:author="China Unicom" w:date="2023-05-30T11:03:52Z">
        <w:r>
          <w:rPr/>
          <w:fldChar w:fldCharType="separate"/>
        </w:r>
      </w:ins>
      <w:ins w:id="307" w:author="China Unicom" w:date="2023-05-30T11:03:52Z">
        <w:r>
          <w:rPr/>
          <w:t>7</w:t>
        </w:r>
      </w:ins>
      <w:ins w:id="308" w:author="China Unicom" w:date="2023-05-30T11:03:52Z">
        <w:r>
          <w:rPr/>
          <w:fldChar w:fldCharType="end"/>
        </w:r>
      </w:ins>
    </w:p>
    <w:p>
      <w:pPr>
        <w:pStyle w:val="16"/>
        <w:tabs>
          <w:tab w:val="right" w:leader="dot" w:pos="9641"/>
          <w:tab w:val="clear" w:pos="9639"/>
        </w:tabs>
        <w:rPr>
          <w:ins w:id="309" w:author="China Unicom" w:date="2023-05-30T11:03:52Z"/>
        </w:rPr>
      </w:pPr>
      <w:ins w:id="310" w:author="China Unicom" w:date="2023-05-30T11:03:52Z">
        <w:r>
          <w:rPr/>
          <w:t>5.1.2.1 NS_43</w:t>
        </w:r>
        <w:r>
          <w:rPr/>
          <w:tab/>
        </w:r>
      </w:ins>
      <w:ins w:id="311" w:author="China Unicom" w:date="2023-05-30T11:03:52Z">
        <w:r>
          <w:rPr/>
          <w:fldChar w:fldCharType="begin"/>
        </w:r>
      </w:ins>
      <w:ins w:id="312" w:author="China Unicom" w:date="2023-05-30T11:03:52Z">
        <w:r>
          <w:rPr/>
          <w:instrText xml:space="preserve"> PAGEREF _Toc6438 \h </w:instrText>
        </w:r>
      </w:ins>
      <w:ins w:id="313" w:author="China Unicom" w:date="2023-05-30T11:03:52Z">
        <w:r>
          <w:rPr/>
          <w:fldChar w:fldCharType="separate"/>
        </w:r>
      </w:ins>
      <w:ins w:id="314" w:author="China Unicom" w:date="2023-05-30T11:03:52Z">
        <w:r>
          <w:rPr/>
          <w:t>7</w:t>
        </w:r>
      </w:ins>
      <w:ins w:id="315" w:author="China Unicom" w:date="2023-05-30T11:03:52Z">
        <w:r>
          <w:rPr/>
          <w:fldChar w:fldCharType="end"/>
        </w:r>
      </w:ins>
    </w:p>
    <w:p>
      <w:pPr>
        <w:pStyle w:val="16"/>
        <w:tabs>
          <w:tab w:val="right" w:leader="dot" w:pos="9641"/>
          <w:tab w:val="clear" w:pos="9639"/>
        </w:tabs>
        <w:rPr>
          <w:ins w:id="316" w:author="China Unicom" w:date="2023-05-30T11:03:52Z"/>
        </w:rPr>
      </w:pPr>
      <w:ins w:id="317" w:author="China Unicom" w:date="2023-05-30T11:03:52Z">
        <w:r>
          <w:rPr/>
          <w:t>5.1.2.1.1 A-MPR simulation results from Huawei</w:t>
        </w:r>
        <w:r>
          <w:rPr/>
          <w:tab/>
        </w:r>
      </w:ins>
      <w:ins w:id="318" w:author="China Unicom" w:date="2023-05-30T11:03:52Z">
        <w:r>
          <w:rPr/>
          <w:fldChar w:fldCharType="begin"/>
        </w:r>
      </w:ins>
      <w:ins w:id="319" w:author="China Unicom" w:date="2023-05-30T11:03:52Z">
        <w:r>
          <w:rPr/>
          <w:instrText xml:space="preserve"> PAGEREF _Toc1663 \h </w:instrText>
        </w:r>
      </w:ins>
      <w:ins w:id="320" w:author="China Unicom" w:date="2023-05-30T11:03:52Z">
        <w:r>
          <w:rPr/>
          <w:fldChar w:fldCharType="separate"/>
        </w:r>
      </w:ins>
      <w:ins w:id="321" w:author="China Unicom" w:date="2023-05-30T11:03:52Z">
        <w:r>
          <w:rPr/>
          <w:t>7</w:t>
        </w:r>
      </w:ins>
      <w:ins w:id="322" w:author="China Unicom" w:date="2023-05-30T11:03:52Z">
        <w:r>
          <w:rPr/>
          <w:fldChar w:fldCharType="end"/>
        </w:r>
      </w:ins>
    </w:p>
    <w:p>
      <w:pPr>
        <w:pStyle w:val="16"/>
        <w:tabs>
          <w:tab w:val="right" w:leader="dot" w:pos="9641"/>
          <w:tab w:val="clear" w:pos="9639"/>
        </w:tabs>
        <w:rPr>
          <w:ins w:id="323" w:author="China Unicom" w:date="2023-05-30T11:03:52Z"/>
        </w:rPr>
      </w:pPr>
      <w:ins w:id="324" w:author="China Unicom" w:date="2023-05-30T11:03:52Z">
        <w:r>
          <w:rPr/>
          <w:t>5.1.2.1.2 A-MPR simulation results from Apple</w:t>
        </w:r>
        <w:r>
          <w:rPr/>
          <w:tab/>
        </w:r>
      </w:ins>
      <w:ins w:id="325" w:author="China Unicom" w:date="2023-05-30T11:03:52Z">
        <w:r>
          <w:rPr/>
          <w:fldChar w:fldCharType="begin"/>
        </w:r>
      </w:ins>
      <w:ins w:id="326" w:author="China Unicom" w:date="2023-05-30T11:03:52Z">
        <w:r>
          <w:rPr/>
          <w:instrText xml:space="preserve"> PAGEREF _Toc13832 \h </w:instrText>
        </w:r>
      </w:ins>
      <w:ins w:id="327" w:author="China Unicom" w:date="2023-05-30T11:03:52Z">
        <w:r>
          <w:rPr/>
          <w:fldChar w:fldCharType="separate"/>
        </w:r>
      </w:ins>
      <w:ins w:id="328" w:author="China Unicom" w:date="2023-05-30T11:03:52Z">
        <w:r>
          <w:rPr/>
          <w:t>13</w:t>
        </w:r>
      </w:ins>
      <w:ins w:id="329" w:author="China Unicom" w:date="2023-05-30T11:03:52Z">
        <w:r>
          <w:rPr/>
          <w:fldChar w:fldCharType="end"/>
        </w:r>
      </w:ins>
    </w:p>
    <w:p>
      <w:pPr>
        <w:pStyle w:val="16"/>
        <w:tabs>
          <w:tab w:val="right" w:leader="dot" w:pos="9641"/>
          <w:tab w:val="clear" w:pos="9639"/>
        </w:tabs>
        <w:rPr>
          <w:ins w:id="330" w:author="China Unicom" w:date="2023-05-30T11:03:52Z"/>
        </w:rPr>
      </w:pPr>
      <w:ins w:id="331" w:author="China Unicom" w:date="2023-05-30T11:03:52Z">
        <w:r>
          <w:rPr/>
          <w:t>5.1.2.1.3 A-MPR requirements</w:t>
        </w:r>
        <w:r>
          <w:rPr/>
          <w:tab/>
        </w:r>
      </w:ins>
      <w:ins w:id="332" w:author="China Unicom" w:date="2023-05-30T11:03:52Z">
        <w:r>
          <w:rPr/>
          <w:fldChar w:fldCharType="begin"/>
        </w:r>
      </w:ins>
      <w:ins w:id="333" w:author="China Unicom" w:date="2023-05-30T11:03:52Z">
        <w:r>
          <w:rPr/>
          <w:instrText xml:space="preserve"> PAGEREF _Toc27037 \h </w:instrText>
        </w:r>
      </w:ins>
      <w:ins w:id="334" w:author="China Unicom" w:date="2023-05-30T11:03:52Z">
        <w:r>
          <w:rPr/>
          <w:fldChar w:fldCharType="separate"/>
        </w:r>
      </w:ins>
      <w:ins w:id="335" w:author="China Unicom" w:date="2023-05-30T11:03:52Z">
        <w:r>
          <w:rPr/>
          <w:t>14</w:t>
        </w:r>
      </w:ins>
      <w:ins w:id="336" w:author="China Unicom" w:date="2023-05-30T11:03:52Z">
        <w:r>
          <w:rPr/>
          <w:fldChar w:fldCharType="end"/>
        </w:r>
      </w:ins>
    </w:p>
    <w:p>
      <w:pPr>
        <w:pStyle w:val="16"/>
        <w:tabs>
          <w:tab w:val="right" w:leader="dot" w:pos="9641"/>
          <w:tab w:val="clear" w:pos="9639"/>
        </w:tabs>
        <w:rPr>
          <w:ins w:id="337" w:author="China Unicom" w:date="2023-05-30T11:03:52Z"/>
        </w:rPr>
      </w:pPr>
      <w:ins w:id="338" w:author="China Unicom" w:date="2023-05-30T11:03:52Z">
        <w:r>
          <w:rPr/>
          <w:t>5.1.2.2 NS_43U</w:t>
        </w:r>
        <w:r>
          <w:rPr/>
          <w:tab/>
        </w:r>
      </w:ins>
      <w:ins w:id="339" w:author="China Unicom" w:date="2023-05-30T11:03:52Z">
        <w:r>
          <w:rPr/>
          <w:fldChar w:fldCharType="begin"/>
        </w:r>
      </w:ins>
      <w:ins w:id="340" w:author="China Unicom" w:date="2023-05-30T11:03:52Z">
        <w:r>
          <w:rPr/>
          <w:instrText xml:space="preserve"> PAGEREF _Toc19839 \h </w:instrText>
        </w:r>
      </w:ins>
      <w:ins w:id="341" w:author="China Unicom" w:date="2023-05-30T11:03:52Z">
        <w:r>
          <w:rPr/>
          <w:fldChar w:fldCharType="separate"/>
        </w:r>
      </w:ins>
      <w:ins w:id="342" w:author="China Unicom" w:date="2023-05-30T11:03:52Z">
        <w:r>
          <w:rPr/>
          <w:t>15</w:t>
        </w:r>
      </w:ins>
      <w:ins w:id="343" w:author="China Unicom" w:date="2023-05-30T11:03:52Z">
        <w:r>
          <w:rPr/>
          <w:fldChar w:fldCharType="end"/>
        </w:r>
      </w:ins>
    </w:p>
    <w:p>
      <w:pPr>
        <w:pStyle w:val="16"/>
        <w:tabs>
          <w:tab w:val="right" w:pos="2000"/>
          <w:tab w:val="right" w:leader="dot" w:pos="9641"/>
          <w:tab w:val="clear" w:pos="9639"/>
        </w:tabs>
        <w:rPr>
          <w:ins w:id="344" w:author="China Unicom" w:date="2023-05-30T11:03:52Z"/>
        </w:rPr>
      </w:pPr>
      <w:ins w:id="345" w:author="China Unicom" w:date="2023-05-30T11:03:52Z">
        <w:r>
          <w:rPr/>
          <w:t>5.</w:t>
        </w:r>
      </w:ins>
      <w:ins w:id="346" w:author="China Unicom" w:date="2023-05-30T11:03:52Z">
        <w:r>
          <w:rPr>
            <w:rFonts w:hint="eastAsia"/>
            <w:lang w:val="en-US" w:eastAsia="zh-CN"/>
          </w:rPr>
          <w:t>1</w:t>
        </w:r>
      </w:ins>
      <w:ins w:id="347" w:author="China Unicom" w:date="2023-05-30T11:03:52Z">
        <w:r>
          <w:rPr/>
          <w:t>.</w:t>
        </w:r>
      </w:ins>
      <w:ins w:id="348" w:author="China Unicom" w:date="2023-05-30T11:03:52Z">
        <w:r>
          <w:rPr>
            <w:rFonts w:hint="eastAsia"/>
            <w:lang w:eastAsia="zh-CN"/>
          </w:rPr>
          <w:t>3</w:t>
        </w:r>
      </w:ins>
      <w:ins w:id="349" w:author="China Unicom" w:date="2023-05-30T11:03:52Z">
        <w:r>
          <w:rPr>
            <w:rFonts w:ascii="Courier New" w:hAnsi="Courier New"/>
            <w:szCs w:val="22"/>
            <w:lang w:eastAsia="sv-SE"/>
          </w:rPr>
          <w:tab/>
        </w:r>
      </w:ins>
      <w:ins w:id="350" w:author="China Unicom" w:date="2023-05-30T11:03:52Z">
        <w:r>
          <w:rPr>
            <w:rFonts w:eastAsia="MS Mincho"/>
            <w:lang w:eastAsia="ja-JP"/>
          </w:rPr>
          <w:t>R</w:t>
        </w:r>
      </w:ins>
      <w:ins w:id="351" w:author="China Unicom" w:date="2023-05-30T11:03:52Z">
        <w:r>
          <w:rPr>
            <w:rFonts w:hint="eastAsia" w:eastAsia="宋体"/>
            <w:lang w:val="en-US" w:eastAsia="zh-CN"/>
          </w:rPr>
          <w:t>eference sensitivity</w:t>
        </w:r>
      </w:ins>
      <w:ins w:id="352" w:author="China Unicom" w:date="2023-05-30T11:03:52Z">
        <w:r>
          <w:rPr>
            <w:rFonts w:eastAsia="MS Mincho"/>
            <w:lang w:eastAsia="ja-JP"/>
          </w:rPr>
          <w:t xml:space="preserve"> requirements</w:t>
        </w:r>
      </w:ins>
      <w:ins w:id="353" w:author="China Unicom" w:date="2023-05-30T11:03:52Z">
        <w:r>
          <w:rPr/>
          <w:tab/>
        </w:r>
      </w:ins>
      <w:ins w:id="354" w:author="China Unicom" w:date="2023-05-30T11:03:52Z">
        <w:r>
          <w:rPr/>
          <w:fldChar w:fldCharType="begin"/>
        </w:r>
      </w:ins>
      <w:ins w:id="355" w:author="China Unicom" w:date="2023-05-30T11:03:52Z">
        <w:r>
          <w:rPr/>
          <w:instrText xml:space="preserve"> PAGEREF _Toc5733 \h </w:instrText>
        </w:r>
      </w:ins>
      <w:ins w:id="356" w:author="China Unicom" w:date="2023-05-30T11:03:52Z">
        <w:r>
          <w:rPr/>
          <w:fldChar w:fldCharType="separate"/>
        </w:r>
      </w:ins>
      <w:ins w:id="357" w:author="China Unicom" w:date="2023-05-30T11:03:52Z">
        <w:r>
          <w:rPr/>
          <w:t>16</w:t>
        </w:r>
      </w:ins>
      <w:ins w:id="358" w:author="China Unicom" w:date="2023-05-30T11:03:52Z">
        <w:r>
          <w:rPr/>
          <w:fldChar w:fldCharType="end"/>
        </w:r>
      </w:ins>
    </w:p>
    <w:p>
      <w:pPr>
        <w:pStyle w:val="17"/>
        <w:tabs>
          <w:tab w:val="right" w:pos="2000"/>
          <w:tab w:val="right" w:leader="dot" w:pos="9641"/>
          <w:tab w:val="clear" w:pos="9639"/>
        </w:tabs>
        <w:rPr>
          <w:ins w:id="359" w:author="China Unicom" w:date="2023-05-30T11:03:52Z"/>
        </w:rPr>
      </w:pPr>
      <w:ins w:id="360" w:author="China Unicom" w:date="2023-05-30T11:03:52Z">
        <w:r>
          <w:rPr>
            <w:rFonts w:hint="eastAsia"/>
            <w:lang w:eastAsia="zh-CN"/>
          </w:rPr>
          <w:t>5</w:t>
        </w:r>
      </w:ins>
      <w:ins w:id="361" w:author="China Unicom" w:date="2023-05-30T11:03:52Z">
        <w:r>
          <w:rPr/>
          <w:t>.</w:t>
        </w:r>
      </w:ins>
      <w:ins w:id="362" w:author="China Unicom" w:date="2023-05-30T11:03:52Z">
        <w:r>
          <w:rPr>
            <w:rFonts w:hint="eastAsia"/>
            <w:lang w:val="en-US" w:eastAsia="zh-CN"/>
          </w:rPr>
          <w:t>2</w:t>
        </w:r>
      </w:ins>
      <w:ins w:id="363" w:author="China Unicom" w:date="2023-05-30T11:03:52Z">
        <w:r>
          <w:rPr/>
          <w:tab/>
        </w:r>
      </w:ins>
      <w:ins w:id="364" w:author="China Unicom" w:date="2023-05-30T11:03:52Z">
        <w:r>
          <w:rPr>
            <w:rFonts w:hint="eastAsia"/>
            <w:lang w:val="en-US" w:eastAsia="zh-CN"/>
          </w:rPr>
          <w:t>NR band n</w:t>
        </w:r>
      </w:ins>
      <w:ins w:id="365" w:author="China Unicom" w:date="2023-05-30T11:03:52Z">
        <w:r>
          <w:rPr>
            <w:lang w:val="en-US" w:eastAsia="zh-CN"/>
          </w:rPr>
          <w:t>2</w:t>
        </w:r>
      </w:ins>
      <w:ins w:id="366" w:author="China Unicom" w:date="2023-05-30T11:03:52Z">
        <w:r>
          <w:rPr>
            <w:rFonts w:hint="eastAsia"/>
            <w:lang w:val="en-US" w:eastAsia="zh-CN"/>
          </w:rPr>
          <w:t>8</w:t>
        </w:r>
      </w:ins>
      <w:ins w:id="367" w:author="China Unicom" w:date="2023-05-30T11:03:52Z">
        <w:r>
          <w:rPr/>
          <w:tab/>
        </w:r>
      </w:ins>
      <w:ins w:id="368" w:author="China Unicom" w:date="2023-05-30T11:03:52Z">
        <w:r>
          <w:rPr/>
          <w:fldChar w:fldCharType="begin"/>
        </w:r>
      </w:ins>
      <w:ins w:id="369" w:author="China Unicom" w:date="2023-05-30T11:03:52Z">
        <w:r>
          <w:rPr/>
          <w:instrText xml:space="preserve"> PAGEREF _Toc19647 \h </w:instrText>
        </w:r>
      </w:ins>
      <w:ins w:id="370" w:author="China Unicom" w:date="2023-05-30T11:03:52Z">
        <w:r>
          <w:rPr/>
          <w:fldChar w:fldCharType="separate"/>
        </w:r>
      </w:ins>
      <w:ins w:id="371" w:author="China Unicom" w:date="2023-05-30T11:03:52Z">
        <w:r>
          <w:rPr/>
          <w:t>1</w:t>
        </w:r>
        <w:bookmarkStart w:id="91" w:name="_GoBack"/>
        <w:bookmarkEnd w:id="91"/>
        <w:r>
          <w:rPr/>
          <w:t>6</w:t>
        </w:r>
      </w:ins>
      <w:ins w:id="372" w:author="China Unicom" w:date="2023-05-30T11:03:52Z">
        <w:r>
          <w:rPr/>
          <w:fldChar w:fldCharType="end"/>
        </w:r>
      </w:ins>
    </w:p>
    <w:p>
      <w:pPr>
        <w:pStyle w:val="16"/>
        <w:tabs>
          <w:tab w:val="right" w:pos="2000"/>
          <w:tab w:val="right" w:leader="dot" w:pos="9641"/>
          <w:tab w:val="clear" w:pos="9639"/>
        </w:tabs>
        <w:rPr>
          <w:ins w:id="373" w:author="China Unicom" w:date="2023-05-30T11:03:52Z"/>
        </w:rPr>
      </w:pPr>
      <w:ins w:id="374" w:author="China Unicom" w:date="2023-05-30T11:03:52Z">
        <w:r>
          <w:rPr>
            <w:rFonts w:cs="Arial"/>
            <w:szCs w:val="28"/>
            <w:lang w:eastAsia="zh-CN"/>
          </w:rPr>
          <w:t>5</w:t>
        </w:r>
      </w:ins>
      <w:ins w:id="375" w:author="China Unicom" w:date="2023-05-30T11:03:52Z">
        <w:r>
          <w:rPr>
            <w:rFonts w:hint="eastAsia" w:cs="Arial"/>
            <w:szCs w:val="28"/>
            <w:lang w:eastAsia="zh-CN"/>
          </w:rPr>
          <w:t>.</w:t>
        </w:r>
      </w:ins>
      <w:ins w:id="376" w:author="China Unicom" w:date="2023-05-30T11:03:52Z">
        <w:r>
          <w:rPr>
            <w:rFonts w:hint="eastAsia" w:cs="Arial"/>
            <w:szCs w:val="28"/>
            <w:lang w:val="en-US" w:eastAsia="zh-CN"/>
          </w:rPr>
          <w:t>2</w:t>
        </w:r>
      </w:ins>
      <w:ins w:id="377" w:author="China Unicom" w:date="2023-05-30T11:03:52Z">
        <w:r>
          <w:rPr>
            <w:rFonts w:cs="Arial"/>
            <w:szCs w:val="28"/>
            <w:lang w:eastAsia="zh-CN"/>
          </w:rPr>
          <w:t>.</w:t>
        </w:r>
      </w:ins>
      <w:ins w:id="378" w:author="China Unicom" w:date="2023-05-30T11:03:52Z">
        <w:r>
          <w:rPr>
            <w:rFonts w:hint="eastAsia" w:cs="Arial"/>
            <w:szCs w:val="28"/>
            <w:lang w:eastAsia="zh-CN"/>
          </w:rPr>
          <w:t>1</w:t>
        </w:r>
      </w:ins>
      <w:ins w:id="379" w:author="China Unicom" w:date="2023-05-30T11:03:52Z">
        <w:r>
          <w:rPr>
            <w:rFonts w:cs="Arial"/>
            <w:szCs w:val="28"/>
            <w:lang w:eastAsia="zh-CN"/>
          </w:rPr>
          <w:tab/>
        </w:r>
      </w:ins>
      <w:ins w:id="380" w:author="China Unicom" w:date="2023-05-30T11:03:52Z">
        <w:r>
          <w:rPr>
            <w:rFonts w:hint="eastAsia" w:cs="Arial"/>
            <w:szCs w:val="28"/>
            <w:lang w:eastAsia="zh-CN"/>
          </w:rPr>
          <w:t>UE maximum output power</w:t>
        </w:r>
      </w:ins>
      <w:ins w:id="381" w:author="China Unicom" w:date="2023-05-30T11:03:52Z">
        <w:r>
          <w:rPr/>
          <w:tab/>
        </w:r>
      </w:ins>
      <w:ins w:id="382" w:author="China Unicom" w:date="2023-05-30T11:03:52Z">
        <w:r>
          <w:rPr/>
          <w:fldChar w:fldCharType="begin"/>
        </w:r>
      </w:ins>
      <w:ins w:id="383" w:author="China Unicom" w:date="2023-05-30T11:03:52Z">
        <w:r>
          <w:rPr/>
          <w:instrText xml:space="preserve"> PAGEREF _Toc27260 \h </w:instrText>
        </w:r>
      </w:ins>
      <w:ins w:id="384" w:author="China Unicom" w:date="2023-05-30T11:03:52Z">
        <w:r>
          <w:rPr/>
          <w:fldChar w:fldCharType="separate"/>
        </w:r>
      </w:ins>
      <w:ins w:id="385" w:author="China Unicom" w:date="2023-05-30T11:03:52Z">
        <w:r>
          <w:rPr/>
          <w:t>16</w:t>
        </w:r>
      </w:ins>
      <w:ins w:id="386" w:author="China Unicom" w:date="2023-05-30T11:03:52Z">
        <w:r>
          <w:rPr/>
          <w:fldChar w:fldCharType="end"/>
        </w:r>
      </w:ins>
    </w:p>
    <w:p>
      <w:pPr>
        <w:pStyle w:val="16"/>
        <w:tabs>
          <w:tab w:val="right" w:pos="2000"/>
          <w:tab w:val="right" w:leader="dot" w:pos="9641"/>
          <w:tab w:val="clear" w:pos="9639"/>
        </w:tabs>
        <w:rPr>
          <w:ins w:id="387" w:author="China Unicom" w:date="2023-05-30T11:03:52Z"/>
        </w:rPr>
      </w:pPr>
      <w:ins w:id="388" w:author="China Unicom" w:date="2023-05-30T11:03:52Z">
        <w:r>
          <w:rPr>
            <w:rFonts w:cs="Arial"/>
            <w:lang w:eastAsia="zh-CN"/>
          </w:rPr>
          <w:t>5.</w:t>
        </w:r>
      </w:ins>
      <w:ins w:id="389" w:author="China Unicom" w:date="2023-05-30T11:03:52Z">
        <w:r>
          <w:rPr>
            <w:rFonts w:hint="eastAsia" w:cs="Arial"/>
            <w:lang w:val="en-US" w:eastAsia="zh-CN"/>
          </w:rPr>
          <w:t>2</w:t>
        </w:r>
      </w:ins>
      <w:ins w:id="390" w:author="China Unicom" w:date="2023-05-30T11:03:52Z">
        <w:r>
          <w:rPr>
            <w:rFonts w:cs="Arial"/>
            <w:lang w:eastAsia="zh-CN"/>
          </w:rPr>
          <w:t>.</w:t>
        </w:r>
      </w:ins>
      <w:ins w:id="391" w:author="China Unicom" w:date="2023-05-30T11:03:52Z">
        <w:r>
          <w:rPr>
            <w:rFonts w:hint="eastAsia" w:cs="Arial"/>
            <w:lang w:eastAsia="zh-CN"/>
          </w:rPr>
          <w:t>2</w:t>
        </w:r>
      </w:ins>
      <w:ins w:id="392" w:author="China Unicom" w:date="2023-05-30T11:03:52Z">
        <w:r>
          <w:rPr>
            <w:rFonts w:cs="Arial"/>
            <w:lang w:eastAsia="zh-CN"/>
          </w:rPr>
          <w:tab/>
        </w:r>
      </w:ins>
      <w:ins w:id="393" w:author="China Unicom" w:date="2023-05-30T11:03:52Z">
        <w:r>
          <w:rPr>
            <w:rFonts w:hint="eastAsia" w:cs="Arial"/>
            <w:lang w:val="en-US" w:eastAsia="zh-CN"/>
          </w:rPr>
          <w:t>A-MPR requirements</w:t>
        </w:r>
      </w:ins>
      <w:ins w:id="394" w:author="China Unicom" w:date="2023-05-30T11:03:52Z">
        <w:r>
          <w:rPr/>
          <w:tab/>
        </w:r>
      </w:ins>
      <w:ins w:id="395" w:author="China Unicom" w:date="2023-05-30T11:03:52Z">
        <w:r>
          <w:rPr/>
          <w:fldChar w:fldCharType="begin"/>
        </w:r>
      </w:ins>
      <w:ins w:id="396" w:author="China Unicom" w:date="2023-05-30T11:03:52Z">
        <w:r>
          <w:rPr/>
          <w:instrText xml:space="preserve"> PAGEREF _Toc13077 \h </w:instrText>
        </w:r>
      </w:ins>
      <w:ins w:id="397" w:author="China Unicom" w:date="2023-05-30T11:03:52Z">
        <w:r>
          <w:rPr/>
          <w:fldChar w:fldCharType="separate"/>
        </w:r>
      </w:ins>
      <w:ins w:id="398" w:author="China Unicom" w:date="2023-05-30T11:03:52Z">
        <w:r>
          <w:rPr/>
          <w:t>17</w:t>
        </w:r>
      </w:ins>
      <w:ins w:id="399" w:author="China Unicom" w:date="2023-05-30T11:03:52Z">
        <w:r>
          <w:rPr/>
          <w:fldChar w:fldCharType="end"/>
        </w:r>
      </w:ins>
    </w:p>
    <w:p>
      <w:pPr>
        <w:pStyle w:val="16"/>
        <w:tabs>
          <w:tab w:val="right" w:leader="dot" w:pos="9641"/>
          <w:tab w:val="clear" w:pos="9639"/>
        </w:tabs>
        <w:rPr>
          <w:ins w:id="400" w:author="China Unicom" w:date="2023-05-30T11:03:52Z"/>
        </w:rPr>
      </w:pPr>
      <w:ins w:id="401" w:author="China Unicom" w:date="2023-05-30T11:03:52Z">
        <w:r>
          <w:rPr/>
          <w:t>5.</w:t>
        </w:r>
      </w:ins>
      <w:ins w:id="402" w:author="China Unicom" w:date="2023-05-30T11:03:52Z">
        <w:r>
          <w:rPr>
            <w:rFonts w:hint="eastAsia"/>
            <w:lang w:val="en-US" w:eastAsia="zh-CN"/>
          </w:rPr>
          <w:t>2</w:t>
        </w:r>
      </w:ins>
      <w:ins w:id="403" w:author="China Unicom" w:date="2023-05-30T11:03:52Z">
        <w:r>
          <w:rPr/>
          <w:t>.2.1 NS_18</w:t>
        </w:r>
        <w:r>
          <w:rPr/>
          <w:tab/>
        </w:r>
      </w:ins>
      <w:ins w:id="404" w:author="China Unicom" w:date="2023-05-30T11:03:52Z">
        <w:r>
          <w:rPr/>
          <w:fldChar w:fldCharType="begin"/>
        </w:r>
      </w:ins>
      <w:ins w:id="405" w:author="China Unicom" w:date="2023-05-30T11:03:52Z">
        <w:r>
          <w:rPr/>
          <w:instrText xml:space="preserve"> PAGEREF _Toc1873 \h </w:instrText>
        </w:r>
      </w:ins>
      <w:ins w:id="406" w:author="China Unicom" w:date="2023-05-30T11:03:52Z">
        <w:r>
          <w:rPr/>
          <w:fldChar w:fldCharType="separate"/>
        </w:r>
      </w:ins>
      <w:ins w:id="407" w:author="China Unicom" w:date="2023-05-30T11:03:52Z">
        <w:r>
          <w:rPr/>
          <w:t>17</w:t>
        </w:r>
      </w:ins>
      <w:ins w:id="408" w:author="China Unicom" w:date="2023-05-30T11:03:52Z">
        <w:r>
          <w:rPr/>
          <w:fldChar w:fldCharType="end"/>
        </w:r>
      </w:ins>
    </w:p>
    <w:p>
      <w:pPr>
        <w:pStyle w:val="16"/>
        <w:tabs>
          <w:tab w:val="right" w:leader="dot" w:pos="9641"/>
          <w:tab w:val="clear" w:pos="9639"/>
        </w:tabs>
        <w:rPr>
          <w:ins w:id="409" w:author="China Unicom" w:date="2023-05-30T11:03:52Z"/>
        </w:rPr>
      </w:pPr>
      <w:ins w:id="410" w:author="China Unicom" w:date="2023-05-30T11:03:52Z">
        <w:r>
          <w:rPr/>
          <w:t>5.</w:t>
        </w:r>
      </w:ins>
      <w:ins w:id="411" w:author="China Unicom" w:date="2023-05-30T11:03:52Z">
        <w:r>
          <w:rPr>
            <w:rFonts w:hint="eastAsia"/>
            <w:lang w:val="en-US" w:eastAsia="zh-CN"/>
          </w:rPr>
          <w:t>2</w:t>
        </w:r>
      </w:ins>
      <w:ins w:id="412" w:author="China Unicom" w:date="2023-05-30T11:03:52Z">
        <w:r>
          <w:rPr/>
          <w:t>.2.1.1 A-MPR simulation results from Huawei</w:t>
        </w:r>
        <w:r>
          <w:rPr/>
          <w:tab/>
        </w:r>
      </w:ins>
      <w:ins w:id="413" w:author="China Unicom" w:date="2023-05-30T11:03:52Z">
        <w:r>
          <w:rPr/>
          <w:fldChar w:fldCharType="begin"/>
        </w:r>
      </w:ins>
      <w:ins w:id="414" w:author="China Unicom" w:date="2023-05-30T11:03:52Z">
        <w:r>
          <w:rPr/>
          <w:instrText xml:space="preserve"> PAGEREF _Toc1595 \h </w:instrText>
        </w:r>
      </w:ins>
      <w:ins w:id="415" w:author="China Unicom" w:date="2023-05-30T11:03:52Z">
        <w:r>
          <w:rPr/>
          <w:fldChar w:fldCharType="separate"/>
        </w:r>
      </w:ins>
      <w:ins w:id="416" w:author="China Unicom" w:date="2023-05-30T11:03:52Z">
        <w:r>
          <w:rPr/>
          <w:t>17</w:t>
        </w:r>
      </w:ins>
      <w:ins w:id="417" w:author="China Unicom" w:date="2023-05-30T11:03:52Z">
        <w:r>
          <w:rPr/>
          <w:fldChar w:fldCharType="end"/>
        </w:r>
      </w:ins>
    </w:p>
    <w:p>
      <w:pPr>
        <w:pStyle w:val="16"/>
        <w:tabs>
          <w:tab w:val="right" w:leader="dot" w:pos="9641"/>
          <w:tab w:val="clear" w:pos="9639"/>
        </w:tabs>
        <w:rPr>
          <w:ins w:id="418" w:author="China Unicom" w:date="2023-05-30T11:03:52Z"/>
        </w:rPr>
      </w:pPr>
      <w:ins w:id="419" w:author="China Unicom" w:date="2023-05-30T11:03:52Z">
        <w:r>
          <w:rPr/>
          <w:t>5.</w:t>
        </w:r>
      </w:ins>
      <w:ins w:id="420" w:author="China Unicom" w:date="2023-05-30T11:03:52Z">
        <w:r>
          <w:rPr>
            <w:rFonts w:hint="eastAsia"/>
            <w:lang w:val="en-US" w:eastAsia="zh-CN"/>
          </w:rPr>
          <w:t>2</w:t>
        </w:r>
      </w:ins>
      <w:ins w:id="421" w:author="China Unicom" w:date="2023-05-30T11:03:52Z">
        <w:r>
          <w:rPr/>
          <w:t>.2.1.2 A-MPR simulation results from Apple</w:t>
        </w:r>
        <w:r>
          <w:rPr/>
          <w:tab/>
        </w:r>
      </w:ins>
      <w:ins w:id="422" w:author="China Unicom" w:date="2023-05-30T11:03:52Z">
        <w:r>
          <w:rPr/>
          <w:fldChar w:fldCharType="begin"/>
        </w:r>
      </w:ins>
      <w:ins w:id="423" w:author="China Unicom" w:date="2023-05-30T11:03:52Z">
        <w:r>
          <w:rPr/>
          <w:instrText xml:space="preserve"> PAGEREF _Toc17806 \h </w:instrText>
        </w:r>
      </w:ins>
      <w:ins w:id="424" w:author="China Unicom" w:date="2023-05-30T11:03:52Z">
        <w:r>
          <w:rPr/>
          <w:fldChar w:fldCharType="separate"/>
        </w:r>
      </w:ins>
      <w:ins w:id="425" w:author="China Unicom" w:date="2023-05-30T11:03:52Z">
        <w:r>
          <w:rPr/>
          <w:t>25</w:t>
        </w:r>
      </w:ins>
      <w:ins w:id="426" w:author="China Unicom" w:date="2023-05-30T11:03:52Z">
        <w:r>
          <w:rPr/>
          <w:fldChar w:fldCharType="end"/>
        </w:r>
      </w:ins>
    </w:p>
    <w:p>
      <w:pPr>
        <w:pStyle w:val="16"/>
        <w:tabs>
          <w:tab w:val="right" w:leader="dot" w:pos="9641"/>
          <w:tab w:val="clear" w:pos="9639"/>
        </w:tabs>
        <w:rPr>
          <w:ins w:id="427" w:author="China Unicom" w:date="2023-05-30T11:03:52Z"/>
        </w:rPr>
      </w:pPr>
      <w:ins w:id="428" w:author="China Unicom" w:date="2023-05-30T11:03:52Z">
        <w:r>
          <w:rPr>
            <w:lang w:eastAsia="en-US"/>
          </w:rPr>
          <w:t>5.</w:t>
        </w:r>
      </w:ins>
      <w:ins w:id="429" w:author="China Unicom" w:date="2023-05-30T11:03:52Z">
        <w:r>
          <w:rPr>
            <w:rFonts w:hint="eastAsia"/>
            <w:lang w:val="en-US" w:eastAsia="zh-CN"/>
          </w:rPr>
          <w:t>2</w:t>
        </w:r>
      </w:ins>
      <w:ins w:id="430" w:author="China Unicom" w:date="2023-05-30T11:03:52Z">
        <w:r>
          <w:rPr>
            <w:lang w:eastAsia="en-US"/>
          </w:rPr>
          <w:t>.2.1.3 A-MPR requirements</w:t>
        </w:r>
      </w:ins>
      <w:ins w:id="431" w:author="China Unicom" w:date="2023-05-30T11:03:52Z">
        <w:r>
          <w:rPr/>
          <w:tab/>
        </w:r>
      </w:ins>
      <w:ins w:id="432" w:author="China Unicom" w:date="2023-05-30T11:03:52Z">
        <w:r>
          <w:rPr/>
          <w:fldChar w:fldCharType="begin"/>
        </w:r>
      </w:ins>
      <w:ins w:id="433" w:author="China Unicom" w:date="2023-05-30T11:03:52Z">
        <w:r>
          <w:rPr/>
          <w:instrText xml:space="preserve"> PAGEREF _Toc1678 \h </w:instrText>
        </w:r>
      </w:ins>
      <w:ins w:id="434" w:author="China Unicom" w:date="2023-05-30T11:03:52Z">
        <w:r>
          <w:rPr/>
          <w:fldChar w:fldCharType="separate"/>
        </w:r>
      </w:ins>
      <w:ins w:id="435" w:author="China Unicom" w:date="2023-05-30T11:03:52Z">
        <w:r>
          <w:rPr/>
          <w:t>27</w:t>
        </w:r>
      </w:ins>
      <w:ins w:id="436" w:author="China Unicom" w:date="2023-05-30T11:03:52Z">
        <w:r>
          <w:rPr/>
          <w:fldChar w:fldCharType="end"/>
        </w:r>
      </w:ins>
    </w:p>
    <w:p>
      <w:pPr>
        <w:pStyle w:val="16"/>
        <w:tabs>
          <w:tab w:val="right" w:leader="dot" w:pos="9641"/>
          <w:tab w:val="clear" w:pos="9639"/>
        </w:tabs>
        <w:rPr>
          <w:ins w:id="437" w:author="China Unicom" w:date="2023-05-30T11:03:52Z"/>
        </w:rPr>
      </w:pPr>
      <w:ins w:id="438" w:author="China Unicom" w:date="2023-05-30T11:03:52Z">
        <w:r>
          <w:rPr>
            <w:lang w:eastAsia="en-US"/>
          </w:rPr>
          <w:t>5.</w:t>
        </w:r>
      </w:ins>
      <w:ins w:id="439" w:author="China Unicom" w:date="2023-05-30T11:03:52Z">
        <w:r>
          <w:rPr>
            <w:rFonts w:hint="eastAsia"/>
            <w:lang w:val="en-US" w:eastAsia="zh-CN"/>
          </w:rPr>
          <w:t>2</w:t>
        </w:r>
      </w:ins>
      <w:ins w:id="440" w:author="China Unicom" w:date="2023-05-30T11:03:52Z">
        <w:r>
          <w:rPr>
            <w:lang w:eastAsia="en-US"/>
          </w:rPr>
          <w:t>.2.2 NS_17</w:t>
        </w:r>
      </w:ins>
      <w:ins w:id="441" w:author="China Unicom" w:date="2023-05-30T11:03:52Z">
        <w:r>
          <w:rPr/>
          <w:tab/>
        </w:r>
      </w:ins>
      <w:ins w:id="442" w:author="China Unicom" w:date="2023-05-30T11:03:52Z">
        <w:r>
          <w:rPr/>
          <w:fldChar w:fldCharType="begin"/>
        </w:r>
      </w:ins>
      <w:ins w:id="443" w:author="China Unicom" w:date="2023-05-30T11:03:52Z">
        <w:r>
          <w:rPr/>
          <w:instrText xml:space="preserve"> PAGEREF _Toc27929 \h </w:instrText>
        </w:r>
      </w:ins>
      <w:ins w:id="444" w:author="China Unicom" w:date="2023-05-30T11:03:52Z">
        <w:r>
          <w:rPr/>
          <w:fldChar w:fldCharType="separate"/>
        </w:r>
      </w:ins>
      <w:ins w:id="445" w:author="China Unicom" w:date="2023-05-30T11:03:52Z">
        <w:r>
          <w:rPr/>
          <w:t>28</w:t>
        </w:r>
      </w:ins>
      <w:ins w:id="446" w:author="China Unicom" w:date="2023-05-30T11:03:52Z">
        <w:r>
          <w:rPr/>
          <w:fldChar w:fldCharType="end"/>
        </w:r>
      </w:ins>
    </w:p>
    <w:p>
      <w:pPr>
        <w:pStyle w:val="18"/>
        <w:tabs>
          <w:tab w:val="right" w:leader="dot" w:pos="9641"/>
          <w:tab w:val="clear" w:pos="9639"/>
        </w:tabs>
        <w:rPr>
          <w:ins w:id="447" w:author="China Unicom" w:date="2023-05-30T11:03:52Z"/>
        </w:rPr>
      </w:pPr>
      <w:ins w:id="448" w:author="China Unicom" w:date="2023-05-30T11:03:52Z">
        <w:r>
          <w:rPr/>
          <w:t>Annex &lt;</w:t>
        </w:r>
      </w:ins>
      <w:ins w:id="449" w:author="China Unicom" w:date="2023-05-30T11:03:52Z">
        <w:r>
          <w:rPr>
            <w:rFonts w:hint="eastAsia"/>
            <w:lang w:eastAsia="zh-CN"/>
          </w:rPr>
          <w:t>A</w:t>
        </w:r>
      </w:ins>
      <w:ins w:id="450" w:author="China Unicom" w:date="2023-05-30T11:03:52Z">
        <w:r>
          <w:rPr/>
          <w:t>&gt; (informative):</w:t>
        </w:r>
      </w:ins>
      <w:ins w:id="451" w:author="China Unicom" w:date="2023-05-30T11:03:52Z">
        <w:r>
          <w:rPr>
            <w:rFonts w:hint="eastAsia"/>
            <w:lang w:eastAsia="zh-CN"/>
          </w:rPr>
          <w:t xml:space="preserve"> </w:t>
        </w:r>
      </w:ins>
      <w:ins w:id="452" w:author="China Unicom" w:date="2023-05-30T11:03:52Z">
        <w:r>
          <w:rPr/>
          <w:t>Change history</w:t>
        </w:r>
        <w:r>
          <w:rPr/>
          <w:tab/>
        </w:r>
      </w:ins>
      <w:ins w:id="453" w:author="China Unicom" w:date="2023-05-30T11:03:52Z">
        <w:r>
          <w:rPr/>
          <w:fldChar w:fldCharType="begin"/>
        </w:r>
      </w:ins>
      <w:ins w:id="454" w:author="China Unicom" w:date="2023-05-30T11:03:52Z">
        <w:r>
          <w:rPr/>
          <w:instrText xml:space="preserve"> PAGEREF _Toc2438 \h </w:instrText>
        </w:r>
      </w:ins>
      <w:ins w:id="455" w:author="China Unicom" w:date="2023-05-30T11:03:52Z">
        <w:r>
          <w:rPr/>
          <w:fldChar w:fldCharType="separate"/>
        </w:r>
      </w:ins>
      <w:ins w:id="456" w:author="China Unicom" w:date="2023-05-30T11:03:52Z">
        <w:r>
          <w:rPr/>
          <w:t>29</w:t>
        </w:r>
      </w:ins>
      <w:ins w:id="457" w:author="China Unicom" w:date="2023-05-30T11:03:52Z">
        <w:r>
          <w:rPr/>
          <w:fldChar w:fldCharType="end"/>
        </w:r>
      </w:ins>
    </w:p>
    <w:p>
      <w:r>
        <w:fldChar w:fldCharType="end"/>
      </w:r>
    </w:p>
    <w:p>
      <w:pPr>
        <w:rPr>
          <w:lang w:eastAsia="zh-CN"/>
        </w:rPr>
      </w:pPr>
    </w:p>
    <w:p>
      <w:pPr>
        <w:pStyle w:val="2"/>
      </w:pPr>
      <w:r>
        <w:br w:type="page"/>
      </w:r>
      <w:bookmarkStart w:id="16" w:name="_Toc27545"/>
      <w:bookmarkStart w:id="17" w:name="_Toc1110"/>
      <w:bookmarkStart w:id="18" w:name="_Toc23441"/>
      <w:r>
        <w:t>Foreword</w:t>
      </w:r>
      <w:bookmarkEnd w:id="16"/>
      <w:bookmarkEnd w:id="17"/>
      <w:bookmarkEnd w:id="18"/>
    </w:p>
    <w:p>
      <w:bookmarkStart w:id="19" w:name="foreword"/>
      <w:bookmarkEnd w:id="19"/>
      <w:r>
        <w:t xml:space="preserve">This Technical </w:t>
      </w:r>
      <w:bookmarkStart w:id="20" w:name="spectype3"/>
      <w:r>
        <w:t>Report</w:t>
      </w:r>
      <w:bookmarkEnd w:id="20"/>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21" w:name="introduction"/>
      <w:bookmarkEnd w:id="21"/>
      <w:r>
        <w:br w:type="page"/>
      </w:r>
      <w:bookmarkStart w:id="22" w:name="scope"/>
      <w:bookmarkEnd w:id="22"/>
      <w:bookmarkStart w:id="23" w:name="_Toc9368"/>
      <w:bookmarkStart w:id="24" w:name="_Toc17840"/>
      <w:bookmarkStart w:id="25" w:name="_Toc9598"/>
      <w:r>
        <w:t>1</w:t>
      </w:r>
      <w:r>
        <w:tab/>
      </w:r>
      <w:r>
        <w:t>Scope</w:t>
      </w:r>
      <w:bookmarkEnd w:id="23"/>
      <w:bookmarkEnd w:id="24"/>
      <w:bookmarkEnd w:id="25"/>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26" w:name="references"/>
      <w:bookmarkEnd w:id="26"/>
      <w:bookmarkStart w:id="27" w:name="_Toc29631"/>
      <w:bookmarkStart w:id="28" w:name="_Toc2698"/>
      <w:bookmarkStart w:id="29" w:name="_Toc9173"/>
      <w:r>
        <w:t>2</w:t>
      </w:r>
      <w:r>
        <w:tab/>
      </w:r>
      <w:r>
        <w:t>References</w:t>
      </w:r>
      <w:bookmarkEnd w:id="27"/>
      <w:bookmarkEnd w:id="28"/>
      <w:bookmarkEnd w:id="29"/>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3"/>
      </w:pPr>
      <w:r>
        <w:t>…</w:t>
      </w:r>
    </w:p>
    <w:p>
      <w:pPr>
        <w:pStyle w:val="43"/>
      </w:pPr>
      <w:r>
        <w:t>[x]</w:t>
      </w:r>
      <w:r>
        <w:tab/>
      </w:r>
      <w:r>
        <w:t>&lt;doctype&gt; &lt;#&gt;[ ([up to and including]{yyyy[-mm]|V&lt;a[.b[.c]]&gt;}[onwards])]: "&lt;Title&gt;".</w:t>
      </w:r>
    </w:p>
    <w:p>
      <w:pPr>
        <w:pStyle w:val="2"/>
      </w:pPr>
      <w:bookmarkStart w:id="30" w:name="definitions"/>
      <w:bookmarkEnd w:id="30"/>
      <w:bookmarkStart w:id="31" w:name="_Toc1517"/>
      <w:bookmarkStart w:id="32" w:name="_Toc4691"/>
      <w:bookmarkStart w:id="33" w:name="_Toc1834"/>
      <w:r>
        <w:t>3</w:t>
      </w:r>
      <w:r>
        <w:tab/>
      </w:r>
      <w:r>
        <w:t>Definitions of terms, symbols and abbreviations</w:t>
      </w:r>
      <w:bookmarkEnd w:id="31"/>
      <w:bookmarkEnd w:id="32"/>
      <w:bookmarkEnd w:id="33"/>
    </w:p>
    <w:p>
      <w:pPr>
        <w:pStyle w:val="3"/>
      </w:pPr>
      <w:bookmarkStart w:id="34" w:name="_Toc25159"/>
      <w:bookmarkStart w:id="35" w:name="_Toc18636"/>
      <w:bookmarkStart w:id="36" w:name="_Toc10768"/>
      <w:r>
        <w:t>3.1</w:t>
      </w:r>
      <w:r>
        <w:tab/>
      </w:r>
      <w:r>
        <w:t>Terms</w:t>
      </w:r>
      <w:bookmarkEnd w:id="34"/>
      <w:bookmarkEnd w:id="35"/>
      <w:bookmarkEnd w:id="3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7" w:name="_Toc7355"/>
      <w:bookmarkStart w:id="38" w:name="_Toc3030"/>
      <w:bookmarkStart w:id="39" w:name="_Toc25311"/>
      <w:r>
        <w:t>3.2</w:t>
      </w:r>
      <w:r>
        <w:tab/>
      </w:r>
      <w:r>
        <w:t>Symbols</w:t>
      </w:r>
      <w:bookmarkEnd w:id="37"/>
      <w:bookmarkEnd w:id="38"/>
      <w:bookmarkEnd w:id="39"/>
    </w:p>
    <w:p>
      <w:pPr>
        <w:keepNext/>
      </w:pPr>
      <w:r>
        <w:t>For the purposes of the present document, the following symbols apply:</w:t>
      </w:r>
    </w:p>
    <w:p>
      <w:pPr>
        <w:pStyle w:val="46"/>
        <w:rPr>
          <w:lang w:eastAsia="zh-CN"/>
        </w:rPr>
      </w:pPr>
      <w:r>
        <w:t>&lt;symbol&gt;</w:t>
      </w:r>
      <w:r>
        <w:tab/>
      </w:r>
      <w:r>
        <w:t>&lt;Explanation&gt;</w:t>
      </w:r>
    </w:p>
    <w:p>
      <w:pPr>
        <w:pStyle w:val="46"/>
        <w:rPr>
          <w:lang w:eastAsia="zh-CN"/>
        </w:rPr>
      </w:pPr>
    </w:p>
    <w:p>
      <w:pPr>
        <w:pStyle w:val="46"/>
      </w:pPr>
    </w:p>
    <w:p>
      <w:pPr>
        <w:pStyle w:val="3"/>
      </w:pPr>
      <w:bookmarkStart w:id="40" w:name="_Toc24455"/>
      <w:bookmarkStart w:id="41" w:name="_Toc9798"/>
      <w:bookmarkStart w:id="42" w:name="_Toc31578"/>
      <w:r>
        <w:t>3.3</w:t>
      </w:r>
      <w:r>
        <w:tab/>
      </w:r>
      <w:r>
        <w:t>Abbreviations</w:t>
      </w:r>
      <w:bookmarkEnd w:id="40"/>
      <w:bookmarkEnd w:id="41"/>
      <w:bookmarkEnd w:id="4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rPr>
          <w:lang w:eastAsia="zh-CN"/>
        </w:rPr>
      </w:pPr>
      <w:r>
        <w:t>&lt;ABBREVIATION&gt;</w:t>
      </w:r>
      <w:r>
        <w:tab/>
      </w:r>
      <w:r>
        <w:t>&lt;Expansion&gt;</w:t>
      </w:r>
    </w:p>
    <w:p>
      <w:pPr>
        <w:pStyle w:val="46"/>
        <w:rPr>
          <w:lang w:eastAsia="zh-CN"/>
        </w:rPr>
      </w:pPr>
      <w:r>
        <w:t>DL</w:t>
      </w:r>
      <w:r>
        <w:tab/>
      </w:r>
      <w:r>
        <w:tab/>
      </w:r>
      <w:r>
        <w:tab/>
      </w:r>
      <w:r>
        <w:tab/>
      </w:r>
      <w:r>
        <w:t>Downlink</w:t>
      </w:r>
    </w:p>
    <w:p>
      <w:pPr>
        <w:pStyle w:val="46"/>
      </w:pPr>
      <w:r>
        <w:t>FDD</w:t>
      </w:r>
      <w:r>
        <w:tab/>
      </w:r>
      <w:r>
        <w:tab/>
      </w:r>
      <w:r>
        <w:tab/>
      </w:r>
      <w:r>
        <w:tab/>
      </w:r>
      <w:r>
        <w:t>Frequency Division Duplex</w:t>
      </w:r>
    </w:p>
    <w:p>
      <w:pPr>
        <w:pStyle w:val="46"/>
      </w:pPr>
      <w:r>
        <w:t xml:space="preserve">MPR </w:t>
      </w:r>
      <w:r>
        <w:tab/>
      </w:r>
      <w:r>
        <w:tab/>
      </w:r>
      <w:r>
        <w:tab/>
      </w:r>
      <w:r>
        <w:tab/>
      </w:r>
      <w:r>
        <w:t>Allowed maximum power reduction</w:t>
      </w:r>
    </w:p>
    <w:p>
      <w:pPr>
        <w:pStyle w:val="46"/>
      </w:pPr>
      <w:r>
        <w:t>MSD</w:t>
      </w:r>
      <w:r>
        <w:tab/>
      </w:r>
      <w:r>
        <w:tab/>
      </w:r>
      <w:r>
        <w:tab/>
      </w:r>
      <w:r>
        <w:tab/>
      </w:r>
      <w:r>
        <w:t>Maximum Sensitivity Degradation</w:t>
      </w:r>
    </w:p>
    <w:p>
      <w:pPr>
        <w:pStyle w:val="46"/>
        <w:rPr>
          <w:lang w:eastAsia="zh-CN"/>
        </w:rPr>
      </w:pPr>
      <w:r>
        <w:t>REFSENS</w:t>
      </w:r>
      <w:r>
        <w:tab/>
      </w:r>
      <w:r>
        <w:tab/>
      </w:r>
      <w:r>
        <w:tab/>
      </w:r>
      <w:r>
        <w:tab/>
      </w:r>
      <w:r>
        <w:t>Reference Sensitivity power level</w:t>
      </w:r>
    </w:p>
    <w:p>
      <w:pPr>
        <w:pStyle w:val="46"/>
        <w:rPr>
          <w:lang w:eastAsia="zh-CN"/>
        </w:rPr>
      </w:pPr>
      <w:r>
        <w:t>UE</w:t>
      </w:r>
      <w:r>
        <w:tab/>
      </w:r>
      <w:r>
        <w:tab/>
      </w:r>
      <w:r>
        <w:tab/>
      </w:r>
      <w:r>
        <w:tab/>
      </w:r>
      <w:r>
        <w:t>User Equipment</w:t>
      </w:r>
    </w:p>
    <w:p>
      <w:pPr>
        <w:pStyle w:val="46"/>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6"/>
      </w:pPr>
    </w:p>
    <w:p>
      <w:pPr>
        <w:pStyle w:val="2"/>
      </w:pPr>
      <w:bookmarkStart w:id="43" w:name="clause4"/>
      <w:bookmarkEnd w:id="43"/>
      <w:bookmarkStart w:id="44" w:name="_Toc23931"/>
      <w:bookmarkStart w:id="45" w:name="_Toc10400"/>
      <w:bookmarkStart w:id="46" w:name="_Toc13027"/>
      <w:r>
        <w:t>4</w:t>
      </w:r>
      <w:r>
        <w:tab/>
      </w:r>
      <w:r>
        <w:rPr>
          <w:rFonts w:hint="eastAsia"/>
          <w:lang w:eastAsia="zh-CN"/>
        </w:rPr>
        <w:t>Back</w:t>
      </w:r>
      <w:r>
        <w:t>ground</w:t>
      </w:r>
      <w:bookmarkEnd w:id="44"/>
      <w:bookmarkEnd w:id="45"/>
      <w:bookmarkEnd w:id="46"/>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47" w:name="_Toc10125"/>
      <w:bookmarkStart w:id="48" w:name="_Toc46412253"/>
      <w:bookmarkStart w:id="49" w:name="_Toc18996"/>
      <w:bookmarkStart w:id="50" w:name="_Toc27717"/>
      <w:r>
        <w:t>4.1</w:t>
      </w:r>
      <w:r>
        <w:tab/>
      </w:r>
      <w:r>
        <w:t>TR Maintenance</w:t>
      </w:r>
      <w:bookmarkEnd w:id="47"/>
      <w:bookmarkEnd w:id="48"/>
      <w:bookmarkEnd w:id="49"/>
      <w:bookmarkEnd w:id="50"/>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51" w:name="_Toc12290"/>
      <w:bookmarkStart w:id="52" w:name="_Toc6967"/>
      <w:bookmarkStart w:id="53" w:name="_Toc14172"/>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51"/>
      <w:bookmarkEnd w:id="52"/>
      <w:bookmarkEnd w:id="53"/>
    </w:p>
    <w:p>
      <w:pPr>
        <w:pStyle w:val="3"/>
        <w:rPr>
          <w:rFonts w:hint="default"/>
          <w:lang w:val="en-US" w:eastAsia="zh-CN"/>
        </w:rPr>
      </w:pPr>
      <w:bookmarkStart w:id="54" w:name="_Toc16852"/>
      <w:bookmarkStart w:id="55" w:name="_Toc27347"/>
      <w:bookmarkStart w:id="56" w:name="_Toc352"/>
      <w:r>
        <w:rPr>
          <w:rFonts w:hint="eastAsia"/>
          <w:lang w:eastAsia="zh-CN"/>
        </w:rPr>
        <w:t>5</w:t>
      </w:r>
      <w:r>
        <w:t>.</w:t>
      </w:r>
      <w:r>
        <w:rPr>
          <w:rFonts w:hint="eastAsia"/>
          <w:lang w:val="en-US" w:eastAsia="zh-CN"/>
        </w:rPr>
        <w:t>1</w:t>
      </w:r>
      <w:r>
        <w:tab/>
      </w:r>
      <w:r>
        <w:rPr>
          <w:rFonts w:hint="eastAsia"/>
          <w:lang w:val="en-US" w:eastAsia="zh-CN"/>
        </w:rPr>
        <w:t>NR band n8</w:t>
      </w:r>
      <w:bookmarkEnd w:id="54"/>
      <w:bookmarkEnd w:id="55"/>
    </w:p>
    <w:p>
      <w:pPr>
        <w:pStyle w:val="4"/>
        <w:rPr>
          <w:rFonts w:cs="Arial"/>
          <w:szCs w:val="28"/>
          <w:lang w:eastAsia="zh-CN"/>
        </w:rPr>
      </w:pPr>
      <w:bookmarkStart w:id="57" w:name="_Toc9085"/>
      <w:bookmarkStart w:id="58" w:name="_Toc25322"/>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57"/>
      <w:bookmarkEnd w:id="58"/>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widowControl/>
              <w:suppressLineNumbers w:val="0"/>
              <w:spacing w:before="0" w:beforeAutospacing="0" w:afterAutospacing="0"/>
              <w:ind w:left="0" w:right="0"/>
              <w:rPr>
                <w:rFonts w:hint="default"/>
                <w:szCs w:val="20"/>
              </w:rPr>
            </w:pPr>
            <w:r>
              <w:rPr>
                <w:rFonts w:hint="default"/>
                <w:szCs w:val="20"/>
              </w:rPr>
              <w:t>NR</w:t>
            </w:r>
          </w:p>
          <w:p>
            <w:pPr>
              <w:pStyle w:val="40"/>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59" w:name="_Toc22199"/>
      <w:bookmarkStart w:id="60" w:name="_Toc4388"/>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59"/>
      <w:bookmarkEnd w:id="60"/>
    </w:p>
    <w:p>
      <w:pPr>
        <w:pStyle w:val="4"/>
        <w:rPr>
          <w:ins w:id="458" w:author="China Unicom" w:date="2023-05-30T10:57:55Z"/>
          <w:rStyle w:val="78"/>
        </w:rPr>
      </w:pPr>
      <w:ins w:id="459" w:author="China Unicom" w:date="2023-05-30T10:57:55Z">
        <w:bookmarkStart w:id="61" w:name="_Toc6438"/>
        <w:r>
          <w:rPr>
            <w:rStyle w:val="78"/>
          </w:rPr>
          <w:t>5.1.2.1 NS_43</w:t>
        </w:r>
        <w:bookmarkEnd w:id="61"/>
      </w:ins>
    </w:p>
    <w:p>
      <w:pPr>
        <w:pStyle w:val="4"/>
        <w:rPr>
          <w:ins w:id="460" w:author="China Unicom" w:date="2023-05-30T10:57:55Z"/>
          <w:rStyle w:val="78"/>
        </w:rPr>
      </w:pPr>
      <w:ins w:id="461" w:author="China Unicom" w:date="2023-05-30T10:57:55Z">
        <w:bookmarkStart w:id="62" w:name="_Toc1663"/>
        <w:r>
          <w:rPr>
            <w:rStyle w:val="78"/>
          </w:rPr>
          <w:t>5.1.2.1.1 A-MPR simulation results from Huawei</w:t>
        </w:r>
        <w:bookmarkEnd w:id="62"/>
      </w:ins>
    </w:p>
    <w:p>
      <w:pPr>
        <w:rPr>
          <w:ins w:id="462" w:author="China Unicom" w:date="2023-05-30T10:57:55Z"/>
          <w:lang w:val="en-US"/>
        </w:rPr>
      </w:pPr>
      <w:ins w:id="463" w:author="China Unicom" w:date="2023-05-30T10:57:55Z">
        <w:r>
          <w:rPr>
            <w:lang w:val="en-US"/>
          </w:rPr>
          <w:t>The simulation results are obtained for NS_43 for both PC2 1Tx and PC3 1Tx, which are shown in Table 5.1.2.1.1-1 below. The absolute PC2 A-MPR values are plotted in the 3</w:t>
        </w:r>
      </w:ins>
      <w:ins w:id="464" w:author="China Unicom" w:date="2023-05-30T10:57:55Z">
        <w:r>
          <w:rPr>
            <w:vertAlign w:val="superscript"/>
            <w:lang w:val="en-US"/>
          </w:rPr>
          <w:t>rd</w:t>
        </w:r>
      </w:ins>
      <w:ins w:id="465" w:author="China Unicom" w:date="2023-05-30T10:57:55Z">
        <w:r>
          <w:rPr>
            <w:lang w:val="en-US"/>
          </w:rPr>
          <w:t xml:space="preserve"> column, while the differences between PC2 and PC3 are plotted in the 2</w:t>
        </w:r>
      </w:ins>
      <w:ins w:id="466" w:author="China Unicom" w:date="2023-05-30T10:57:55Z">
        <w:r>
          <w:rPr>
            <w:vertAlign w:val="superscript"/>
            <w:lang w:val="en-US"/>
          </w:rPr>
          <w:t>nd</w:t>
        </w:r>
      </w:ins>
      <w:ins w:id="467" w:author="China Unicom" w:date="2023-05-30T10:57:55Z">
        <w:r>
          <w:rPr>
            <w:lang w:val="en-US"/>
          </w:rPr>
          <w:t xml:space="preserve"> column, for which 0dB is assigned if A-MPR </w:t>
        </w:r>
      </w:ins>
      <w:ins w:id="468" w:author="China Unicom" w:date="2023-05-30T10:57:55Z">
        <w:r>
          <w:rPr>
            <w:rFonts w:hint="eastAsia"/>
            <w:lang w:val="en-US"/>
          </w:rPr>
          <w:t>≤</w:t>
        </w:r>
      </w:ins>
      <w:ins w:id="469" w:author="China Unicom" w:date="2023-05-30T10:57:55Z">
        <w:r>
          <w:rPr>
            <w:lang w:val="en-US"/>
          </w:rPr>
          <w:t xml:space="preserve"> PC2 MPR.</w:t>
        </w:r>
      </w:ins>
    </w:p>
    <w:p>
      <w:pPr>
        <w:pStyle w:val="19"/>
        <w:keepNext/>
        <w:jc w:val="center"/>
        <w:rPr>
          <w:ins w:id="470" w:author="China Unicom" w:date="2023-05-30T10:57:55Z"/>
        </w:rPr>
      </w:pPr>
      <w:ins w:id="471" w:author="China Unicom" w:date="2023-05-30T10:57:55Z">
        <w:r>
          <w:rPr/>
          <w:t>Table 5.1.2.1.1-1: A-MPR simulation results for NS_43 with 1Tx, SCS=15kHz</w:t>
        </w:r>
      </w:ins>
    </w:p>
    <w:tbl>
      <w:tblPr>
        <w:tblStyle w:val="26"/>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2" w:author="China Unicom" w:date="2023-05-30T10:57:55Z"/>
        </w:trPr>
        <w:tc>
          <w:tcPr>
            <w:tcW w:w="846" w:type="dxa"/>
            <w:vAlign w:val="center"/>
          </w:tcPr>
          <w:p>
            <w:pPr>
              <w:jc w:val="center"/>
              <w:rPr>
                <w:ins w:id="473" w:author="China Unicom" w:date="2023-05-30T10:57:55Z"/>
                <w:b/>
                <w:lang w:val="en-US"/>
              </w:rPr>
            </w:pPr>
            <w:ins w:id="474" w:author="China Unicom" w:date="2023-05-30T10:57:55Z">
              <w:r>
                <w:rPr>
                  <w:b/>
                  <w:lang w:val="en-US"/>
                </w:rPr>
                <w:t>BW</w:t>
              </w:r>
            </w:ins>
          </w:p>
        </w:tc>
        <w:tc>
          <w:tcPr>
            <w:tcW w:w="4536" w:type="dxa"/>
            <w:vAlign w:val="center"/>
          </w:tcPr>
          <w:p>
            <w:pPr>
              <w:jc w:val="center"/>
              <w:rPr>
                <w:ins w:id="475" w:author="China Unicom" w:date="2023-05-30T10:57:55Z"/>
                <w:b/>
                <w:lang w:val="en-US"/>
              </w:rPr>
            </w:pPr>
            <w:ins w:id="476" w:author="China Unicom" w:date="2023-05-30T10:57:55Z">
              <w:r>
                <w:rPr>
                  <w:b/>
                  <w:lang w:val="en-US"/>
                </w:rPr>
                <w:t>DIFF A-MPR (PC2-PC3)</w:t>
              </w:r>
            </w:ins>
          </w:p>
        </w:tc>
        <w:tc>
          <w:tcPr>
            <w:tcW w:w="4678" w:type="dxa"/>
            <w:vAlign w:val="center"/>
          </w:tcPr>
          <w:p>
            <w:pPr>
              <w:jc w:val="center"/>
              <w:rPr>
                <w:ins w:id="477" w:author="China Unicom" w:date="2023-05-30T10:57:55Z"/>
                <w:b/>
                <w:lang w:val="en-US"/>
              </w:rPr>
            </w:pPr>
            <w:ins w:id="478" w:author="China Unicom" w:date="2023-05-30T10:57:55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9" w:author="China Unicom" w:date="2023-05-30T10:57:55Z"/>
        </w:trPr>
        <w:tc>
          <w:tcPr>
            <w:tcW w:w="846" w:type="dxa"/>
          </w:tcPr>
          <w:p>
            <w:pPr>
              <w:rPr>
                <w:ins w:id="480" w:author="China Unicom" w:date="2023-05-30T10:57:55Z"/>
                <w:lang w:val="en-US"/>
              </w:rPr>
            </w:pPr>
            <w:ins w:id="481" w:author="China Unicom" w:date="2023-05-30T10:57:55Z">
              <w:r>
                <w:rPr>
                  <w:lang w:val="en-US"/>
                </w:rPr>
                <w:t>15MHz</w:t>
              </w:r>
            </w:ins>
          </w:p>
        </w:tc>
        <w:tc>
          <w:tcPr>
            <w:tcW w:w="4536" w:type="dxa"/>
          </w:tcPr>
          <w:p>
            <w:pPr>
              <w:rPr>
                <w:ins w:id="482" w:author="China Unicom" w:date="2023-05-30T10:57:55Z"/>
                <w:lang w:val="en-US"/>
              </w:rPr>
            </w:pPr>
            <w:ins w:id="483" w:author="China Unicom" w:date="2023-05-30T10:57:55Z">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485" w:author="China Unicom" w:date="2023-05-30T10:57:55Z"/>
                <w:lang w:val="en-US"/>
              </w:rPr>
            </w:pPr>
            <w:ins w:id="486" w:author="China Unicom" w:date="2023-05-30T10:57:55Z">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88" w:author="China Unicom" w:date="2023-05-30T10:57:55Z"/>
        </w:trPr>
        <w:tc>
          <w:tcPr>
            <w:tcW w:w="846" w:type="dxa"/>
          </w:tcPr>
          <w:p>
            <w:pPr>
              <w:rPr>
                <w:ins w:id="489" w:author="China Unicom" w:date="2023-05-30T10:57:55Z"/>
                <w:lang w:val="en-US"/>
              </w:rPr>
            </w:pPr>
          </w:p>
        </w:tc>
        <w:tc>
          <w:tcPr>
            <w:tcW w:w="4536" w:type="dxa"/>
          </w:tcPr>
          <w:p>
            <w:pPr>
              <w:rPr>
                <w:ins w:id="490" w:author="China Unicom" w:date="2023-05-30T10:57:55Z"/>
                <w:lang w:val="en-US"/>
              </w:rPr>
            </w:pPr>
            <w:ins w:id="491" w:author="China Unicom" w:date="2023-05-30T10:57:55Z">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493" w:author="China Unicom" w:date="2023-05-30T10:57:55Z"/>
                <w:lang w:val="en-US"/>
              </w:rPr>
            </w:pPr>
            <w:ins w:id="494" w:author="China Unicom" w:date="2023-05-30T10:57:55Z">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6" w:author="China Unicom" w:date="2023-05-30T10:57:55Z"/>
        </w:trPr>
        <w:tc>
          <w:tcPr>
            <w:tcW w:w="846" w:type="dxa"/>
          </w:tcPr>
          <w:p>
            <w:pPr>
              <w:rPr>
                <w:ins w:id="497" w:author="China Unicom" w:date="2023-05-30T10:57:55Z"/>
                <w:lang w:val="en-US"/>
              </w:rPr>
            </w:pPr>
            <w:ins w:id="498" w:author="China Unicom" w:date="2023-05-30T10:57:55Z">
              <w:r>
                <w:rPr>
                  <w:lang w:val="en-US"/>
                </w:rPr>
                <w:t>10MHz</w:t>
              </w:r>
            </w:ins>
          </w:p>
        </w:tc>
        <w:tc>
          <w:tcPr>
            <w:tcW w:w="4536" w:type="dxa"/>
          </w:tcPr>
          <w:p>
            <w:pPr>
              <w:rPr>
                <w:ins w:id="499" w:author="China Unicom" w:date="2023-05-30T10:57:55Z"/>
                <w:lang w:val="en-US"/>
              </w:rPr>
            </w:pPr>
            <w:ins w:id="500" w:author="China Unicom" w:date="2023-05-30T10:57:55Z">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02" w:author="China Unicom" w:date="2023-05-30T10:57:55Z"/>
                <w:lang w:val="en-US"/>
              </w:rPr>
            </w:pPr>
            <w:ins w:id="503" w:author="China Unicom" w:date="2023-05-30T10:57:55Z">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5" w:author="China Unicom" w:date="2023-05-30T10:57:55Z"/>
        </w:trPr>
        <w:tc>
          <w:tcPr>
            <w:tcW w:w="846" w:type="dxa"/>
          </w:tcPr>
          <w:p>
            <w:pPr>
              <w:rPr>
                <w:ins w:id="506" w:author="China Unicom" w:date="2023-05-30T10:57:55Z"/>
                <w:lang w:val="en-US"/>
              </w:rPr>
            </w:pPr>
          </w:p>
        </w:tc>
        <w:tc>
          <w:tcPr>
            <w:tcW w:w="4536" w:type="dxa"/>
          </w:tcPr>
          <w:p>
            <w:pPr>
              <w:rPr>
                <w:ins w:id="507" w:author="China Unicom" w:date="2023-05-30T10:57:55Z"/>
                <w:lang w:val="en-US"/>
              </w:rPr>
            </w:pPr>
            <w:ins w:id="508" w:author="China Unicom" w:date="2023-05-30T10:57:55Z">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10" w:author="China Unicom" w:date="2023-05-30T10:57:55Z"/>
                <w:lang w:val="en-US"/>
              </w:rPr>
            </w:pPr>
            <w:ins w:id="511" w:author="China Unicom" w:date="2023-05-30T10:57:55Z">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3" w:author="China Unicom" w:date="2023-05-30T10:57:55Z"/>
        </w:trPr>
        <w:tc>
          <w:tcPr>
            <w:tcW w:w="846" w:type="dxa"/>
          </w:tcPr>
          <w:p>
            <w:pPr>
              <w:rPr>
                <w:ins w:id="514" w:author="China Unicom" w:date="2023-05-30T10:57:55Z"/>
                <w:lang w:val="en-US"/>
              </w:rPr>
            </w:pPr>
          </w:p>
        </w:tc>
        <w:tc>
          <w:tcPr>
            <w:tcW w:w="4536" w:type="dxa"/>
          </w:tcPr>
          <w:p>
            <w:pPr>
              <w:rPr>
                <w:ins w:id="515" w:author="China Unicom" w:date="2023-05-30T10:57:55Z"/>
                <w:lang w:val="en-US"/>
              </w:rPr>
            </w:pPr>
            <w:ins w:id="516" w:author="China Unicom" w:date="2023-05-30T10:57:55Z">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18" w:author="China Unicom" w:date="2023-05-30T10:57:55Z"/>
                <w:lang w:val="en-US"/>
              </w:rPr>
            </w:pPr>
            <w:ins w:id="519" w:author="China Unicom" w:date="2023-05-30T10:57:55Z">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1" w:author="China Unicom" w:date="2023-05-30T10:57:55Z"/>
        </w:trPr>
        <w:tc>
          <w:tcPr>
            <w:tcW w:w="846" w:type="dxa"/>
          </w:tcPr>
          <w:p>
            <w:pPr>
              <w:rPr>
                <w:ins w:id="522" w:author="China Unicom" w:date="2023-05-30T10:57:55Z"/>
                <w:lang w:val="en-US"/>
              </w:rPr>
            </w:pPr>
          </w:p>
        </w:tc>
        <w:tc>
          <w:tcPr>
            <w:tcW w:w="4536" w:type="dxa"/>
          </w:tcPr>
          <w:p>
            <w:pPr>
              <w:rPr>
                <w:ins w:id="523" w:author="China Unicom" w:date="2023-05-30T10:57:55Z"/>
                <w:lang w:val="en-US"/>
              </w:rPr>
            </w:pPr>
            <w:ins w:id="524" w:author="China Unicom" w:date="2023-05-30T10:57:55Z">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26" w:author="China Unicom" w:date="2023-05-30T10:57:55Z"/>
                <w:lang w:val="en-US"/>
              </w:rPr>
            </w:pPr>
            <w:ins w:id="527" w:author="China Unicom" w:date="2023-05-30T10:57:55Z">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9" w:author="China Unicom" w:date="2023-05-30T10:57:55Z"/>
        </w:trPr>
        <w:tc>
          <w:tcPr>
            <w:tcW w:w="846" w:type="dxa"/>
          </w:tcPr>
          <w:p>
            <w:pPr>
              <w:rPr>
                <w:ins w:id="530" w:author="China Unicom" w:date="2023-05-30T10:57:55Z"/>
                <w:lang w:val="en-US"/>
              </w:rPr>
            </w:pPr>
          </w:p>
        </w:tc>
        <w:tc>
          <w:tcPr>
            <w:tcW w:w="4536" w:type="dxa"/>
          </w:tcPr>
          <w:p>
            <w:pPr>
              <w:rPr>
                <w:ins w:id="531" w:author="China Unicom" w:date="2023-05-30T10:57:55Z"/>
                <w:lang w:val="en-US"/>
              </w:rPr>
            </w:pPr>
            <w:ins w:id="532" w:author="China Unicom" w:date="2023-05-30T10:57:55Z">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34" w:author="China Unicom" w:date="2023-05-30T10:57:55Z"/>
                <w:lang w:val="en-US"/>
              </w:rPr>
            </w:pPr>
            <w:ins w:id="535" w:author="China Unicom" w:date="2023-05-30T10:57:55Z">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7" w:author="China Unicom" w:date="2023-05-30T10:57:55Z"/>
        </w:trPr>
        <w:tc>
          <w:tcPr>
            <w:tcW w:w="846" w:type="dxa"/>
          </w:tcPr>
          <w:p>
            <w:pPr>
              <w:rPr>
                <w:ins w:id="538" w:author="China Unicom" w:date="2023-05-30T10:57:55Z"/>
                <w:lang w:val="en-US"/>
              </w:rPr>
            </w:pPr>
          </w:p>
        </w:tc>
        <w:tc>
          <w:tcPr>
            <w:tcW w:w="4536" w:type="dxa"/>
          </w:tcPr>
          <w:p>
            <w:pPr>
              <w:rPr>
                <w:ins w:id="539" w:author="China Unicom" w:date="2023-05-30T10:57:55Z"/>
                <w:lang w:val="en-US"/>
              </w:rPr>
            </w:pPr>
            <w:ins w:id="540" w:author="China Unicom" w:date="2023-05-30T10:57:55Z">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42" w:author="China Unicom" w:date="2023-05-30T10:57:55Z"/>
                <w:lang w:val="en-US"/>
              </w:rPr>
            </w:pPr>
            <w:ins w:id="543" w:author="China Unicom" w:date="2023-05-30T10:57:55Z">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5" w:author="China Unicom" w:date="2023-05-30T10:57:55Z"/>
        </w:trPr>
        <w:tc>
          <w:tcPr>
            <w:tcW w:w="846" w:type="dxa"/>
          </w:tcPr>
          <w:p>
            <w:pPr>
              <w:rPr>
                <w:ins w:id="546" w:author="China Unicom" w:date="2023-05-30T10:57:55Z"/>
                <w:lang w:val="en-US"/>
              </w:rPr>
            </w:pPr>
            <w:ins w:id="547" w:author="China Unicom" w:date="2023-05-30T10:57:55Z">
              <w:r>
                <w:rPr>
                  <w:lang w:val="en-US"/>
                </w:rPr>
                <w:t>5MHz</w:t>
              </w:r>
            </w:ins>
          </w:p>
        </w:tc>
        <w:tc>
          <w:tcPr>
            <w:tcW w:w="4536" w:type="dxa"/>
          </w:tcPr>
          <w:p>
            <w:pPr>
              <w:rPr>
                <w:ins w:id="548" w:author="China Unicom" w:date="2023-05-30T10:57:55Z"/>
                <w:lang w:val="en-US"/>
              </w:rPr>
            </w:pPr>
            <w:ins w:id="549" w:author="China Unicom" w:date="2023-05-30T10:57:55Z">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51" w:author="China Unicom" w:date="2023-05-30T10:57:55Z"/>
                <w:lang w:val="en-US"/>
              </w:rPr>
            </w:pPr>
            <w:ins w:id="552" w:author="China Unicom" w:date="2023-05-30T10:57:55Z">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4" w:author="China Unicom" w:date="2023-05-30T10:57:55Z"/>
        </w:trPr>
        <w:tc>
          <w:tcPr>
            <w:tcW w:w="846" w:type="dxa"/>
          </w:tcPr>
          <w:p>
            <w:pPr>
              <w:rPr>
                <w:ins w:id="555" w:author="China Unicom" w:date="2023-05-30T10:57:55Z"/>
                <w:lang w:val="en-US"/>
              </w:rPr>
            </w:pPr>
          </w:p>
        </w:tc>
        <w:tc>
          <w:tcPr>
            <w:tcW w:w="4536" w:type="dxa"/>
          </w:tcPr>
          <w:p>
            <w:pPr>
              <w:rPr>
                <w:ins w:id="556" w:author="China Unicom" w:date="2023-05-30T10:57:55Z"/>
                <w:lang w:val="en-US"/>
              </w:rPr>
            </w:pPr>
            <w:ins w:id="557" w:author="China Unicom" w:date="2023-05-30T10:57:55Z">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59" w:author="China Unicom" w:date="2023-05-30T10:57:55Z"/>
                <w:lang w:val="en-US"/>
              </w:rPr>
            </w:pPr>
            <w:ins w:id="560" w:author="China Unicom" w:date="2023-05-30T10:57:55Z">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62" w:author="China Unicom" w:date="2023-05-30T10:57:55Z"/>
        </w:trPr>
        <w:tc>
          <w:tcPr>
            <w:tcW w:w="846" w:type="dxa"/>
          </w:tcPr>
          <w:p>
            <w:pPr>
              <w:rPr>
                <w:ins w:id="563" w:author="China Unicom" w:date="2023-05-30T10:57:55Z"/>
                <w:lang w:val="en-US"/>
              </w:rPr>
            </w:pPr>
          </w:p>
        </w:tc>
        <w:tc>
          <w:tcPr>
            <w:tcW w:w="4536" w:type="dxa"/>
          </w:tcPr>
          <w:p>
            <w:pPr>
              <w:rPr>
                <w:ins w:id="564" w:author="China Unicom" w:date="2023-05-30T10:57:55Z"/>
                <w:lang w:val="en-US"/>
              </w:rPr>
            </w:pPr>
            <w:ins w:id="565" w:author="China Unicom" w:date="2023-05-30T10:57:55Z">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67" w:author="China Unicom" w:date="2023-05-30T10:57:55Z"/>
                <w:lang w:val="en-US"/>
              </w:rPr>
            </w:pPr>
            <w:ins w:id="568" w:author="China Unicom" w:date="2023-05-30T10:57:55Z">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0" w:author="China Unicom" w:date="2023-05-30T10:57:55Z"/>
        </w:trPr>
        <w:tc>
          <w:tcPr>
            <w:tcW w:w="846" w:type="dxa"/>
          </w:tcPr>
          <w:p>
            <w:pPr>
              <w:rPr>
                <w:ins w:id="571" w:author="China Unicom" w:date="2023-05-30T10:57:55Z"/>
                <w:lang w:val="en-US"/>
              </w:rPr>
            </w:pPr>
          </w:p>
        </w:tc>
        <w:tc>
          <w:tcPr>
            <w:tcW w:w="4536" w:type="dxa"/>
          </w:tcPr>
          <w:p>
            <w:pPr>
              <w:rPr>
                <w:ins w:id="572" w:author="China Unicom" w:date="2023-05-30T10:57:55Z"/>
                <w:lang w:val="en-US"/>
              </w:rPr>
            </w:pPr>
            <w:ins w:id="573" w:author="China Unicom" w:date="2023-05-30T10:57:55Z">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ins>
          </w:p>
        </w:tc>
        <w:tc>
          <w:tcPr>
            <w:tcW w:w="4678" w:type="dxa"/>
          </w:tcPr>
          <w:p>
            <w:pPr>
              <w:rPr>
                <w:ins w:id="575" w:author="China Unicom" w:date="2023-05-30T10:57:55Z"/>
                <w:lang w:val="en-US"/>
              </w:rPr>
            </w:pPr>
            <w:ins w:id="576" w:author="China Unicom" w:date="2023-05-30T10:57:55Z">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ins>
          </w:p>
        </w:tc>
      </w:tr>
    </w:tbl>
    <w:p>
      <w:pPr>
        <w:rPr>
          <w:ins w:id="578" w:author="China Unicom" w:date="2023-05-30T10:57:55Z"/>
          <w:rStyle w:val="78"/>
        </w:rPr>
      </w:pPr>
    </w:p>
    <w:p>
      <w:pPr>
        <w:rPr>
          <w:ins w:id="579" w:author="China Unicom" w:date="2023-05-30T10:57:55Z"/>
        </w:rPr>
      </w:pPr>
      <w:ins w:id="580" w:author="China Unicom" w:date="2023-05-30T10:57:55Z">
        <w:r>
          <w:rPr>
            <w:lang w:val="en-US"/>
          </w:rPr>
          <w:t>Additional simulation results are obtained for NS_43 PC2 1Tx with BW=10MHz and SCS=30kHz, which are shown in Table 5.1.2.1.1-2 below. The figures in the 2</w:t>
        </w:r>
      </w:ins>
      <w:ins w:id="581" w:author="China Unicom" w:date="2023-05-30T10:57:55Z">
        <w:r>
          <w:rPr>
            <w:vertAlign w:val="superscript"/>
            <w:lang w:val="en-US"/>
          </w:rPr>
          <w:t>nd</w:t>
        </w:r>
      </w:ins>
      <w:ins w:id="582" w:author="China Unicom" w:date="2023-05-30T10:57:55Z">
        <w:r>
          <w:rPr>
            <w:lang w:val="en-US"/>
          </w:rPr>
          <w:t xml:space="preserve"> column show the differences of the A-MPR simulation results between PC2 and PC3, and the figures in the 3</w:t>
        </w:r>
      </w:ins>
      <w:ins w:id="583" w:author="China Unicom" w:date="2023-05-30T10:57:55Z">
        <w:r>
          <w:rPr>
            <w:vertAlign w:val="superscript"/>
            <w:lang w:val="en-US"/>
          </w:rPr>
          <w:t>rd</w:t>
        </w:r>
      </w:ins>
      <w:ins w:id="584" w:author="China Unicom" w:date="2023-05-30T10:57:55Z">
        <w:r>
          <w:rPr>
            <w:lang w:val="en-US"/>
          </w:rPr>
          <w:t xml:space="preserve"> column plot only the PC2 A-MPR, for which 0dB is assigned if A-MPR </w:t>
        </w:r>
      </w:ins>
      <w:ins w:id="585" w:author="China Unicom" w:date="2023-05-30T10:57:55Z">
        <w:r>
          <w:rPr>
            <w:rFonts w:hint="eastAsia"/>
            <w:lang w:val="en-US"/>
          </w:rPr>
          <w:t>≤</w:t>
        </w:r>
      </w:ins>
      <w:ins w:id="586" w:author="China Unicom" w:date="2023-05-30T10:57:55Z">
        <w:r>
          <w:rPr>
            <w:lang w:val="en-US"/>
          </w:rPr>
          <w:t xml:space="preserve"> PC2 MPR.</w:t>
        </w:r>
      </w:ins>
    </w:p>
    <w:p>
      <w:pPr>
        <w:pStyle w:val="19"/>
        <w:keepNext/>
        <w:jc w:val="center"/>
        <w:rPr>
          <w:ins w:id="587" w:author="China Unicom" w:date="2023-05-30T10:57:55Z"/>
        </w:rPr>
      </w:pPr>
      <w:ins w:id="588" w:author="China Unicom" w:date="2023-05-30T10:57:55Z">
        <w:r>
          <w:rPr/>
          <w:t xml:space="preserve">Table 5.1.2.1.1-2: A-MPR simulation results for NS_43 with 1Tx, </w:t>
        </w:r>
      </w:ins>
      <w:ins w:id="589" w:author="China Unicom" w:date="2023-05-30T10:57:55Z">
        <w:r>
          <w:rPr>
            <w:highlight w:val="yellow"/>
          </w:rPr>
          <w:t>SCS=30kHz</w:t>
        </w:r>
      </w:ins>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0" w:author="China Unicom" w:date="2023-05-30T10:57:55Z"/>
        </w:trPr>
        <w:tc>
          <w:tcPr>
            <w:tcW w:w="828" w:type="dxa"/>
            <w:vAlign w:val="center"/>
          </w:tcPr>
          <w:p>
            <w:pPr>
              <w:jc w:val="center"/>
              <w:rPr>
                <w:ins w:id="591" w:author="China Unicom" w:date="2023-05-30T10:57:55Z"/>
                <w:b/>
                <w:lang w:eastAsia="zh-CN"/>
              </w:rPr>
            </w:pPr>
            <w:ins w:id="592" w:author="China Unicom" w:date="2023-05-30T10:57:55Z">
              <w:r>
                <w:rPr>
                  <w:b/>
                  <w:lang w:eastAsia="zh-CN"/>
                </w:rPr>
                <w:t>BW</w:t>
              </w:r>
            </w:ins>
          </w:p>
        </w:tc>
        <w:tc>
          <w:tcPr>
            <w:tcW w:w="4746" w:type="dxa"/>
            <w:vAlign w:val="center"/>
          </w:tcPr>
          <w:p>
            <w:pPr>
              <w:jc w:val="center"/>
              <w:rPr>
                <w:ins w:id="593" w:author="China Unicom" w:date="2023-05-30T10:57:55Z"/>
                <w:b/>
                <w:lang w:eastAsia="zh-CN"/>
              </w:rPr>
            </w:pPr>
            <w:ins w:id="594" w:author="China Unicom" w:date="2023-05-30T10:57:55Z">
              <w:r>
                <w:rPr>
                  <w:b/>
                  <w:lang w:val="en-US"/>
                </w:rPr>
                <w:t>DIFF A-MPR (PC2-PC3)</w:t>
              </w:r>
            </w:ins>
          </w:p>
        </w:tc>
        <w:tc>
          <w:tcPr>
            <w:tcW w:w="4776" w:type="dxa"/>
            <w:vAlign w:val="center"/>
          </w:tcPr>
          <w:p>
            <w:pPr>
              <w:jc w:val="center"/>
              <w:rPr>
                <w:ins w:id="595" w:author="China Unicom" w:date="2023-05-30T10:57:55Z"/>
                <w:b/>
                <w:lang w:eastAsia="zh-CN"/>
              </w:rPr>
            </w:pPr>
            <w:ins w:id="596" w:author="China Unicom" w:date="2023-05-30T10:57:55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97" w:author="China Unicom" w:date="2023-05-30T10:57:55Z"/>
        </w:trPr>
        <w:tc>
          <w:tcPr>
            <w:tcW w:w="828" w:type="dxa"/>
          </w:tcPr>
          <w:p>
            <w:pPr>
              <w:rPr>
                <w:ins w:id="598" w:author="China Unicom" w:date="2023-05-30T10:57:55Z"/>
                <w:lang w:eastAsia="zh-CN"/>
              </w:rPr>
            </w:pPr>
            <w:ins w:id="599" w:author="China Unicom" w:date="2023-05-30T10:57:55Z">
              <w:r>
                <w:rPr>
                  <w:lang w:eastAsia="zh-CN"/>
                </w:rPr>
                <w:t>10MHz</w:t>
              </w:r>
            </w:ins>
          </w:p>
        </w:tc>
        <w:tc>
          <w:tcPr>
            <w:tcW w:w="4746" w:type="dxa"/>
          </w:tcPr>
          <w:p>
            <w:pPr>
              <w:rPr>
                <w:ins w:id="600" w:author="China Unicom" w:date="2023-05-30T10:57:55Z"/>
                <w:lang w:eastAsia="zh-CN"/>
              </w:rPr>
            </w:pPr>
            <w:ins w:id="601" w:author="China Unicom" w:date="2023-05-30T10:57:55Z">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03" w:author="China Unicom" w:date="2023-05-30T10:57:55Z"/>
                <w:lang w:eastAsia="zh-CN"/>
              </w:rPr>
            </w:pPr>
            <w:ins w:id="604" w:author="China Unicom" w:date="2023-05-30T10:57:55Z">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6" w:author="China Unicom" w:date="2023-05-30T10:57:55Z"/>
        </w:trPr>
        <w:tc>
          <w:tcPr>
            <w:tcW w:w="828" w:type="dxa"/>
          </w:tcPr>
          <w:p>
            <w:pPr>
              <w:rPr>
                <w:ins w:id="607" w:author="China Unicom" w:date="2023-05-30T10:57:55Z"/>
                <w:lang w:eastAsia="zh-CN"/>
              </w:rPr>
            </w:pPr>
          </w:p>
        </w:tc>
        <w:tc>
          <w:tcPr>
            <w:tcW w:w="4746" w:type="dxa"/>
          </w:tcPr>
          <w:p>
            <w:pPr>
              <w:rPr>
                <w:ins w:id="608" w:author="China Unicom" w:date="2023-05-30T10:57:55Z"/>
                <w:lang w:eastAsia="zh-CN"/>
              </w:rPr>
            </w:pPr>
            <w:ins w:id="609" w:author="China Unicom" w:date="2023-05-30T10:57:55Z">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11" w:author="China Unicom" w:date="2023-05-30T10:57:55Z"/>
                <w:lang w:eastAsia="zh-CN"/>
              </w:rPr>
            </w:pPr>
            <w:ins w:id="612" w:author="China Unicom" w:date="2023-05-30T10:57:55Z">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4" w:author="China Unicom" w:date="2023-05-30T10:57:55Z"/>
        </w:trPr>
        <w:tc>
          <w:tcPr>
            <w:tcW w:w="828" w:type="dxa"/>
          </w:tcPr>
          <w:p>
            <w:pPr>
              <w:rPr>
                <w:ins w:id="615" w:author="China Unicom" w:date="2023-05-30T10:57:55Z"/>
                <w:lang w:eastAsia="zh-CN"/>
              </w:rPr>
            </w:pPr>
          </w:p>
        </w:tc>
        <w:tc>
          <w:tcPr>
            <w:tcW w:w="4746" w:type="dxa"/>
          </w:tcPr>
          <w:p>
            <w:pPr>
              <w:rPr>
                <w:ins w:id="616" w:author="China Unicom" w:date="2023-05-30T10:57:55Z"/>
                <w:lang w:eastAsia="zh-CN"/>
              </w:rPr>
            </w:pPr>
            <w:ins w:id="617" w:author="China Unicom" w:date="2023-05-30T10:57:55Z">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19" w:author="China Unicom" w:date="2023-05-30T10:57:55Z"/>
                <w:lang w:eastAsia="zh-CN"/>
              </w:rPr>
            </w:pPr>
            <w:ins w:id="620" w:author="China Unicom" w:date="2023-05-30T10:57:55Z">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22" w:author="China Unicom" w:date="2023-05-30T10:57:55Z"/>
        </w:trPr>
        <w:tc>
          <w:tcPr>
            <w:tcW w:w="828" w:type="dxa"/>
          </w:tcPr>
          <w:p>
            <w:pPr>
              <w:rPr>
                <w:ins w:id="623" w:author="China Unicom" w:date="2023-05-30T10:57:55Z"/>
                <w:lang w:eastAsia="zh-CN"/>
              </w:rPr>
            </w:pPr>
          </w:p>
        </w:tc>
        <w:tc>
          <w:tcPr>
            <w:tcW w:w="4746" w:type="dxa"/>
          </w:tcPr>
          <w:p>
            <w:pPr>
              <w:rPr>
                <w:ins w:id="624" w:author="China Unicom" w:date="2023-05-30T10:57:55Z"/>
                <w:lang w:eastAsia="zh-CN"/>
              </w:rPr>
            </w:pPr>
            <w:ins w:id="625" w:author="China Unicom" w:date="2023-05-30T10:57:55Z">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27" w:author="China Unicom" w:date="2023-05-30T10:57:55Z"/>
                <w:lang w:eastAsia="zh-CN"/>
              </w:rPr>
            </w:pPr>
            <w:ins w:id="628" w:author="China Unicom" w:date="2023-05-30T10:57:55Z">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0" w:author="China Unicom" w:date="2023-05-30T10:57:55Z"/>
        </w:trPr>
        <w:tc>
          <w:tcPr>
            <w:tcW w:w="828" w:type="dxa"/>
          </w:tcPr>
          <w:p>
            <w:pPr>
              <w:rPr>
                <w:ins w:id="631" w:author="China Unicom" w:date="2023-05-30T10:57:55Z"/>
                <w:lang w:eastAsia="zh-CN"/>
              </w:rPr>
            </w:pPr>
          </w:p>
        </w:tc>
        <w:tc>
          <w:tcPr>
            <w:tcW w:w="4746" w:type="dxa"/>
          </w:tcPr>
          <w:p>
            <w:pPr>
              <w:rPr>
                <w:ins w:id="632" w:author="China Unicom" w:date="2023-05-30T10:57:55Z"/>
                <w:lang w:eastAsia="zh-CN"/>
              </w:rPr>
            </w:pPr>
            <w:ins w:id="633" w:author="China Unicom" w:date="2023-05-30T10:57:55Z">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35" w:author="China Unicom" w:date="2023-05-30T10:57:55Z"/>
                <w:lang w:eastAsia="zh-CN"/>
              </w:rPr>
            </w:pPr>
            <w:ins w:id="636" w:author="China Unicom" w:date="2023-05-30T10:57:55Z">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8" w:author="China Unicom" w:date="2023-05-30T10:57:55Z"/>
        </w:trPr>
        <w:tc>
          <w:tcPr>
            <w:tcW w:w="828" w:type="dxa"/>
          </w:tcPr>
          <w:p>
            <w:pPr>
              <w:rPr>
                <w:ins w:id="639" w:author="China Unicom" w:date="2023-05-30T10:57:55Z"/>
                <w:lang w:eastAsia="zh-CN"/>
              </w:rPr>
            </w:pPr>
          </w:p>
        </w:tc>
        <w:tc>
          <w:tcPr>
            <w:tcW w:w="4746" w:type="dxa"/>
          </w:tcPr>
          <w:p>
            <w:pPr>
              <w:rPr>
                <w:ins w:id="640" w:author="China Unicom" w:date="2023-05-30T10:57:55Z"/>
                <w:lang w:eastAsia="zh-CN"/>
              </w:rPr>
            </w:pPr>
            <w:ins w:id="641" w:author="China Unicom" w:date="2023-05-30T10:57:55Z">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ins>
          </w:p>
        </w:tc>
        <w:tc>
          <w:tcPr>
            <w:tcW w:w="4776" w:type="dxa"/>
          </w:tcPr>
          <w:p>
            <w:pPr>
              <w:rPr>
                <w:ins w:id="643" w:author="China Unicom" w:date="2023-05-30T10:57:55Z"/>
                <w:lang w:eastAsia="zh-CN"/>
              </w:rPr>
            </w:pPr>
            <w:ins w:id="644" w:author="China Unicom" w:date="2023-05-30T10:57:55Z">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ins>
          </w:p>
        </w:tc>
      </w:tr>
    </w:tbl>
    <w:p>
      <w:pPr>
        <w:rPr>
          <w:ins w:id="646" w:author="China Unicom" w:date="2023-05-30T10:57:55Z"/>
        </w:rPr>
      </w:pPr>
    </w:p>
    <w:p>
      <w:pPr>
        <w:rPr>
          <w:ins w:id="647" w:author="China Unicom" w:date="2023-05-30T10:57:55Z"/>
        </w:rPr>
      </w:pPr>
      <w:ins w:id="648" w:author="China Unicom" w:date="2023-05-30T10:57:55Z">
        <w:r>
          <w:rPr/>
          <w:t>It can be seen from the results in Table 1 that some A-MPR is needed for PC2 NS_18 for BW=10MHz with SCS=30kHz, although the PC3 A-MPR in the current specification is only allowed for SCS=15kHz.</w:t>
        </w:r>
      </w:ins>
    </w:p>
    <w:p>
      <w:pPr>
        <w:pStyle w:val="4"/>
        <w:rPr>
          <w:ins w:id="649" w:author="China Unicom" w:date="2023-05-30T10:57:55Z"/>
          <w:rStyle w:val="78"/>
        </w:rPr>
      </w:pPr>
      <w:ins w:id="650" w:author="China Unicom" w:date="2023-05-30T10:57:55Z">
        <w:bookmarkStart w:id="63" w:name="_Toc13832"/>
        <w:r>
          <w:rPr>
            <w:rStyle w:val="78"/>
          </w:rPr>
          <w:t>5.1.2.1.2 A-MPR simulation results from Apple</w:t>
        </w:r>
        <w:bookmarkEnd w:id="63"/>
      </w:ins>
    </w:p>
    <w:p>
      <w:pPr>
        <w:jc w:val="both"/>
        <w:rPr>
          <w:ins w:id="651" w:author="China Unicom" w:date="2023-05-30T10:57:55Z"/>
        </w:rPr>
      </w:pPr>
      <w:ins w:id="652" w:author="China Unicom" w:date="2023-05-30T10:57:55Z">
        <w:r>
          <w:rP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ins>
    </w:p>
    <w:p>
      <w:pPr>
        <w:jc w:val="both"/>
        <w:rPr>
          <w:ins w:id="653" w:author="China Unicom" w:date="2023-05-30T10:57:55Z"/>
        </w:rPr>
      </w:pPr>
    </w:p>
    <w:p>
      <w:pPr>
        <w:jc w:val="center"/>
        <w:rPr>
          <w:ins w:id="654" w:author="China Unicom" w:date="2023-05-30T10:57:55Z"/>
        </w:rPr>
      </w:pPr>
    </w:p>
    <w:p>
      <w:pPr>
        <w:jc w:val="center"/>
        <w:rPr>
          <w:ins w:id="655" w:author="China Unicom" w:date="2023-05-30T10:57:55Z"/>
        </w:rPr>
      </w:pPr>
    </w:p>
    <w:p>
      <w:pPr>
        <w:spacing w:after="120"/>
        <w:jc w:val="center"/>
        <w:rPr>
          <w:ins w:id="656" w:author="China Unicom" w:date="2023-05-30T10:57:55Z"/>
        </w:rPr>
      </w:pPr>
      <w:ins w:id="657" w:author="China Unicom" w:date="2023-05-30T10:57:55Z">
        <w:r>
          <w:rPr/>
          <w:t>Table 5.1.2.1.2-1: A-MPR simulation results for NS_43</w:t>
        </w:r>
      </w:ins>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58" w:author="China Unicom" w:date="2023-05-30T10:57:55Z"/>
        </w:trPr>
        <w:tc>
          <w:tcPr>
            <w:tcW w:w="4814" w:type="dxa"/>
          </w:tcPr>
          <w:p>
            <w:pPr>
              <w:jc w:val="both"/>
              <w:rPr>
                <w:ins w:id="659" w:author="China Unicom" w:date="2023-05-30T10:57:55Z"/>
              </w:rPr>
            </w:pPr>
            <w:ins w:id="660" w:author="China Unicom" w:date="2023-05-30T10:57:55Z">
              <w:r>
                <w:rP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ins>
          </w:p>
        </w:tc>
        <w:tc>
          <w:tcPr>
            <w:tcW w:w="4815" w:type="dxa"/>
          </w:tcPr>
          <w:p>
            <w:pPr>
              <w:jc w:val="both"/>
              <w:rPr>
                <w:ins w:id="662" w:author="China Unicom" w:date="2023-05-30T10:57:55Z"/>
              </w:rPr>
            </w:pPr>
            <w:ins w:id="663" w:author="China Unicom" w:date="2023-05-30T10:57:55Z">
              <w:r>
                <w:rP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65" w:author="China Unicom" w:date="2023-05-30T10:57:55Z"/>
        </w:trPr>
        <w:tc>
          <w:tcPr>
            <w:tcW w:w="4814" w:type="dxa"/>
          </w:tcPr>
          <w:p>
            <w:pPr>
              <w:jc w:val="both"/>
              <w:rPr>
                <w:ins w:id="666" w:author="China Unicom" w:date="2023-05-30T10:57:55Z"/>
              </w:rPr>
            </w:pPr>
            <w:ins w:id="667" w:author="China Unicom" w:date="2023-05-30T10:57:55Z">
              <w:r>
                <w:rP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ins>
          </w:p>
        </w:tc>
        <w:tc>
          <w:tcPr>
            <w:tcW w:w="4815" w:type="dxa"/>
          </w:tcPr>
          <w:p>
            <w:pPr>
              <w:jc w:val="both"/>
              <w:rPr>
                <w:ins w:id="669" w:author="China Unicom" w:date="2023-05-30T10:57:55Z"/>
              </w:rPr>
            </w:pPr>
            <w:ins w:id="670" w:author="China Unicom" w:date="2023-05-30T10:57:55Z">
              <w:r>
                <w:rP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72" w:author="China Unicom" w:date="2023-05-30T10:57:55Z"/>
        </w:trPr>
        <w:tc>
          <w:tcPr>
            <w:tcW w:w="4814" w:type="dxa"/>
          </w:tcPr>
          <w:p>
            <w:pPr>
              <w:jc w:val="both"/>
              <w:rPr>
                <w:ins w:id="673" w:author="China Unicom" w:date="2023-05-30T10:57:55Z"/>
              </w:rPr>
            </w:pPr>
            <w:ins w:id="674" w:author="China Unicom" w:date="2023-05-30T10:57:55Z">
              <w:r>
                <w:rP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ins>
          </w:p>
        </w:tc>
        <w:tc>
          <w:tcPr>
            <w:tcW w:w="4815" w:type="dxa"/>
          </w:tcPr>
          <w:p>
            <w:pPr>
              <w:jc w:val="both"/>
              <w:rPr>
                <w:ins w:id="676" w:author="China Unicom" w:date="2023-05-30T10:57:55Z"/>
              </w:rPr>
            </w:pPr>
            <w:ins w:id="677" w:author="China Unicom" w:date="2023-05-30T10:57:55Z">
              <w:r>
                <w:rP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ins>
          </w:p>
        </w:tc>
      </w:tr>
    </w:tbl>
    <w:p>
      <w:pPr>
        <w:rPr>
          <w:ins w:id="679" w:author="China Unicom" w:date="2023-05-30T10:57:55Z"/>
          <w:lang w:eastAsia="en-GB"/>
        </w:rPr>
      </w:pPr>
    </w:p>
    <w:p>
      <w:pPr>
        <w:pStyle w:val="4"/>
        <w:rPr>
          <w:ins w:id="680" w:author="China Unicom" w:date="2023-05-30T10:57:55Z"/>
          <w:rStyle w:val="78"/>
        </w:rPr>
      </w:pPr>
      <w:ins w:id="681" w:author="China Unicom" w:date="2023-05-30T10:57:55Z">
        <w:bookmarkStart w:id="64" w:name="_Toc27037"/>
        <w:r>
          <w:rPr>
            <w:rStyle w:val="78"/>
          </w:rPr>
          <w:t>5.1.2.1.3 A-MPR requirements</w:t>
        </w:r>
        <w:bookmarkEnd w:id="64"/>
      </w:ins>
    </w:p>
    <w:p>
      <w:pPr>
        <w:rPr>
          <w:ins w:id="682" w:author="China Unicom" w:date="2023-05-30T10:57:55Z"/>
        </w:rPr>
      </w:pPr>
      <w:ins w:id="683" w:author="China Unicom" w:date="2023-05-30T10:57:55Z">
        <w:r>
          <w:rPr/>
          <w:t>Based on the simulation results from previous sections, the PC2 A-MPR requirements for NS_43 are proposed below.</w:t>
        </w:r>
      </w:ins>
    </w:p>
    <w:p>
      <w:pPr>
        <w:rPr>
          <w:ins w:id="684" w:author="China Unicom" w:date="2023-05-30T10:57:55Z"/>
        </w:rPr>
      </w:pPr>
      <w:ins w:id="685" w:author="China Unicom" w:date="2023-05-30T10:57:55Z">
        <w:bookmarkStart w:id="65" w:name="_Hlk135774329"/>
        <w:r>
          <w:rPr/>
          <w:t>The existing A-MPR regions for PC3 as defined in TS38.101-1 are adapted for PC2, which are shown as the table below. The new table is applicable for both power classes without impact to the PC3 requirements.</w:t>
        </w:r>
      </w:ins>
    </w:p>
    <w:p>
      <w:pPr>
        <w:keepNext/>
        <w:keepLines/>
        <w:spacing w:before="60"/>
        <w:jc w:val="center"/>
        <w:rPr>
          <w:ins w:id="686" w:author="China Unicom" w:date="2023-05-30T10:57:55Z"/>
          <w:rFonts w:ascii="Arial" w:hAnsi="Arial" w:eastAsia="Times New Roman"/>
          <w:b/>
          <w:sz w:val="18"/>
        </w:rPr>
      </w:pPr>
      <w:ins w:id="687" w:author="China Unicom" w:date="2023-05-30T10:57:55Z">
        <w:r>
          <w:rPr>
            <w:rFonts w:ascii="Arial" w:hAnsi="Arial" w:eastAsia="Times New Roman"/>
            <w:b/>
            <w:sz w:val="18"/>
          </w:rPr>
          <w:t>Table 6.2.3.6-1: A-MPR regions for NS_43</w:t>
        </w:r>
      </w:ins>
    </w:p>
    <w:tbl>
      <w:tblPr>
        <w:tblStyle w:val="25"/>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ins w:id="688" w:author="China Unicom" w:date="2023-05-30T10:57:55Z"/>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ins w:id="689" w:author="China Unicom" w:date="2023-05-30T10:57:55Z"/>
                <w:rFonts w:ascii="Arial" w:hAnsi="Arial" w:eastAsia="Times New Roman"/>
                <w:b/>
                <w:sz w:val="16"/>
              </w:rPr>
            </w:pPr>
            <w:ins w:id="690" w:author="China Unicom" w:date="2023-05-30T10:57:55Z">
              <w:r>
                <w:rPr>
                  <w:rFonts w:ascii="Arial" w:hAnsi="Arial" w:eastAsia="Times New Roman"/>
                  <w:b/>
                  <w:sz w:val="16"/>
                </w:rPr>
                <w:t>Channel Bandwidth (MHz)</w:t>
              </w:r>
            </w:ins>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ins w:id="691" w:author="China Unicom" w:date="2023-05-30T10:57:55Z"/>
                <w:rFonts w:ascii="Arial" w:hAnsi="Arial" w:eastAsia="Times New Roman"/>
                <w:b/>
                <w:sz w:val="16"/>
              </w:rPr>
            </w:pPr>
            <w:ins w:id="692" w:author="China Unicom" w:date="2023-05-30T10:57:55Z">
              <w:r>
                <w:rPr>
                  <w:rFonts w:ascii="Arial" w:hAnsi="Arial" w:eastAsia="Times New Roman"/>
                  <w:b/>
                  <w:sz w:val="16"/>
                </w:rPr>
                <w:t>Carrier Centre Frequency, Fc (MHz)</w:t>
              </w:r>
            </w:ins>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ins w:id="693" w:author="China Unicom" w:date="2023-05-30T10:57:55Z"/>
                <w:rFonts w:ascii="Arial" w:hAnsi="Arial" w:eastAsia="Times New Roman"/>
                <w:b/>
                <w:sz w:val="16"/>
              </w:rPr>
            </w:pPr>
            <w:ins w:id="694" w:author="China Unicom" w:date="2023-05-30T10:57:55Z">
              <w:r>
                <w:rPr>
                  <w:rFonts w:ascii="Arial" w:hAnsi="Arial" w:eastAsia="Times New Roman"/>
                  <w:b/>
                  <w:sz w:val="16"/>
                </w:rPr>
                <w:t>Region A</w:t>
              </w:r>
            </w:ins>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ins w:id="695" w:author="China Unicom" w:date="2023-05-30T10:57:55Z"/>
                <w:rFonts w:ascii="Arial" w:hAnsi="Arial" w:eastAsia="Times New Roman"/>
                <w:b/>
                <w:sz w:val="16"/>
              </w:rPr>
            </w:pPr>
            <w:ins w:id="696" w:author="China Unicom" w:date="2023-05-30T10:57:55Z">
              <w:r>
                <w:rPr>
                  <w:rFonts w:ascii="Arial" w:hAnsi="Arial" w:eastAsia="Times New Roman"/>
                  <w:b/>
                  <w:sz w:val="16"/>
                </w:rPr>
                <w:t>Region B</w:t>
              </w:r>
            </w:ins>
          </w:p>
        </w:tc>
      </w:tr>
      <w:tr>
        <w:tblPrEx>
          <w:tblCellMar>
            <w:top w:w="0" w:type="dxa"/>
            <w:left w:w="70" w:type="dxa"/>
            <w:bottom w:w="0" w:type="dxa"/>
            <w:right w:w="70" w:type="dxa"/>
          </w:tblCellMar>
        </w:tblPrEx>
        <w:trPr>
          <w:jc w:val="center"/>
          <w:ins w:id="697" w:author="China Unicom" w:date="2023-05-30T10:57:55Z"/>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ins w:id="698" w:author="China Unicom" w:date="2023-05-30T10:57:55Z"/>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ins w:id="699" w:author="China Unicom" w:date="2023-05-30T10:57:55Z"/>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700" w:author="China Unicom" w:date="2023-05-30T10:57:55Z"/>
                <w:rFonts w:ascii="Arial" w:hAnsi="Arial" w:eastAsia="Times New Roman"/>
                <w:b/>
                <w:sz w:val="16"/>
              </w:rPr>
            </w:pPr>
            <w:ins w:id="701" w:author="China Unicom" w:date="2023-05-30T10:57:55Z">
              <w:r>
                <w:rPr>
                  <w:rFonts w:ascii="Arial" w:hAnsi="Arial" w:eastAsia="Times New Roman"/>
                  <w:b/>
                  <w:sz w:val="16"/>
                </w:rPr>
                <w:t>RB</w:t>
              </w:r>
            </w:ins>
            <w:ins w:id="702" w:author="China Unicom" w:date="2023-05-30T10:57:55Z">
              <w:r>
                <w:rPr>
                  <w:rFonts w:ascii="Arial" w:hAnsi="Arial" w:eastAsia="Times New Roman"/>
                  <w:b/>
                  <w:sz w:val="16"/>
                  <w:vertAlign w:val="subscript"/>
                </w:rPr>
                <w:t>start</w:t>
              </w:r>
            </w:ins>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03" w:author="China Unicom" w:date="2023-05-30T10:57:55Z"/>
                <w:rFonts w:ascii="Arial" w:hAnsi="Arial" w:eastAsia="Times New Roman"/>
                <w:b/>
                <w:sz w:val="16"/>
              </w:rPr>
            </w:pPr>
            <w:ins w:id="704" w:author="China Unicom" w:date="2023-05-30T10:57:55Z">
              <w:r>
                <w:rPr>
                  <w:rFonts w:ascii="Arial" w:hAnsi="Arial" w:eastAsia="Times New Roman"/>
                  <w:b/>
                  <w:sz w:val="16"/>
                </w:rPr>
                <w:t>L</w:t>
              </w:r>
            </w:ins>
            <w:ins w:id="705" w:author="China Unicom" w:date="2023-05-30T10:57:55Z">
              <w:r>
                <w:rPr>
                  <w:rFonts w:ascii="Arial" w:hAnsi="Arial" w:eastAsia="Times New Roman"/>
                  <w:b/>
                  <w:sz w:val="16"/>
                  <w:vertAlign w:val="subscript"/>
                </w:rPr>
                <w:t>CRB</w:t>
              </w:r>
            </w:ins>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06" w:author="China Unicom" w:date="2023-05-30T10:57:55Z"/>
                <w:rFonts w:ascii="Arial" w:hAnsi="Arial" w:eastAsia="Times New Roman"/>
                <w:b/>
                <w:sz w:val="16"/>
              </w:rPr>
            </w:pPr>
            <w:ins w:id="707" w:author="China Unicom" w:date="2023-05-30T10:57:55Z">
              <w:r>
                <w:rPr>
                  <w:rFonts w:ascii="Arial" w:hAnsi="Arial" w:eastAsia="Times New Roman"/>
                  <w:b/>
                  <w:sz w:val="16"/>
                </w:rPr>
                <w:t>A-MPR</w:t>
              </w:r>
            </w:ins>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08" w:author="China Unicom" w:date="2023-05-30T10:57:55Z"/>
                <w:rFonts w:ascii="Arial" w:hAnsi="Arial" w:eastAsia="Times New Roman"/>
                <w:b/>
                <w:sz w:val="16"/>
              </w:rPr>
            </w:pPr>
            <w:ins w:id="709" w:author="China Unicom" w:date="2023-05-30T10:57:55Z">
              <w:r>
                <w:rPr>
                  <w:rFonts w:ascii="Arial" w:hAnsi="Arial" w:eastAsia="Times New Roman"/>
                  <w:b/>
                  <w:sz w:val="16"/>
                </w:rPr>
                <w:t>RB</w:t>
              </w:r>
            </w:ins>
            <w:ins w:id="710" w:author="China Unicom" w:date="2023-05-30T10:57:55Z">
              <w:r>
                <w:rPr>
                  <w:rFonts w:ascii="Arial" w:hAnsi="Arial" w:eastAsia="Times New Roman"/>
                  <w:b/>
                  <w:sz w:val="16"/>
                  <w:vertAlign w:val="subscript"/>
                </w:rPr>
                <w:t>start</w:t>
              </w:r>
            </w:ins>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11" w:author="China Unicom" w:date="2023-05-30T10:57:55Z"/>
                <w:rFonts w:ascii="Arial" w:hAnsi="Arial" w:eastAsia="Times New Roman"/>
                <w:b/>
                <w:sz w:val="16"/>
              </w:rPr>
            </w:pPr>
            <w:ins w:id="712" w:author="China Unicom" w:date="2023-05-30T10:57:55Z">
              <w:r>
                <w:rPr>
                  <w:rFonts w:ascii="Arial" w:hAnsi="Arial" w:eastAsia="Times New Roman"/>
                  <w:b/>
                  <w:sz w:val="16"/>
                </w:rPr>
                <w:t>L</w:t>
              </w:r>
            </w:ins>
            <w:ins w:id="713" w:author="China Unicom" w:date="2023-05-30T10:57:55Z">
              <w:r>
                <w:rPr>
                  <w:rFonts w:ascii="Arial" w:hAnsi="Arial" w:eastAsia="Times New Roman"/>
                  <w:b/>
                  <w:sz w:val="16"/>
                  <w:vertAlign w:val="subscript"/>
                </w:rPr>
                <w:t>CRB</w:t>
              </w:r>
            </w:ins>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14" w:author="China Unicom" w:date="2023-05-30T10:57:55Z"/>
                <w:rFonts w:ascii="Arial" w:hAnsi="Arial" w:eastAsia="Times New Roman"/>
                <w:b/>
                <w:sz w:val="16"/>
              </w:rPr>
            </w:pPr>
            <w:ins w:id="715" w:author="China Unicom" w:date="2023-05-30T10:57:55Z">
              <w:r>
                <w:rPr>
                  <w:rFonts w:ascii="Arial" w:hAnsi="Arial" w:eastAsia="Times New Roman"/>
                  <w:b/>
                  <w:sz w:val="16"/>
                </w:rPr>
                <w:t>A-MPR</w:t>
              </w:r>
            </w:ins>
          </w:p>
        </w:tc>
      </w:tr>
      <w:tr>
        <w:tblPrEx>
          <w:tblCellMar>
            <w:top w:w="0" w:type="dxa"/>
            <w:left w:w="70" w:type="dxa"/>
            <w:bottom w:w="0" w:type="dxa"/>
            <w:right w:w="70" w:type="dxa"/>
          </w:tblCellMar>
        </w:tblPrEx>
        <w:trPr>
          <w:jc w:val="center"/>
          <w:ins w:id="716" w:author="China Unicom" w:date="2023-05-30T10:57:55Z"/>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ins w:id="717" w:author="China Unicom" w:date="2023-05-30T10:57:55Z"/>
                <w:rFonts w:ascii="Arial" w:hAnsi="Arial" w:eastAsia="Times New Roman"/>
                <w:sz w:val="16"/>
              </w:rPr>
            </w:pPr>
            <w:ins w:id="718" w:author="China Unicom" w:date="2023-05-30T10:57:55Z">
              <w:r>
                <w:rPr>
                  <w:rFonts w:ascii="Arial" w:hAnsi="Arial" w:eastAsia="Times New Roman"/>
                  <w:sz w:val="16"/>
                </w:rPr>
                <w:t>5 MHz</w:t>
              </w:r>
            </w:ins>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ins w:id="719" w:author="China Unicom" w:date="2023-05-30T10:57:55Z"/>
                <w:rFonts w:ascii="Arial" w:hAnsi="Arial" w:eastAsia="Times New Roman"/>
                <w:sz w:val="16"/>
              </w:rPr>
            </w:pPr>
            <w:ins w:id="720" w:author="China Unicom" w:date="2023-05-30T10:57:55Z">
              <w:r>
                <w:rPr>
                  <w:rFonts w:ascii="Arial" w:hAnsi="Arial" w:eastAsia="Times New Roman"/>
                  <w:sz w:val="16"/>
                </w:rPr>
                <w:t xml:space="preserve">902.5 </w:t>
              </w:r>
            </w:ins>
            <w:ins w:id="721" w:author="China Unicom" w:date="2023-05-30T10:57:55Z">
              <w:r>
                <w:rPr>
                  <w:rFonts w:ascii="Arial" w:hAnsi="Arial" w:eastAsia="Times New Roman" w:cs="Arial"/>
                  <w:sz w:val="16"/>
                </w:rPr>
                <w:t xml:space="preserve">≤ </w:t>
              </w:r>
            </w:ins>
            <w:ins w:id="722" w:author="China Unicom" w:date="2023-05-30T10:57:55Z">
              <w:r>
                <w:rPr>
                  <w:rFonts w:ascii="Arial" w:hAnsi="Arial" w:eastAsia="MS PGothic" w:cs="Arial"/>
                  <w:kern w:val="24"/>
                  <w:sz w:val="16"/>
                  <w:szCs w:val="18"/>
                  <w:lang w:eastAsia="ja-JP"/>
                </w:rPr>
                <w:t>F</w:t>
              </w:r>
            </w:ins>
            <w:ins w:id="723" w:author="China Unicom" w:date="2023-05-30T10:57:55Z">
              <w:r>
                <w:rPr>
                  <w:rFonts w:ascii="Arial" w:hAnsi="Arial" w:eastAsia="MS PGothic" w:cs="Arial"/>
                  <w:kern w:val="24"/>
                  <w:sz w:val="16"/>
                  <w:szCs w:val="18"/>
                  <w:vertAlign w:val="subscript"/>
                  <w:lang w:eastAsia="ja-JP"/>
                </w:rPr>
                <w:t>C</w:t>
              </w:r>
            </w:ins>
            <w:ins w:id="724" w:author="China Unicom" w:date="2023-05-30T10:57:55Z">
              <w:r>
                <w:rPr>
                  <w:rFonts w:ascii="Arial" w:hAnsi="Arial" w:eastAsia="MS PGothic" w:cs="Arial"/>
                  <w:kern w:val="24"/>
                  <w:sz w:val="16"/>
                  <w:szCs w:val="18"/>
                  <w:lang w:eastAsia="ja-JP"/>
                </w:rPr>
                <w:t xml:space="preserve"> &lt; 912.5</w:t>
              </w:r>
            </w:ins>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25" w:author="China Unicom" w:date="2023-05-30T10:57:55Z"/>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26" w:author="China Unicom" w:date="2023-05-30T10:57:55Z"/>
                <w:rFonts w:ascii="Arial" w:hAnsi="Arial" w:eastAsia="Times New Roman"/>
                <w:sz w:val="16"/>
              </w:rPr>
            </w:pPr>
            <w:ins w:id="727" w:author="China Unicom" w:date="2023-05-30T10:57:55Z">
              <w:r>
                <w:rPr>
                  <w:rFonts w:ascii="Arial" w:hAnsi="Arial" w:eastAsia="Times New Roman"/>
                  <w:sz w:val="16"/>
                </w:rPr>
                <w:t>&gt; 15</w:t>
              </w:r>
            </w:ins>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28" w:author="China Unicom" w:date="2023-05-30T10:57:55Z"/>
                <w:rFonts w:ascii="Arial" w:hAnsi="Arial" w:eastAsia="Times New Roman"/>
                <w:sz w:val="16"/>
              </w:rPr>
            </w:pPr>
            <w:ins w:id="729" w:author="China Unicom" w:date="2023-05-30T10:57:55Z">
              <w:r>
                <w:rPr>
                  <w:rFonts w:ascii="Arial" w:hAnsi="Arial" w:eastAsia="Times New Roman"/>
                  <w:sz w:val="16"/>
                </w:rPr>
                <w:t>A1</w:t>
              </w:r>
            </w:ins>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30" w:author="China Unicom" w:date="2023-05-30T10:57:55Z"/>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31" w:author="China Unicom" w:date="2023-05-30T10:57:55Z"/>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32" w:author="China Unicom" w:date="2023-05-30T10:57:55Z"/>
                <w:rFonts w:ascii="Arial" w:hAnsi="Arial" w:eastAsia="Times New Roman"/>
                <w:sz w:val="16"/>
              </w:rPr>
            </w:pPr>
          </w:p>
        </w:tc>
      </w:tr>
      <w:tr>
        <w:tblPrEx>
          <w:tblCellMar>
            <w:top w:w="0" w:type="dxa"/>
            <w:left w:w="70" w:type="dxa"/>
            <w:bottom w:w="0" w:type="dxa"/>
            <w:right w:w="70" w:type="dxa"/>
          </w:tblCellMar>
        </w:tblPrEx>
        <w:trPr>
          <w:jc w:val="center"/>
          <w:ins w:id="733" w:author="China Unicom" w:date="2023-05-30T10:57:55Z"/>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ins w:id="734" w:author="China Unicom" w:date="2023-05-30T10:57:55Z"/>
                <w:rFonts w:ascii="Arial" w:hAnsi="Arial" w:eastAsia="Times New Roman"/>
                <w:sz w:val="16"/>
              </w:rPr>
            </w:pPr>
            <w:ins w:id="735" w:author="China Unicom" w:date="2023-05-30T10:57:55Z">
              <w:r>
                <w:rPr>
                  <w:rFonts w:ascii="Arial" w:hAnsi="Arial" w:eastAsia="Times New Roman"/>
                  <w:sz w:val="16"/>
                </w:rPr>
                <w:t>10 MHz</w:t>
              </w:r>
            </w:ins>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ins w:id="736" w:author="China Unicom" w:date="2023-05-30T10:57:55Z"/>
                <w:rFonts w:ascii="Arial" w:hAnsi="Arial" w:eastAsia="MS PGothic" w:cs="Arial"/>
                <w:kern w:val="24"/>
                <w:sz w:val="16"/>
                <w:szCs w:val="18"/>
                <w:lang w:eastAsia="ja-JP"/>
              </w:rPr>
            </w:pPr>
            <w:ins w:id="737" w:author="China Unicom" w:date="2023-05-30T10:57:55Z">
              <w:r>
                <w:rPr>
                  <w:rFonts w:ascii="Arial" w:hAnsi="Arial" w:eastAsia="MS PGothic" w:cs="Arial"/>
                  <w:kern w:val="24"/>
                  <w:sz w:val="16"/>
                  <w:szCs w:val="18"/>
                  <w:lang w:eastAsia="ja-JP"/>
                </w:rPr>
                <w:t>F</w:t>
              </w:r>
            </w:ins>
            <w:ins w:id="738" w:author="China Unicom" w:date="2023-05-30T10:57:55Z">
              <w:r>
                <w:rPr>
                  <w:rFonts w:ascii="Arial" w:hAnsi="Arial" w:eastAsia="MS PGothic" w:cs="Arial"/>
                  <w:kern w:val="24"/>
                  <w:sz w:val="16"/>
                  <w:szCs w:val="18"/>
                  <w:vertAlign w:val="subscript"/>
                  <w:lang w:eastAsia="ja-JP"/>
                </w:rPr>
                <w:t>C</w:t>
              </w:r>
            </w:ins>
            <w:ins w:id="739" w:author="China Unicom" w:date="2023-05-30T10:57:55Z">
              <w:r>
                <w:rPr>
                  <w:rFonts w:ascii="Arial" w:hAnsi="Arial" w:eastAsia="MS PGothic" w:cs="Arial"/>
                  <w:kern w:val="24"/>
                  <w:sz w:val="16"/>
                  <w:szCs w:val="18"/>
                  <w:lang w:eastAsia="ja-JP"/>
                </w:rPr>
                <w:t xml:space="preserve"> =</w:t>
              </w:r>
            </w:ins>
            <w:ins w:id="740" w:author="China Unicom" w:date="2023-05-30T10:57:55Z">
              <w:r>
                <w:rPr>
                  <w:rFonts w:ascii="Arial" w:hAnsi="Arial" w:eastAsia="Times New Roman"/>
                  <w:sz w:val="16"/>
                </w:rPr>
                <w:t xml:space="preserve"> 910</w:t>
              </w:r>
            </w:ins>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741" w:author="China Unicom" w:date="2023-05-30T10:57:55Z"/>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42" w:author="China Unicom" w:date="2023-05-30T10:57:55Z"/>
                <w:rFonts w:ascii="Arial" w:hAnsi="Arial" w:eastAsia="Times New Roman"/>
                <w:sz w:val="16"/>
              </w:rPr>
            </w:pPr>
            <w:ins w:id="743" w:author="China Unicom" w:date="2023-05-30T10:57:55Z">
              <w:r>
                <w:rPr>
                  <w:rFonts w:ascii="Arial" w:hAnsi="Arial" w:eastAsia="Times New Roman"/>
                  <w:sz w:val="16"/>
                </w:rPr>
                <w:t>&gt; 7.2 MHz/12/SCS</w:t>
              </w:r>
            </w:ins>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44" w:author="China Unicom" w:date="2023-05-30T10:57:55Z"/>
                <w:rFonts w:ascii="Arial" w:hAnsi="Arial" w:eastAsia="Times New Roman"/>
                <w:sz w:val="16"/>
              </w:rPr>
            </w:pPr>
            <w:ins w:id="745" w:author="China Unicom" w:date="2023-05-30T10:57:55Z">
              <w:r>
                <w:rPr>
                  <w:rFonts w:ascii="Arial" w:hAnsi="Arial" w:eastAsia="Times New Roman"/>
                  <w:sz w:val="16"/>
                </w:rPr>
                <w:t>A2</w:t>
              </w:r>
            </w:ins>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46" w:author="China Unicom" w:date="2023-05-30T10:57:55Z"/>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47" w:author="China Unicom" w:date="2023-05-30T10:57:55Z"/>
                <w:rFonts w:ascii="Arial" w:hAnsi="Arial" w:eastAsia="Times New Roman"/>
                <w:sz w:val="16"/>
              </w:rPr>
            </w:pPr>
            <w:ins w:id="748" w:author="China Unicom" w:date="2023-05-30T10:57:55Z">
              <w:r>
                <w:rPr>
                  <w:rFonts w:ascii="Arial" w:hAnsi="Arial" w:eastAsia="Times New Roman"/>
                  <w:sz w:val="16"/>
                </w:rPr>
                <w:t>&gt; 5.4 MHz/12/SCS</w:t>
              </w:r>
            </w:ins>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49" w:author="China Unicom" w:date="2023-05-30T10:57:55Z"/>
                <w:rFonts w:ascii="Arial" w:hAnsi="Arial" w:eastAsia="Times New Roman"/>
                <w:sz w:val="16"/>
              </w:rPr>
            </w:pPr>
            <w:ins w:id="750" w:author="China Unicom" w:date="2023-05-30T10:57:55Z">
              <w:r>
                <w:rPr>
                  <w:rFonts w:ascii="Arial" w:hAnsi="Arial" w:eastAsia="Times New Roman"/>
                  <w:sz w:val="16"/>
                </w:rPr>
                <w:t>A4</w:t>
              </w:r>
            </w:ins>
          </w:p>
        </w:tc>
      </w:tr>
      <w:tr>
        <w:tblPrEx>
          <w:tblCellMar>
            <w:top w:w="0" w:type="dxa"/>
            <w:left w:w="70" w:type="dxa"/>
            <w:bottom w:w="0" w:type="dxa"/>
            <w:right w:w="70" w:type="dxa"/>
          </w:tblCellMar>
        </w:tblPrEx>
        <w:trPr>
          <w:jc w:val="center"/>
          <w:ins w:id="751" w:author="China Unicom" w:date="2023-05-30T10:57:55Z"/>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ins w:id="752" w:author="China Unicom" w:date="2023-05-30T10:57:55Z"/>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ins w:id="753" w:author="China Unicom" w:date="2023-05-30T10:57:55Z"/>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754" w:author="China Unicom" w:date="2023-05-30T10:57:55Z"/>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55" w:author="China Unicom" w:date="2023-05-30T10:57:55Z"/>
                <w:rFonts w:ascii="Arial" w:hAnsi="Arial" w:eastAsia="Times New Roman"/>
                <w:sz w:val="16"/>
              </w:rPr>
            </w:pPr>
            <w:ins w:id="756" w:author="China Unicom" w:date="2023-05-30T10:57:55Z">
              <w:r>
                <w:rPr>
                  <w:rFonts w:ascii="Arial" w:hAnsi="Arial" w:eastAsia="Times New Roman"/>
                  <w:sz w:val="16"/>
                </w:rPr>
                <w:t>&gt; 8.1 MHz/12/SCS</w:t>
              </w:r>
            </w:ins>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57" w:author="China Unicom" w:date="2023-05-30T10:57:55Z"/>
                <w:rFonts w:ascii="Arial" w:hAnsi="Arial" w:eastAsia="Times New Roman"/>
                <w:sz w:val="16"/>
              </w:rPr>
            </w:pPr>
            <w:ins w:id="758" w:author="China Unicom" w:date="2023-05-30T10:57:55Z">
              <w:r>
                <w:rPr>
                  <w:rFonts w:ascii="Arial" w:hAnsi="Arial" w:eastAsia="Times New Roman"/>
                  <w:sz w:val="16"/>
                </w:rPr>
                <w:t>A3</w:t>
              </w:r>
            </w:ins>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59" w:author="China Unicom" w:date="2023-05-30T10:57:55Z"/>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60" w:author="China Unicom" w:date="2023-05-30T10:57:55Z"/>
                <w:rFonts w:ascii="Arial" w:hAnsi="Arial" w:eastAsia="Times New Roman"/>
                <w:sz w:val="16"/>
              </w:rPr>
            </w:pPr>
            <w:ins w:id="761" w:author="China Unicom" w:date="2023-05-30T10:57:55Z">
              <w:r>
                <w:rPr>
                  <w:rFonts w:ascii="Arial" w:hAnsi="Arial" w:eastAsia="Times New Roman"/>
                  <w:sz w:val="16"/>
                </w:rPr>
                <w:t>&gt; 7.2 MHz/12/SCS</w:t>
              </w:r>
            </w:ins>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762" w:author="China Unicom" w:date="2023-05-30T10:57:55Z"/>
                <w:rFonts w:ascii="Arial" w:hAnsi="Arial" w:eastAsia="Times New Roman"/>
                <w:sz w:val="16"/>
              </w:rPr>
            </w:pPr>
            <w:ins w:id="763" w:author="China Unicom" w:date="2023-05-30T10:57:55Z">
              <w:r>
                <w:rPr>
                  <w:rFonts w:ascii="Arial" w:hAnsi="Arial" w:eastAsia="Times New Roman"/>
                  <w:sz w:val="16"/>
                </w:rPr>
                <w:t>A5</w:t>
              </w:r>
            </w:ins>
          </w:p>
        </w:tc>
      </w:tr>
      <w:tr>
        <w:tblPrEx>
          <w:tblCellMar>
            <w:top w:w="0" w:type="dxa"/>
            <w:left w:w="70" w:type="dxa"/>
            <w:bottom w:w="0" w:type="dxa"/>
            <w:right w:w="70" w:type="dxa"/>
          </w:tblCellMar>
        </w:tblPrEx>
        <w:trPr>
          <w:jc w:val="center"/>
          <w:ins w:id="764" w:author="China Unicom" w:date="2023-05-30T10:57:55Z"/>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ins w:id="765" w:author="China Unicom" w:date="2023-05-30T10:57:55Z"/>
                <w:rFonts w:ascii="Arial" w:hAnsi="Arial" w:eastAsia="Times New Roman"/>
                <w:sz w:val="16"/>
              </w:rPr>
            </w:pPr>
            <w:ins w:id="766" w:author="China Unicom" w:date="2023-05-30T10:57:55Z">
              <w:r>
                <w:rPr>
                  <w:rFonts w:ascii="Arial" w:hAnsi="Arial" w:eastAsia="Times New Roman"/>
                  <w:sz w:val="16"/>
                </w:rPr>
                <w:t>15 MHz</w:t>
              </w:r>
            </w:ins>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ins w:id="767" w:author="China Unicom" w:date="2023-05-30T10:57:55Z"/>
                <w:rFonts w:ascii="Arial" w:hAnsi="Arial" w:eastAsia="Times New Roman" w:cs="Arial"/>
                <w:sz w:val="16"/>
                <w:szCs w:val="18"/>
              </w:rPr>
            </w:pPr>
            <w:ins w:id="768" w:author="China Unicom" w:date="2023-05-30T10:57:55Z">
              <w:r>
                <w:rPr>
                  <w:rFonts w:ascii="Arial" w:hAnsi="Arial" w:eastAsia="MS PGothic" w:cs="Arial"/>
                  <w:kern w:val="24"/>
                  <w:sz w:val="16"/>
                  <w:szCs w:val="18"/>
                  <w:lang w:eastAsia="ja-JP"/>
                </w:rPr>
                <w:t>F</w:t>
              </w:r>
            </w:ins>
            <w:ins w:id="769" w:author="China Unicom" w:date="2023-05-30T10:57:55Z">
              <w:r>
                <w:rPr>
                  <w:rFonts w:ascii="Arial" w:hAnsi="Arial" w:eastAsia="MS PGothic" w:cs="Arial"/>
                  <w:kern w:val="24"/>
                  <w:sz w:val="16"/>
                  <w:szCs w:val="18"/>
                  <w:vertAlign w:val="subscript"/>
                  <w:lang w:eastAsia="ja-JP"/>
                </w:rPr>
                <w:t>C</w:t>
              </w:r>
            </w:ins>
            <w:ins w:id="770" w:author="China Unicom" w:date="2023-05-30T10:57:55Z">
              <w:r>
                <w:rPr>
                  <w:rFonts w:ascii="Arial" w:hAnsi="Arial" w:eastAsia="MS PGothic" w:cs="Arial"/>
                  <w:kern w:val="24"/>
                  <w:sz w:val="16"/>
                  <w:szCs w:val="18"/>
                  <w:lang w:eastAsia="ja-JP"/>
                </w:rPr>
                <w:t xml:space="preserve"> =</w:t>
              </w:r>
            </w:ins>
            <w:ins w:id="771" w:author="China Unicom" w:date="2023-05-30T10:57:55Z">
              <w:r>
                <w:rPr>
                  <w:rFonts w:ascii="Arial" w:hAnsi="Arial" w:eastAsia="Times New Roman"/>
                  <w:sz w:val="16"/>
                </w:rPr>
                <w:t xml:space="preserve"> 907.5</w:t>
              </w:r>
            </w:ins>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72" w:author="China Unicom" w:date="2023-05-30T10:57:55Z"/>
                <w:rFonts w:ascii="Arial" w:hAnsi="Arial" w:eastAsia="Times New Roman"/>
                <w:sz w:val="16"/>
              </w:rPr>
            </w:pPr>
            <w:ins w:id="773" w:author="China Unicom" w:date="2023-05-30T10:57:55Z">
              <w:r>
                <w:rPr>
                  <w:rFonts w:ascii="Arial" w:hAnsi="Arial" w:eastAsia="Times New Roman" w:cs="Arial"/>
                  <w:sz w:val="16"/>
                </w:rPr>
                <w:t>≤</w:t>
              </w:r>
            </w:ins>
            <w:ins w:id="774" w:author="China Unicom" w:date="2023-05-30T10:57:55Z">
              <w:r>
                <w:rPr>
                  <w:rFonts w:ascii="Arial" w:hAnsi="Arial" w:eastAsia="Times New Roman"/>
                  <w:sz w:val="16"/>
                </w:rPr>
                <w:t xml:space="preserve"> 1.8 MHz /12/SCS</w:t>
              </w:r>
            </w:ins>
          </w:p>
          <w:p>
            <w:pPr>
              <w:keepNext/>
              <w:keepLines/>
              <w:spacing w:after="0"/>
              <w:jc w:val="center"/>
              <w:rPr>
                <w:ins w:id="775" w:author="China Unicom" w:date="2023-05-30T10:57:55Z"/>
                <w:rFonts w:ascii="Arial" w:hAnsi="Arial" w:eastAsia="Times New Roman"/>
                <w:sz w:val="16"/>
              </w:rPr>
            </w:pPr>
          </w:p>
          <w:p>
            <w:pPr>
              <w:keepNext/>
              <w:keepLines/>
              <w:spacing w:after="0"/>
              <w:jc w:val="center"/>
              <w:rPr>
                <w:ins w:id="776" w:author="China Unicom" w:date="2023-05-30T10:57:55Z"/>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77" w:author="China Unicom" w:date="2023-05-30T10:57:55Z"/>
                <w:rFonts w:ascii="Arial" w:hAnsi="Arial" w:eastAsia="Times New Roman"/>
                <w:sz w:val="16"/>
              </w:rPr>
            </w:pPr>
            <w:ins w:id="778" w:author="China Unicom" w:date="2023-05-30T10:57:55Z">
              <w:r>
                <w:rPr>
                  <w:rFonts w:ascii="Arial" w:hAnsi="Arial" w:eastAsia="Times New Roman"/>
                  <w:sz w:val="16"/>
                </w:rPr>
                <w:t>&gt; 0</w:t>
              </w:r>
            </w:ins>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79" w:author="China Unicom" w:date="2023-05-30T10:57:55Z"/>
                <w:rFonts w:ascii="Arial" w:hAnsi="Arial" w:eastAsia="Times New Roman"/>
                <w:sz w:val="16"/>
              </w:rPr>
            </w:pPr>
            <w:ins w:id="780" w:author="China Unicom" w:date="2023-05-30T10:57:55Z">
              <w:r>
                <w:rPr>
                  <w:rFonts w:ascii="Arial" w:hAnsi="Arial" w:eastAsia="Times New Roman"/>
                  <w:sz w:val="16"/>
                </w:rPr>
                <w:t>A6</w:t>
              </w:r>
            </w:ins>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81" w:author="China Unicom" w:date="2023-05-30T10:57:55Z"/>
                <w:rFonts w:ascii="Arial" w:hAnsi="Arial" w:eastAsia="Times New Roman"/>
                <w:sz w:val="16"/>
              </w:rPr>
            </w:pPr>
            <w:ins w:id="782" w:author="China Unicom" w:date="2023-05-30T10:57:55Z">
              <w:r>
                <w:rPr>
                  <w:rFonts w:ascii="Arial" w:hAnsi="Arial" w:eastAsia="Times New Roman"/>
                  <w:sz w:val="16"/>
                </w:rPr>
                <w:t>&gt; 1.8 MHz/12/SCS</w:t>
              </w:r>
            </w:ins>
          </w:p>
          <w:p>
            <w:pPr>
              <w:keepNext/>
              <w:keepLines/>
              <w:spacing w:after="0"/>
              <w:jc w:val="center"/>
              <w:rPr>
                <w:ins w:id="783" w:author="China Unicom" w:date="2023-05-30T10:57:55Z"/>
                <w:rFonts w:ascii="Arial" w:hAnsi="Arial" w:eastAsia="Times New Roman"/>
                <w:sz w:val="16"/>
              </w:rPr>
            </w:pPr>
          </w:p>
          <w:p>
            <w:pPr>
              <w:keepNext/>
              <w:keepLines/>
              <w:spacing w:after="0"/>
              <w:jc w:val="center"/>
              <w:rPr>
                <w:ins w:id="784" w:author="China Unicom" w:date="2023-05-30T10:57:55Z"/>
                <w:rFonts w:ascii="Arial" w:hAnsi="Arial" w:eastAsia="Times New Roman"/>
                <w:sz w:val="16"/>
              </w:rPr>
            </w:pPr>
            <w:ins w:id="785" w:author="China Unicom" w:date="2023-05-30T10:57:55Z">
              <w:r>
                <w:rPr>
                  <w:rFonts w:ascii="Arial" w:hAnsi="Arial" w:eastAsia="MS PGothic" w:cs="Arial"/>
                  <w:kern w:val="24"/>
                  <w:sz w:val="16"/>
                  <w:szCs w:val="18"/>
                  <w:lang w:eastAsia="ja-JP"/>
                </w:rPr>
                <w:t xml:space="preserve">&lt; </w:t>
              </w:r>
            </w:ins>
            <w:ins w:id="786" w:author="China Unicom" w:date="2023-05-30T10:57:55Z">
              <w:r>
                <w:rPr>
                  <w:rFonts w:ascii="Arial" w:hAnsi="Arial" w:eastAsia="Times New Roman"/>
                  <w:sz w:val="16"/>
                </w:rPr>
                <w:t>6.12 MHz/12/SCS</w:t>
              </w:r>
            </w:ins>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87" w:author="China Unicom" w:date="2023-05-30T10:57:55Z"/>
                <w:rFonts w:ascii="Arial" w:hAnsi="Arial" w:eastAsia="Times New Roman"/>
                <w:sz w:val="16"/>
              </w:rPr>
            </w:pPr>
            <w:ins w:id="788" w:author="China Unicom" w:date="2023-05-30T10:57:55Z">
              <w:r>
                <w:rPr>
                  <w:rFonts w:ascii="Arial" w:hAnsi="Arial" w:eastAsia="Times New Roman"/>
                  <w:sz w:val="16"/>
                </w:rPr>
                <w:t>≥ 7.2 MHz/12/SCS</w:t>
              </w:r>
            </w:ins>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89" w:author="China Unicom" w:date="2023-05-30T10:57:55Z"/>
                <w:rFonts w:ascii="Arial" w:hAnsi="Arial" w:eastAsia="Times New Roman"/>
                <w:sz w:val="16"/>
              </w:rPr>
            </w:pPr>
            <w:ins w:id="790" w:author="China Unicom" w:date="2023-05-30T10:57:55Z">
              <w:r>
                <w:rPr>
                  <w:rFonts w:ascii="Arial" w:hAnsi="Arial" w:eastAsia="Times New Roman"/>
                  <w:sz w:val="16"/>
                </w:rPr>
                <w:t>A6</w:t>
              </w:r>
            </w:ins>
          </w:p>
        </w:tc>
      </w:tr>
      <w:tr>
        <w:tblPrEx>
          <w:tblCellMar>
            <w:top w:w="0" w:type="dxa"/>
            <w:left w:w="70" w:type="dxa"/>
            <w:bottom w:w="0" w:type="dxa"/>
            <w:right w:w="70" w:type="dxa"/>
          </w:tblCellMar>
        </w:tblPrEx>
        <w:trPr>
          <w:jc w:val="center"/>
          <w:ins w:id="791" w:author="China Unicom" w:date="2023-05-30T10:57:55Z"/>
        </w:trPr>
        <w:tc>
          <w:tcPr>
            <w:tcW w:w="1148" w:type="dxa"/>
            <w:vMerge w:val="continue"/>
            <w:tcBorders>
              <w:left w:val="single" w:color="000000" w:sz="4" w:space="0"/>
              <w:right w:val="single" w:color="000000" w:sz="4" w:space="0"/>
            </w:tcBorders>
          </w:tcPr>
          <w:p>
            <w:pPr>
              <w:keepNext/>
              <w:keepLines/>
              <w:spacing w:after="0"/>
              <w:jc w:val="center"/>
              <w:rPr>
                <w:ins w:id="792" w:author="China Unicom" w:date="2023-05-30T10:57:55Z"/>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ins w:id="793" w:author="China Unicom" w:date="2023-05-30T10:57:55Z"/>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94" w:author="China Unicom" w:date="2023-05-30T10:57:55Z"/>
                <w:rFonts w:ascii="Arial" w:hAnsi="Arial" w:eastAsia="Times New Roman"/>
                <w:sz w:val="16"/>
              </w:rPr>
            </w:pPr>
            <w:ins w:id="795" w:author="China Unicom" w:date="2023-05-30T10:57:55Z">
              <w:r>
                <w:rPr>
                  <w:rFonts w:ascii="Arial" w:hAnsi="Arial"/>
                  <w:sz w:val="16"/>
                </w:rPr>
                <w:t>≥</w:t>
              </w:r>
            </w:ins>
            <w:ins w:id="796" w:author="China Unicom" w:date="2023-05-30T10:57:55Z">
              <w:r>
                <w:rPr>
                  <w:rFonts w:ascii="Arial" w:hAnsi="Arial" w:eastAsia="Times New Roman"/>
                  <w:sz w:val="16"/>
                </w:rPr>
                <w:t xml:space="preserve"> 12.24 MHz/12/SCS</w:t>
              </w:r>
            </w:ins>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97" w:author="China Unicom" w:date="2023-05-30T10:57:55Z"/>
                <w:rFonts w:ascii="Arial" w:hAnsi="Arial" w:eastAsia="Times New Roman"/>
                <w:sz w:val="16"/>
              </w:rPr>
            </w:pPr>
            <w:ins w:id="798" w:author="China Unicom" w:date="2023-05-30T10:57:55Z">
              <w:r>
                <w:rPr>
                  <w:rFonts w:ascii="Arial" w:hAnsi="Arial" w:eastAsia="Times New Roman"/>
                  <w:sz w:val="16"/>
                </w:rPr>
                <w:t>&gt; 0</w:t>
              </w:r>
            </w:ins>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799" w:author="China Unicom" w:date="2023-05-30T10:57:55Z"/>
                <w:rFonts w:ascii="Arial" w:hAnsi="Arial" w:eastAsia="Times New Roman"/>
                <w:sz w:val="16"/>
              </w:rPr>
            </w:pPr>
            <w:ins w:id="800" w:author="China Unicom" w:date="2023-05-30T10:57:55Z">
              <w:r>
                <w:rPr>
                  <w:rFonts w:ascii="Arial" w:hAnsi="Arial" w:eastAsia="Times New Roman"/>
                  <w:sz w:val="16"/>
                </w:rPr>
                <w:t>A6</w:t>
              </w:r>
            </w:ins>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01" w:author="China Unicom" w:date="2023-05-30T10:57:55Z"/>
                <w:rFonts w:ascii="Arial" w:hAnsi="Arial" w:eastAsia="Times New Roman"/>
                <w:sz w:val="16"/>
              </w:rPr>
            </w:pPr>
            <w:ins w:id="802" w:author="China Unicom" w:date="2023-05-30T10:57:55Z">
              <w:r>
                <w:rPr>
                  <w:rFonts w:ascii="Arial" w:hAnsi="Arial" w:eastAsia="Times New Roman"/>
                  <w:sz w:val="16"/>
                </w:rPr>
                <w:t>&gt; 1.8 MHz/12/SCS</w:t>
              </w:r>
            </w:ins>
          </w:p>
          <w:p>
            <w:pPr>
              <w:keepNext/>
              <w:keepLines/>
              <w:spacing w:after="0"/>
              <w:jc w:val="center"/>
              <w:rPr>
                <w:ins w:id="803" w:author="China Unicom" w:date="2023-05-30T10:57:55Z"/>
                <w:rFonts w:ascii="Arial" w:hAnsi="Arial" w:eastAsia="Times New Roman"/>
                <w:sz w:val="16"/>
              </w:rPr>
            </w:pPr>
          </w:p>
          <w:p>
            <w:pPr>
              <w:keepNext/>
              <w:keepLines/>
              <w:spacing w:after="0"/>
              <w:jc w:val="center"/>
              <w:rPr>
                <w:ins w:id="804" w:author="China Unicom" w:date="2023-05-30T10:57:55Z"/>
                <w:rFonts w:ascii="Arial" w:hAnsi="Arial" w:eastAsia="Times New Roman"/>
                <w:sz w:val="16"/>
              </w:rPr>
            </w:pPr>
            <w:ins w:id="805" w:author="China Unicom" w:date="2023-05-30T10:57:55Z">
              <w:r>
                <w:rPr>
                  <w:rFonts w:ascii="Arial" w:hAnsi="Arial" w:eastAsia="MS PGothic" w:cs="Arial"/>
                  <w:kern w:val="24"/>
                  <w:sz w:val="16"/>
                  <w:szCs w:val="18"/>
                  <w:lang w:eastAsia="ja-JP"/>
                </w:rPr>
                <w:t>&lt; 6.1</w:t>
              </w:r>
            </w:ins>
            <w:ins w:id="806" w:author="China Unicom" w:date="2023-05-30T10:57:55Z">
              <w:r>
                <w:rPr>
                  <w:rFonts w:ascii="Arial" w:hAnsi="Arial" w:eastAsia="Times New Roman"/>
                  <w:sz w:val="16"/>
                </w:rPr>
                <w:t>2 MHz/12/SCS</w:t>
              </w:r>
            </w:ins>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07" w:author="China Unicom" w:date="2023-05-30T10:57:55Z"/>
                <w:rFonts w:ascii="Arial" w:hAnsi="Arial" w:eastAsia="Times New Roman"/>
                <w:sz w:val="16"/>
              </w:rPr>
            </w:pPr>
            <w:ins w:id="808" w:author="China Unicom" w:date="2023-05-30T10:57:55Z">
              <w:r>
                <w:rPr>
                  <w:rFonts w:ascii="Arial" w:hAnsi="Arial" w:eastAsia="Times New Roman"/>
                  <w:sz w:val="16"/>
                </w:rPr>
                <w:t>&lt; 7.2 MHz/12/SCS</w:t>
              </w:r>
            </w:ins>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09" w:author="China Unicom" w:date="2023-05-30T10:57:55Z"/>
                <w:rFonts w:ascii="Arial" w:hAnsi="Arial" w:eastAsia="Times New Roman"/>
                <w:sz w:val="16"/>
              </w:rPr>
            </w:pPr>
            <w:ins w:id="810" w:author="China Unicom" w:date="2023-05-30T10:57:55Z">
              <w:r>
                <w:rPr>
                  <w:rFonts w:ascii="Arial" w:hAnsi="Arial" w:eastAsia="Times New Roman"/>
                  <w:sz w:val="16"/>
                </w:rPr>
                <w:t>A7</w:t>
              </w:r>
            </w:ins>
          </w:p>
        </w:tc>
      </w:tr>
      <w:tr>
        <w:tblPrEx>
          <w:tblCellMar>
            <w:top w:w="0" w:type="dxa"/>
            <w:left w:w="70" w:type="dxa"/>
            <w:bottom w:w="0" w:type="dxa"/>
            <w:right w:w="70" w:type="dxa"/>
          </w:tblCellMar>
        </w:tblPrEx>
        <w:trPr>
          <w:jc w:val="center"/>
          <w:ins w:id="811" w:author="China Unicom" w:date="2023-05-30T10:57:55Z"/>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ins w:id="812" w:author="China Unicom" w:date="2023-05-30T10:57:55Z"/>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ins w:id="813" w:author="China Unicom" w:date="2023-05-30T10:57:55Z"/>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14" w:author="China Unicom" w:date="2023-05-30T10:57:55Z"/>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15" w:author="China Unicom" w:date="2023-05-30T10:57:55Z"/>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16" w:author="China Unicom" w:date="2023-05-30T10:57:55Z"/>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17" w:author="China Unicom" w:date="2023-05-30T10:57:55Z"/>
                <w:rFonts w:ascii="Arial" w:hAnsi="Arial" w:eastAsia="Times New Roman"/>
                <w:sz w:val="16"/>
              </w:rPr>
            </w:pPr>
            <w:ins w:id="818" w:author="China Unicom" w:date="2023-05-30T10:57:55Z">
              <w:r>
                <w:rPr>
                  <w:rFonts w:ascii="Arial" w:hAnsi="Arial" w:eastAsia="Times New Roman"/>
                  <w:sz w:val="16"/>
                </w:rPr>
                <w:t>≥ 6.12 MHz/12/SCS</w:t>
              </w:r>
            </w:ins>
          </w:p>
          <w:p>
            <w:pPr>
              <w:keepNext/>
              <w:keepLines/>
              <w:spacing w:after="0"/>
              <w:jc w:val="center"/>
              <w:rPr>
                <w:ins w:id="819" w:author="China Unicom" w:date="2023-05-30T10:57:55Z"/>
                <w:rFonts w:ascii="Arial" w:hAnsi="Arial" w:eastAsia="Times New Roman"/>
                <w:sz w:val="16"/>
              </w:rPr>
            </w:pPr>
          </w:p>
          <w:p>
            <w:pPr>
              <w:keepNext/>
              <w:keepLines/>
              <w:spacing w:after="0"/>
              <w:jc w:val="center"/>
              <w:rPr>
                <w:ins w:id="820" w:author="China Unicom" w:date="2023-05-30T10:57:55Z"/>
                <w:rFonts w:ascii="Arial" w:hAnsi="Arial" w:eastAsia="Times New Roman"/>
                <w:sz w:val="16"/>
              </w:rPr>
            </w:pPr>
            <w:ins w:id="821" w:author="China Unicom" w:date="2023-05-30T10:57:55Z">
              <w:r>
                <w:rPr>
                  <w:rFonts w:ascii="Arial" w:hAnsi="Arial" w:eastAsia="Times New Roman" w:cs="Arial"/>
                  <w:sz w:val="16"/>
                </w:rPr>
                <w:t>≤</w:t>
              </w:r>
            </w:ins>
            <w:ins w:id="822" w:author="China Unicom" w:date="2023-05-30T10:57:55Z">
              <w:r>
                <w:rPr>
                  <w:rFonts w:ascii="Arial" w:hAnsi="Arial" w:eastAsia="MS PGothic" w:cs="Arial"/>
                  <w:kern w:val="24"/>
                  <w:sz w:val="16"/>
                  <w:szCs w:val="18"/>
                  <w:lang w:eastAsia="ja-JP"/>
                </w:rPr>
                <w:t xml:space="preserve"> 7.</w:t>
              </w:r>
            </w:ins>
            <w:ins w:id="823" w:author="China Unicom" w:date="2023-05-30T10:57:55Z">
              <w:r>
                <w:rPr>
                  <w:rFonts w:ascii="Arial" w:hAnsi="Arial" w:eastAsia="Times New Roman"/>
                  <w:sz w:val="16"/>
                </w:rPr>
                <w:t>2 MHz/12/SCS</w:t>
              </w:r>
            </w:ins>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24" w:author="China Unicom" w:date="2023-05-30T10:57:55Z"/>
                <w:rFonts w:ascii="Arial" w:hAnsi="Arial" w:eastAsia="Times New Roman"/>
                <w:sz w:val="16"/>
              </w:rPr>
            </w:pPr>
            <w:ins w:id="825" w:author="China Unicom" w:date="2023-05-30T10:57:55Z">
              <w:r>
                <w:rPr>
                  <w:rFonts w:ascii="Arial" w:hAnsi="Arial" w:eastAsia="Times New Roman"/>
                  <w:sz w:val="16"/>
                </w:rPr>
                <w:t>&gt; 5.4 MHz/12/SCS</w:t>
              </w:r>
            </w:ins>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ins w:id="826" w:author="China Unicom" w:date="2023-05-30T10:57:55Z"/>
                <w:rFonts w:ascii="Arial" w:hAnsi="Arial" w:eastAsia="Times New Roman"/>
                <w:sz w:val="16"/>
              </w:rPr>
            </w:pPr>
            <w:ins w:id="827" w:author="China Unicom" w:date="2023-05-30T10:57:55Z">
              <w:r>
                <w:rPr>
                  <w:rFonts w:ascii="Arial" w:hAnsi="Arial" w:eastAsia="Times New Roman"/>
                  <w:sz w:val="16"/>
                </w:rPr>
                <w:t>A7</w:t>
              </w:r>
            </w:ins>
          </w:p>
        </w:tc>
      </w:tr>
      <w:tr>
        <w:tblPrEx>
          <w:tblCellMar>
            <w:top w:w="0" w:type="dxa"/>
            <w:left w:w="70" w:type="dxa"/>
            <w:bottom w:w="0" w:type="dxa"/>
            <w:right w:w="70" w:type="dxa"/>
          </w:tblCellMar>
        </w:tblPrEx>
        <w:trPr>
          <w:jc w:val="center"/>
          <w:ins w:id="828" w:author="China Unicom" w:date="2023-05-30T10:57:55Z"/>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ins w:id="829" w:author="China Unicom" w:date="2023-05-30T10:57:55Z"/>
                <w:rFonts w:ascii="Arial" w:hAnsi="Arial" w:eastAsia="Yu Mincho"/>
                <w:sz w:val="16"/>
              </w:rPr>
            </w:pPr>
            <w:ins w:id="830" w:author="China Unicom" w:date="2023-05-30T10:57:55Z">
              <w:r>
                <w:rPr>
                  <w:rFonts w:ascii="Arial" w:hAnsi="Arial" w:eastAsia="Yu Mincho"/>
                  <w:sz w:val="16"/>
                </w:rPr>
                <w:t>NOTE 1:</w:t>
              </w:r>
            </w:ins>
            <w:ins w:id="831" w:author="China Unicom" w:date="2023-05-30T10:57:55Z">
              <w:r>
                <w:rPr>
                  <w:rFonts w:ascii="Arial" w:hAnsi="Arial" w:eastAsia="Yu Mincho"/>
                  <w:sz w:val="16"/>
                </w:rPr>
                <w:tab/>
              </w:r>
            </w:ins>
            <w:ins w:id="832" w:author="China Unicom" w:date="2023-05-30T10:57:55Z">
              <w:r>
                <w:rPr>
                  <w:rFonts w:ascii="Arial" w:hAnsi="Arial" w:eastAsia="Yu Mincho"/>
                  <w:sz w:val="16"/>
                </w:rPr>
                <w:t>The A-MPR values are specified in Table 6.2.3.6-2.</w:t>
              </w:r>
            </w:ins>
          </w:p>
          <w:p>
            <w:pPr>
              <w:keepNext/>
              <w:keepLines/>
              <w:spacing w:after="0"/>
              <w:ind w:left="851" w:hanging="851"/>
              <w:rPr>
                <w:ins w:id="833" w:author="China Unicom" w:date="2023-05-30T10:57:55Z"/>
                <w:rFonts w:ascii="Arial" w:hAnsi="Arial" w:eastAsia="Yu Mincho"/>
                <w:sz w:val="16"/>
              </w:rPr>
            </w:pPr>
            <w:ins w:id="834" w:author="China Unicom" w:date="2023-05-30T10:57:55Z">
              <w:r>
                <w:rPr>
                  <w:rFonts w:ascii="Arial" w:hAnsi="Arial" w:eastAsia="Yu Mincho"/>
                  <w:sz w:val="16"/>
                </w:rPr>
                <w:t>NOTE 2:</w:t>
              </w:r>
            </w:ins>
            <w:ins w:id="835" w:author="China Unicom" w:date="2023-05-30T10:57:55Z">
              <w:r>
                <w:rPr>
                  <w:rFonts w:ascii="Arial" w:hAnsi="Arial" w:eastAsia="Yu Mincho"/>
                  <w:sz w:val="16"/>
                </w:rPr>
                <w:tab/>
              </w:r>
            </w:ins>
            <w:ins w:id="836" w:author="China Unicom" w:date="2023-05-30T10:57:55Z">
              <w:r>
                <w:rPr>
                  <w:rFonts w:ascii="Arial" w:hAnsi="Arial" w:eastAsia="Yu Mincho"/>
                  <w:sz w:val="16"/>
                </w:rPr>
                <w:t>Only 15 kHz SCS is applicable for power class 3; both 15kHz and 30kHz SCS are applicable for power class 2.</w:t>
              </w:r>
            </w:ins>
          </w:p>
          <w:p>
            <w:pPr>
              <w:keepNext/>
              <w:keepLines/>
              <w:spacing w:after="0"/>
              <w:ind w:left="851" w:hanging="851"/>
              <w:rPr>
                <w:ins w:id="837" w:author="China Unicom" w:date="2023-05-30T10:57:55Z"/>
                <w:rFonts w:ascii="Arial" w:hAnsi="Arial" w:eastAsia="Yu Mincho"/>
                <w:sz w:val="16"/>
              </w:rPr>
            </w:pPr>
            <w:ins w:id="838" w:author="China Unicom" w:date="2023-05-30T10:57:55Z">
              <w:r>
                <w:rPr>
                  <w:rFonts w:ascii="Arial" w:hAnsi="Arial" w:eastAsia="Yu Mincho"/>
                  <w:sz w:val="16"/>
                </w:rPr>
                <w:t>NOTE 3:</w:t>
              </w:r>
            </w:ins>
            <w:ins w:id="839" w:author="China Unicom" w:date="2023-05-30T10:57:55Z">
              <w:r>
                <w:rPr>
                  <w:rFonts w:ascii="Arial" w:hAnsi="Arial" w:eastAsia="Yu Mincho"/>
                  <w:sz w:val="16"/>
                </w:rPr>
                <w:tab/>
              </w:r>
            </w:ins>
            <w:ins w:id="840" w:author="China Unicom" w:date="2023-05-30T10:57:55Z">
              <w:r>
                <w:rPr>
                  <w:rFonts w:ascii="Arial" w:hAnsi="Arial" w:eastAsia="Yu Mincho"/>
                  <w:sz w:val="16"/>
                </w:rPr>
                <w:t>Void</w:t>
              </w:r>
            </w:ins>
          </w:p>
        </w:tc>
      </w:tr>
    </w:tbl>
    <w:p>
      <w:pPr>
        <w:rPr>
          <w:ins w:id="841" w:author="China Unicom" w:date="2023-05-30T10:57:55Z"/>
          <w:rFonts w:eastAsia="Times New Roman"/>
          <w:sz w:val="18"/>
        </w:rPr>
      </w:pPr>
    </w:p>
    <w:p>
      <w:pPr>
        <w:rPr>
          <w:ins w:id="842" w:author="China Unicom" w:date="2023-05-30T10:57:55Z"/>
          <w:rFonts w:eastAsia="Times New Roman"/>
          <w:sz w:val="18"/>
        </w:rPr>
      </w:pPr>
      <w:ins w:id="843" w:author="China Unicom" w:date="2023-05-30T10:57:55Z">
        <w:r>
          <w:rPr>
            <w:rFonts w:eastAsia="Times New Roman"/>
            <w:sz w:val="18"/>
          </w:rPr>
          <w:t>The A-MPR values for PC2 1Tx are proposed in the tables below.</w:t>
        </w:r>
      </w:ins>
    </w:p>
    <w:p>
      <w:pPr>
        <w:keepNext/>
        <w:keepLines/>
        <w:spacing w:before="60"/>
        <w:jc w:val="center"/>
        <w:rPr>
          <w:ins w:id="844" w:author="China Unicom" w:date="2023-05-30T10:57:55Z"/>
          <w:rFonts w:ascii="Arial" w:hAnsi="Arial" w:eastAsia="Times New Roman"/>
          <w:b/>
          <w:sz w:val="18"/>
        </w:rPr>
      </w:pPr>
      <w:ins w:id="845" w:author="China Unicom" w:date="2023-05-30T10:57:55Z">
        <w:r>
          <w:rPr>
            <w:rFonts w:ascii="Arial" w:hAnsi="Arial" w:eastAsia="Times New Roman"/>
            <w:b/>
            <w:sz w:val="18"/>
          </w:rPr>
          <w:t>Table 6.2.3.6-2a: A-MPR for NS_43 (Power Class 2, 1Tx)</w:t>
        </w:r>
      </w:ins>
    </w:p>
    <w:tbl>
      <w:tblPr>
        <w:tblStyle w:val="25"/>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ins w:id="846" w:author="China Unicom" w:date="2023-05-30T10:57:55Z"/>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ins w:id="847" w:author="China Unicom" w:date="2023-05-30T10:57:55Z"/>
                <w:rFonts w:ascii="Arial" w:hAnsi="Arial" w:eastAsia="Times New Roman"/>
                <w:b/>
                <w:sz w:val="16"/>
              </w:rPr>
            </w:pPr>
            <w:ins w:id="848" w:author="China Unicom" w:date="2023-05-30T10:57:55Z">
              <w:r>
                <w:rPr>
                  <w:rFonts w:ascii="Arial" w:hAnsi="Arial" w:eastAsia="Times New Roman"/>
                  <w:b/>
                  <w:sz w:val="16"/>
                </w:rPr>
                <w:t>Modulation/Waveform</w:t>
              </w:r>
            </w:ins>
          </w:p>
        </w:tc>
        <w:tc>
          <w:tcPr>
            <w:tcW w:w="1790" w:type="dxa"/>
            <w:gridSpan w:val="2"/>
            <w:tcBorders>
              <w:top w:val="single" w:color="000000" w:sz="4" w:space="0"/>
              <w:left w:val="single" w:color="000000" w:sz="4" w:space="0"/>
              <w:right w:val="single" w:color="000000" w:sz="4" w:space="0"/>
            </w:tcBorders>
          </w:tcPr>
          <w:p>
            <w:pPr>
              <w:keepNext/>
              <w:keepLines/>
              <w:spacing w:after="0"/>
              <w:jc w:val="center"/>
              <w:rPr>
                <w:ins w:id="849" w:author="China Unicom" w:date="2023-05-30T10:57:55Z"/>
                <w:rFonts w:ascii="Arial" w:hAnsi="Arial" w:eastAsia="Times New Roman"/>
                <w:b/>
                <w:sz w:val="16"/>
              </w:rPr>
            </w:pPr>
            <w:ins w:id="850" w:author="China Unicom" w:date="2023-05-30T10:57:55Z">
              <w:r>
                <w:rPr>
                  <w:rFonts w:ascii="Arial" w:hAnsi="Arial" w:eastAsia="Times New Roman"/>
                  <w:b/>
                  <w:sz w:val="16"/>
                </w:rPr>
                <w:t>A1 (dB)</w:t>
              </w:r>
            </w:ins>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ins w:id="851" w:author="China Unicom" w:date="2023-05-30T10:57:55Z"/>
                <w:rFonts w:ascii="Arial" w:hAnsi="Arial" w:eastAsia="Times New Roman"/>
                <w:b/>
                <w:sz w:val="16"/>
              </w:rPr>
            </w:pPr>
            <w:ins w:id="852" w:author="China Unicom" w:date="2023-05-30T10:57:55Z">
              <w:r>
                <w:rPr>
                  <w:rFonts w:ascii="Arial" w:hAnsi="Arial" w:eastAsia="Times New Roman"/>
                  <w:b/>
                  <w:sz w:val="16"/>
                </w:rPr>
                <w:t>A2 (dB)</w:t>
              </w:r>
            </w:ins>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ins w:id="853" w:author="China Unicom" w:date="2023-05-30T10:57:55Z"/>
                <w:rFonts w:ascii="Arial" w:hAnsi="Arial" w:eastAsia="Times New Roman"/>
                <w:b/>
                <w:sz w:val="16"/>
              </w:rPr>
            </w:pPr>
            <w:ins w:id="854" w:author="China Unicom" w:date="2023-05-30T10:57:55Z">
              <w:r>
                <w:rPr>
                  <w:rFonts w:ascii="Arial" w:hAnsi="Arial" w:eastAsia="Times New Roman"/>
                  <w:b/>
                  <w:sz w:val="16"/>
                </w:rPr>
                <w:t>A3 (dB)</w:t>
              </w:r>
            </w:ins>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ins w:id="855" w:author="China Unicom" w:date="2023-05-30T10:57:55Z"/>
                <w:rFonts w:ascii="Arial" w:hAnsi="Arial" w:eastAsia="Times New Roman"/>
                <w:b/>
                <w:sz w:val="16"/>
              </w:rPr>
            </w:pPr>
            <w:ins w:id="856" w:author="China Unicom" w:date="2023-05-30T10:57:55Z">
              <w:r>
                <w:rPr>
                  <w:rFonts w:ascii="Arial" w:hAnsi="Arial" w:eastAsia="Times New Roman"/>
                  <w:b/>
                  <w:sz w:val="16"/>
                </w:rPr>
                <w:t>A4 (dB)</w:t>
              </w:r>
            </w:ins>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ins w:id="857" w:author="China Unicom" w:date="2023-05-30T10:57:55Z"/>
                <w:rFonts w:ascii="Arial" w:hAnsi="Arial" w:eastAsia="Times New Roman"/>
                <w:b/>
                <w:sz w:val="16"/>
              </w:rPr>
            </w:pPr>
            <w:ins w:id="858" w:author="China Unicom" w:date="2023-05-30T10:57:55Z">
              <w:r>
                <w:rPr>
                  <w:rFonts w:ascii="Arial" w:hAnsi="Arial" w:eastAsia="Times New Roman"/>
                  <w:b/>
                  <w:sz w:val="16"/>
                </w:rPr>
                <w:t>A5 (dB)</w:t>
              </w:r>
            </w:ins>
          </w:p>
        </w:tc>
      </w:tr>
      <w:tr>
        <w:tblPrEx>
          <w:tblCellMar>
            <w:top w:w="0" w:type="dxa"/>
            <w:left w:w="70" w:type="dxa"/>
            <w:bottom w:w="0" w:type="dxa"/>
            <w:right w:w="70" w:type="dxa"/>
          </w:tblCellMar>
        </w:tblPrEx>
        <w:trPr>
          <w:trHeight w:val="187" w:hRule="atLeast"/>
          <w:jc w:val="center"/>
          <w:ins w:id="859" w:author="China Unicom" w:date="2023-05-30T10:57:55Z"/>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ins w:id="860" w:author="China Unicom" w:date="2023-05-30T10:57:55Z"/>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ins w:id="861" w:author="China Unicom" w:date="2023-05-30T10:57:55Z"/>
                <w:rFonts w:ascii="Arial" w:hAnsi="Arial" w:eastAsia="Times New Roman"/>
                <w:b/>
                <w:sz w:val="16"/>
              </w:rPr>
            </w:pPr>
            <w:ins w:id="862" w:author="China Unicom" w:date="2023-05-30T10:57:55Z">
              <w:r>
                <w:rPr>
                  <w:rFonts w:ascii="Arial" w:hAnsi="Arial" w:eastAsia="Times New Roman"/>
                  <w:b/>
                  <w:sz w:val="16"/>
                </w:rPr>
                <w:t>Outer</w:t>
              </w:r>
            </w:ins>
          </w:p>
        </w:tc>
        <w:tc>
          <w:tcPr>
            <w:tcW w:w="851" w:type="dxa"/>
            <w:tcBorders>
              <w:left w:val="single" w:color="000000" w:sz="4" w:space="0"/>
              <w:bottom w:val="single" w:color="000000" w:sz="4" w:space="0"/>
              <w:right w:val="single" w:color="000000" w:sz="4" w:space="0"/>
            </w:tcBorders>
          </w:tcPr>
          <w:p>
            <w:pPr>
              <w:keepNext/>
              <w:keepLines/>
              <w:spacing w:after="0"/>
              <w:jc w:val="center"/>
              <w:rPr>
                <w:ins w:id="863" w:author="China Unicom" w:date="2023-05-30T10:57:55Z"/>
                <w:rFonts w:ascii="Arial" w:hAnsi="Arial" w:eastAsia="Times New Roman"/>
                <w:b/>
                <w:sz w:val="16"/>
              </w:rPr>
            </w:pPr>
            <w:ins w:id="864" w:author="China Unicom" w:date="2023-05-30T10:57:55Z">
              <w:r>
                <w:rPr>
                  <w:rFonts w:hint="eastAsia" w:ascii="Arial" w:hAnsi="Arial" w:eastAsia="Times New Roman"/>
                  <w:b/>
                  <w:sz w:val="16"/>
                  <w:lang w:eastAsia="zh-CN"/>
                </w:rPr>
                <w:t>Inner</w:t>
              </w:r>
            </w:ins>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65" w:author="China Unicom" w:date="2023-05-30T10:57:55Z"/>
                <w:rFonts w:ascii="Arial" w:hAnsi="Arial" w:eastAsia="Times New Roman"/>
                <w:b/>
                <w:sz w:val="16"/>
              </w:rPr>
            </w:pPr>
            <w:ins w:id="866" w:author="China Unicom" w:date="2023-05-30T10:57:55Z">
              <w:r>
                <w:rPr>
                  <w:rFonts w:ascii="Arial" w:hAnsi="Arial" w:eastAsia="Times New Roman"/>
                  <w:b/>
                  <w:sz w:val="16"/>
                </w:rPr>
                <w:t>Outer</w:t>
              </w:r>
            </w:ins>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ins w:id="867" w:author="China Unicom" w:date="2023-05-30T10:57:55Z"/>
                <w:rFonts w:ascii="Arial" w:hAnsi="Arial" w:eastAsia="Times New Roman"/>
                <w:b/>
                <w:sz w:val="16"/>
                <w:lang w:eastAsia="zh-CN"/>
              </w:rPr>
            </w:pPr>
            <w:ins w:id="868" w:author="China Unicom" w:date="2023-05-30T10:57:55Z">
              <w:r>
                <w:rPr>
                  <w:rFonts w:hint="eastAsia" w:ascii="Arial" w:hAnsi="Arial" w:eastAsia="Times New Roman"/>
                  <w:b/>
                  <w:sz w:val="16"/>
                  <w:lang w:eastAsia="zh-CN"/>
                </w:rPr>
                <w:t>Inner</w:t>
              </w:r>
            </w:ins>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69" w:author="China Unicom" w:date="2023-05-30T10:57:55Z"/>
                <w:rFonts w:ascii="Arial" w:hAnsi="Arial" w:eastAsia="Times New Roman"/>
                <w:b/>
                <w:sz w:val="16"/>
              </w:rPr>
            </w:pPr>
            <w:ins w:id="870" w:author="China Unicom" w:date="2023-05-30T10:57:55Z">
              <w:r>
                <w:rPr>
                  <w:rFonts w:ascii="Arial" w:hAnsi="Arial" w:eastAsia="Times New Roman"/>
                  <w:b/>
                  <w:sz w:val="16"/>
                </w:rPr>
                <w:t>Outer</w:t>
              </w:r>
            </w:ins>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71" w:author="China Unicom" w:date="2023-05-30T10:57:55Z"/>
                <w:rFonts w:ascii="Arial" w:hAnsi="Arial" w:eastAsia="Times New Roman"/>
                <w:b/>
                <w:sz w:val="16"/>
                <w:lang w:eastAsia="zh-CN"/>
              </w:rPr>
            </w:pPr>
            <w:ins w:id="872" w:author="China Unicom" w:date="2023-05-30T10:57:55Z">
              <w:r>
                <w:rPr>
                  <w:rFonts w:hint="eastAsia" w:ascii="Arial" w:hAnsi="Arial" w:eastAsia="Times New Roman"/>
                  <w:b/>
                  <w:sz w:val="16"/>
                  <w:lang w:eastAsia="zh-CN"/>
                </w:rPr>
                <w:t>Inner</w:t>
              </w:r>
            </w:ins>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73" w:author="China Unicom" w:date="2023-05-30T10:57:55Z"/>
                <w:rFonts w:ascii="Arial" w:hAnsi="Arial" w:eastAsia="Times New Roman"/>
                <w:b/>
                <w:sz w:val="16"/>
              </w:rPr>
            </w:pPr>
            <w:ins w:id="874" w:author="China Unicom" w:date="2023-05-30T10:57:55Z">
              <w:r>
                <w:rPr>
                  <w:rFonts w:ascii="Arial" w:hAnsi="Arial" w:eastAsia="Times New Roman"/>
                  <w:b/>
                  <w:sz w:val="16"/>
                </w:rPr>
                <w:t>Outer</w:t>
              </w:r>
            </w:ins>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ins w:id="875" w:author="China Unicom" w:date="2023-05-30T10:57:55Z"/>
                <w:rFonts w:ascii="Arial" w:hAnsi="Arial" w:eastAsia="Times New Roman"/>
                <w:b/>
                <w:sz w:val="16"/>
                <w:lang w:eastAsia="zh-CN"/>
              </w:rPr>
            </w:pPr>
            <w:ins w:id="876" w:author="China Unicom" w:date="2023-05-30T10:57:55Z">
              <w:r>
                <w:rPr>
                  <w:rFonts w:hint="eastAsia" w:ascii="Arial" w:hAnsi="Arial" w:eastAsia="Times New Roman"/>
                  <w:b/>
                  <w:sz w:val="16"/>
                  <w:lang w:eastAsia="zh-CN"/>
                </w:rPr>
                <w:t>Inner</w:t>
              </w:r>
            </w:ins>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77" w:author="China Unicom" w:date="2023-05-30T10:57:55Z"/>
                <w:rFonts w:ascii="Arial" w:hAnsi="Arial" w:eastAsia="Times New Roman"/>
                <w:b/>
                <w:sz w:val="16"/>
              </w:rPr>
            </w:pPr>
            <w:ins w:id="878" w:author="China Unicom" w:date="2023-05-30T10:57:55Z">
              <w:r>
                <w:rPr>
                  <w:rFonts w:ascii="Arial" w:hAnsi="Arial" w:eastAsia="Times New Roman"/>
                  <w:b/>
                  <w:sz w:val="16"/>
                </w:rPr>
                <w:t>Outer</w:t>
              </w:r>
            </w:ins>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ins w:id="879" w:author="China Unicom" w:date="2023-05-30T10:57:55Z"/>
                <w:rFonts w:ascii="Arial" w:hAnsi="Arial" w:eastAsia="Times New Roman"/>
                <w:b/>
                <w:sz w:val="16"/>
                <w:lang w:eastAsia="zh-CN"/>
              </w:rPr>
            </w:pPr>
            <w:ins w:id="880" w:author="China Unicom" w:date="2023-05-30T10:57:55Z">
              <w:r>
                <w:rPr>
                  <w:rFonts w:hint="eastAsia" w:ascii="Arial" w:hAnsi="Arial" w:eastAsia="Times New Roman"/>
                  <w:b/>
                  <w:sz w:val="16"/>
                  <w:lang w:eastAsia="zh-CN"/>
                </w:rPr>
                <w:t>Inner</w:t>
              </w:r>
            </w:ins>
          </w:p>
        </w:tc>
      </w:tr>
      <w:tr>
        <w:tblPrEx>
          <w:tblCellMar>
            <w:top w:w="0" w:type="dxa"/>
            <w:left w:w="70" w:type="dxa"/>
            <w:bottom w:w="0" w:type="dxa"/>
            <w:right w:w="70" w:type="dxa"/>
          </w:tblCellMar>
        </w:tblPrEx>
        <w:trPr>
          <w:trHeight w:val="187" w:hRule="atLeast"/>
          <w:jc w:val="center"/>
          <w:ins w:id="881" w:author="China Unicom" w:date="2023-05-30T10:57:55Z"/>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ins w:id="882" w:author="China Unicom" w:date="2023-05-30T10:57:55Z"/>
                <w:rFonts w:ascii="Arial" w:hAnsi="Arial" w:eastAsia="Times New Roman"/>
                <w:sz w:val="16"/>
              </w:rPr>
            </w:pPr>
            <w:ins w:id="883" w:author="China Unicom" w:date="2023-05-30T10:57:55Z">
              <w:r>
                <w:rPr>
                  <w:rFonts w:ascii="Arial" w:hAnsi="Arial" w:eastAsia="Times New Roman"/>
                  <w:sz w:val="16"/>
                </w:rPr>
                <w:t>DFT-s-OFDM</w:t>
              </w:r>
            </w:ins>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884" w:author="China Unicom" w:date="2023-05-30T10:57:55Z"/>
                <w:rFonts w:ascii="Arial" w:hAnsi="Arial" w:eastAsia="Times New Roman"/>
                <w:sz w:val="16"/>
              </w:rPr>
            </w:pPr>
            <w:ins w:id="885" w:author="China Unicom" w:date="2023-05-30T10:57:55Z">
              <w:r>
                <w:rPr>
                  <w:rFonts w:ascii="Arial" w:hAnsi="Arial" w:eastAsia="Times New Roman"/>
                  <w:sz w:val="16"/>
                </w:rPr>
                <w:t>Pi/2 BPSK</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886" w:author="China Unicom" w:date="2023-05-30T10:57:55Z"/>
                <w:rFonts w:ascii="Arial" w:hAnsi="Arial" w:eastAsia="Times New Roman"/>
                <w:sz w:val="16"/>
              </w:rPr>
            </w:pPr>
            <w:ins w:id="887" w:author="China Unicom" w:date="2023-05-30T10:57:55Z">
              <w:r>
                <w:rPr>
                  <w:rFonts w:ascii="Arial" w:hAnsi="Arial" w:eastAsia="Times New Roman"/>
                  <w:sz w:val="16"/>
                </w:rPr>
                <w:t>[1]</w:t>
              </w:r>
            </w:ins>
          </w:p>
        </w:tc>
        <w:tc>
          <w:tcPr>
            <w:tcW w:w="851" w:type="dxa"/>
            <w:vMerge w:val="restart"/>
            <w:tcBorders>
              <w:top w:val="single" w:color="000000" w:sz="4" w:space="0"/>
              <w:left w:val="single" w:color="auto" w:sz="4" w:space="0"/>
              <w:right w:val="single" w:color="auto" w:sz="4" w:space="0"/>
            </w:tcBorders>
          </w:tcPr>
          <w:p>
            <w:pPr>
              <w:keepNext/>
              <w:keepLines/>
              <w:spacing w:after="0"/>
              <w:jc w:val="center"/>
              <w:rPr>
                <w:ins w:id="888" w:author="China Unicom" w:date="2023-05-30T10:57:55Z"/>
                <w:rFonts w:ascii="Arial" w:hAnsi="Arial" w:eastAsia="Times New Roman"/>
                <w:sz w:val="16"/>
              </w:rPr>
            </w:pPr>
            <w:ins w:id="889" w:author="China Unicom" w:date="2023-05-30T10:57:55Z">
              <w:r>
                <w:rPr>
                  <w:rFonts w:ascii="Arial" w:hAnsi="Arial" w:eastAsia="Times New Roman"/>
                  <w:sz w:val="16"/>
                </w:rPr>
                <w:t>N</w:t>
              </w:r>
            </w:ins>
            <w:ins w:id="890" w:author="China Unicom" w:date="2023-05-30T10:57:55Z">
              <w:r>
                <w:rPr>
                  <w:rFonts w:eastAsia="Times New Roman"/>
                  <w:sz w:val="16"/>
                </w:rPr>
                <w:t>/A</w:t>
              </w:r>
            </w:ins>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891" w:author="China Unicom" w:date="2023-05-30T10:57:55Z"/>
                <w:rFonts w:ascii="Arial" w:hAnsi="Arial" w:eastAsia="Times New Roman"/>
                <w:sz w:val="16"/>
              </w:rPr>
            </w:pPr>
            <w:ins w:id="892" w:author="China Unicom" w:date="2023-05-30T10:57:55Z">
              <w:r>
                <w:rPr>
                  <w:rFonts w:ascii="Arial" w:hAnsi="Arial" w:eastAsia="Times New Roman"/>
                  <w:sz w:val="16"/>
                </w:rPr>
                <w:t>≤ [1.5]</w:t>
              </w:r>
            </w:ins>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ins w:id="893" w:author="China Unicom" w:date="2023-05-30T10:57:55Z"/>
                <w:rFonts w:ascii="Arial" w:hAnsi="Arial" w:eastAsia="Times New Roman"/>
                <w:sz w:val="16"/>
                <w:lang w:eastAsia="zh-CN"/>
              </w:rPr>
            </w:pPr>
            <w:ins w:id="894" w:author="China Unicom" w:date="2023-05-30T10:57:55Z">
              <w:r>
                <w:rPr>
                  <w:rFonts w:hint="eastAsia" w:ascii="Arial" w:hAnsi="Arial" w:eastAsia="Times New Roman"/>
                  <w:sz w:val="16"/>
                  <w:lang w:eastAsia="zh-CN"/>
                </w:rPr>
                <w:t>N/A</w:t>
              </w:r>
            </w:ins>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895"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896"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897" w:author="China Unicom" w:date="2023-05-30T10:57:55Z"/>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ins w:id="898" w:author="China Unicom" w:date="2023-05-30T10:57:55Z"/>
                <w:rFonts w:ascii="Arial" w:hAnsi="Arial" w:eastAsia="Times New Roman"/>
                <w:sz w:val="16"/>
                <w:lang w:eastAsia="zh-CN"/>
              </w:rPr>
            </w:pPr>
            <w:ins w:id="899" w:author="China Unicom" w:date="2023-05-30T10:57:55Z">
              <w:r>
                <w:rPr>
                  <w:rFonts w:hint="eastAsia" w:ascii="Arial" w:hAnsi="Arial" w:eastAsia="Times New Roman"/>
                  <w:sz w:val="16"/>
                  <w:lang w:eastAsia="zh-CN"/>
                </w:rPr>
                <w:t>N/A</w:t>
              </w:r>
            </w:ins>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00" w:author="China Unicom" w:date="2023-05-30T10:57:55Z"/>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ins w:id="901" w:author="China Unicom" w:date="2023-05-30T10:57:55Z"/>
                <w:rFonts w:ascii="Arial" w:hAnsi="Arial" w:eastAsia="Times New Roman"/>
                <w:sz w:val="16"/>
                <w:lang w:eastAsia="zh-CN"/>
              </w:rPr>
            </w:pPr>
            <w:ins w:id="902" w:author="China Unicom" w:date="2023-05-30T10:57:55Z">
              <w:r>
                <w:rPr>
                  <w:rFonts w:hint="eastAsia" w:ascii="Arial" w:hAnsi="Arial" w:eastAsia="Times New Roman"/>
                  <w:sz w:val="16"/>
                  <w:lang w:eastAsia="zh-CN"/>
                </w:rPr>
                <w:t>N/A</w:t>
              </w:r>
            </w:ins>
          </w:p>
        </w:tc>
      </w:tr>
      <w:tr>
        <w:tblPrEx>
          <w:tblCellMar>
            <w:top w:w="0" w:type="dxa"/>
            <w:left w:w="70" w:type="dxa"/>
            <w:bottom w:w="0" w:type="dxa"/>
            <w:right w:w="70" w:type="dxa"/>
          </w:tblCellMar>
        </w:tblPrEx>
        <w:trPr>
          <w:trHeight w:val="187" w:hRule="atLeast"/>
          <w:jc w:val="center"/>
          <w:ins w:id="903" w:author="China Unicom" w:date="2023-05-30T10:57:55Z"/>
        </w:trPr>
        <w:tc>
          <w:tcPr>
            <w:tcW w:w="1070" w:type="dxa"/>
            <w:tcBorders>
              <w:left w:val="single" w:color="auto" w:sz="4" w:space="0"/>
              <w:right w:val="single" w:color="auto" w:sz="4" w:space="0"/>
            </w:tcBorders>
            <w:shd w:val="clear" w:color="auto" w:fill="auto"/>
          </w:tcPr>
          <w:p>
            <w:pPr>
              <w:keepNext/>
              <w:keepLines/>
              <w:spacing w:after="0"/>
              <w:jc w:val="center"/>
              <w:rPr>
                <w:ins w:id="904"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05" w:author="China Unicom" w:date="2023-05-30T10:57:55Z"/>
                <w:rFonts w:ascii="Arial" w:hAnsi="Arial" w:eastAsia="Times New Roman"/>
                <w:sz w:val="16"/>
              </w:rPr>
            </w:pPr>
            <w:ins w:id="906" w:author="China Unicom" w:date="2023-05-30T10:57:55Z">
              <w:r>
                <w:rPr>
                  <w:rFonts w:ascii="Arial" w:hAnsi="Arial" w:eastAsia="Times New Roman"/>
                  <w:sz w:val="16"/>
                </w:rPr>
                <w:t>QPSK</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07" w:author="China Unicom" w:date="2023-05-30T10:57:55Z"/>
                <w:rFonts w:ascii="Arial" w:hAnsi="Arial" w:eastAsia="Times New Roman"/>
                <w:sz w:val="16"/>
              </w:rPr>
            </w:pPr>
            <w:ins w:id="908" w:author="China Unicom" w:date="2023-05-30T10:57:55Z">
              <w:r>
                <w:rPr>
                  <w:rFonts w:ascii="Arial" w:hAnsi="Arial" w:eastAsia="Times New Roman"/>
                  <w:sz w:val="16"/>
                </w:rPr>
                <w:t>≤ [3.5]</w:t>
              </w:r>
            </w:ins>
          </w:p>
        </w:tc>
        <w:tc>
          <w:tcPr>
            <w:tcW w:w="851" w:type="dxa"/>
            <w:vMerge w:val="continue"/>
            <w:tcBorders>
              <w:left w:val="single" w:color="auto" w:sz="4" w:space="0"/>
              <w:right w:val="single" w:color="auto" w:sz="4" w:space="0"/>
            </w:tcBorders>
          </w:tcPr>
          <w:p>
            <w:pPr>
              <w:keepNext/>
              <w:keepLines/>
              <w:spacing w:after="0"/>
              <w:jc w:val="center"/>
              <w:rPr>
                <w:ins w:id="909"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10" w:author="China Unicom" w:date="2023-05-30T10:57:55Z"/>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ins w:id="911"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12"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13"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14" w:author="China Unicom" w:date="2023-05-30T10:57:55Z"/>
                <w:rFonts w:ascii="Arial" w:hAnsi="Arial" w:eastAsia="Times New Roman"/>
                <w:sz w:val="16"/>
              </w:rPr>
            </w:pPr>
            <w:ins w:id="915" w:author="China Unicom" w:date="2023-05-30T10:57:55Z">
              <w:r>
                <w:rPr>
                  <w:rFonts w:ascii="Arial" w:hAnsi="Arial" w:eastAsia="Times New Roman"/>
                  <w:sz w:val="16"/>
                </w:rPr>
                <w:t>≤ [3.5]</w:t>
              </w:r>
            </w:ins>
          </w:p>
        </w:tc>
        <w:tc>
          <w:tcPr>
            <w:tcW w:w="595" w:type="dxa"/>
            <w:tcBorders>
              <w:left w:val="single" w:color="auto" w:sz="4" w:space="0"/>
              <w:right w:val="single" w:color="auto" w:sz="4" w:space="0"/>
            </w:tcBorders>
            <w:shd w:val="clear" w:color="auto" w:fill="auto"/>
          </w:tcPr>
          <w:p>
            <w:pPr>
              <w:keepNext/>
              <w:keepLines/>
              <w:spacing w:after="0"/>
              <w:jc w:val="center"/>
              <w:rPr>
                <w:ins w:id="916"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17" w:author="China Unicom" w:date="2023-05-30T10:57:55Z"/>
                <w:rFonts w:ascii="Arial" w:hAnsi="Arial" w:eastAsia="Times New Roman"/>
                <w:sz w:val="16"/>
              </w:rPr>
            </w:pPr>
            <w:ins w:id="918" w:author="China Unicom" w:date="2023-05-30T10:57:55Z">
              <w:r>
                <w:rPr>
                  <w:rFonts w:ascii="Arial" w:hAnsi="Arial" w:eastAsia="Times New Roman"/>
                  <w:sz w:val="16"/>
                </w:rPr>
                <w:t>≤ [5.5]</w:t>
              </w:r>
            </w:ins>
          </w:p>
        </w:tc>
        <w:tc>
          <w:tcPr>
            <w:tcW w:w="710" w:type="dxa"/>
            <w:tcBorders>
              <w:left w:val="single" w:color="auto" w:sz="4" w:space="0"/>
              <w:right w:val="single" w:color="auto" w:sz="4" w:space="0"/>
            </w:tcBorders>
            <w:shd w:val="clear" w:color="auto" w:fill="auto"/>
          </w:tcPr>
          <w:p>
            <w:pPr>
              <w:keepNext/>
              <w:keepLines/>
              <w:spacing w:after="0"/>
              <w:jc w:val="center"/>
              <w:rPr>
                <w:ins w:id="919"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920" w:author="China Unicom" w:date="2023-05-30T10:57:55Z"/>
        </w:trPr>
        <w:tc>
          <w:tcPr>
            <w:tcW w:w="1070" w:type="dxa"/>
            <w:tcBorders>
              <w:left w:val="single" w:color="auto" w:sz="4" w:space="0"/>
              <w:right w:val="single" w:color="auto" w:sz="4" w:space="0"/>
            </w:tcBorders>
            <w:shd w:val="clear" w:color="auto" w:fill="auto"/>
          </w:tcPr>
          <w:p>
            <w:pPr>
              <w:keepNext/>
              <w:keepLines/>
              <w:spacing w:after="0"/>
              <w:jc w:val="center"/>
              <w:rPr>
                <w:ins w:id="921"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22" w:author="China Unicom" w:date="2023-05-30T10:57:55Z"/>
                <w:rFonts w:ascii="Arial" w:hAnsi="Arial" w:eastAsia="Times New Roman"/>
                <w:sz w:val="16"/>
              </w:rPr>
            </w:pPr>
            <w:ins w:id="923" w:author="China Unicom" w:date="2023-05-30T10:57:55Z">
              <w:r>
                <w:rPr>
                  <w:rFonts w:ascii="Arial" w:hAnsi="Arial" w:eastAsia="Times New Roman"/>
                  <w:sz w:val="16"/>
                </w:rPr>
                <w:t>16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24" w:author="China Unicom" w:date="2023-05-30T10:57:55Z"/>
                <w:rFonts w:ascii="Arial" w:hAnsi="Arial" w:eastAsia="Times New Roman"/>
                <w:sz w:val="16"/>
              </w:rPr>
            </w:pPr>
            <w:ins w:id="925" w:author="China Unicom" w:date="2023-05-30T10:57:55Z">
              <w:r>
                <w:rPr>
                  <w:rFonts w:ascii="Arial" w:hAnsi="Arial" w:eastAsia="Times New Roman"/>
                  <w:sz w:val="16"/>
                </w:rPr>
                <w:t>≤ [3.5]</w:t>
              </w:r>
            </w:ins>
          </w:p>
        </w:tc>
        <w:tc>
          <w:tcPr>
            <w:tcW w:w="851" w:type="dxa"/>
            <w:vMerge w:val="continue"/>
            <w:tcBorders>
              <w:left w:val="single" w:color="auto" w:sz="4" w:space="0"/>
              <w:right w:val="single" w:color="auto" w:sz="4" w:space="0"/>
            </w:tcBorders>
          </w:tcPr>
          <w:p>
            <w:pPr>
              <w:keepNext/>
              <w:keepLines/>
              <w:spacing w:after="0"/>
              <w:jc w:val="center"/>
              <w:rPr>
                <w:ins w:id="926"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27" w:author="China Unicom" w:date="2023-05-30T10:57:55Z"/>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ins w:id="928"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29"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30"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31" w:author="China Unicom" w:date="2023-05-30T10:57:55Z"/>
                <w:rFonts w:ascii="Arial" w:hAnsi="Arial" w:eastAsia="Times New Roman"/>
                <w:sz w:val="16"/>
              </w:rPr>
            </w:pPr>
            <w:ins w:id="932" w:author="China Unicom" w:date="2023-05-30T10:57:55Z">
              <w:r>
                <w:rPr>
                  <w:rFonts w:ascii="Arial" w:hAnsi="Arial" w:eastAsia="Times New Roman"/>
                  <w:sz w:val="16"/>
                </w:rPr>
                <w:t>≤ [3.5]</w:t>
              </w:r>
            </w:ins>
          </w:p>
        </w:tc>
        <w:tc>
          <w:tcPr>
            <w:tcW w:w="595" w:type="dxa"/>
            <w:tcBorders>
              <w:left w:val="single" w:color="auto" w:sz="4" w:space="0"/>
              <w:right w:val="single" w:color="auto" w:sz="4" w:space="0"/>
            </w:tcBorders>
            <w:shd w:val="clear" w:color="auto" w:fill="auto"/>
          </w:tcPr>
          <w:p>
            <w:pPr>
              <w:keepNext/>
              <w:keepLines/>
              <w:spacing w:after="0"/>
              <w:jc w:val="center"/>
              <w:rPr>
                <w:ins w:id="933"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34" w:author="China Unicom" w:date="2023-05-30T10:57:55Z"/>
                <w:rFonts w:ascii="Arial" w:hAnsi="Arial" w:eastAsia="Times New Roman"/>
                <w:sz w:val="16"/>
              </w:rPr>
            </w:pPr>
            <w:ins w:id="935" w:author="China Unicom" w:date="2023-05-30T10:57:55Z">
              <w:r>
                <w:rPr>
                  <w:rFonts w:ascii="Arial" w:hAnsi="Arial" w:eastAsia="Times New Roman"/>
                  <w:sz w:val="16"/>
                </w:rPr>
                <w:t>≤ [5.5]</w:t>
              </w:r>
            </w:ins>
          </w:p>
        </w:tc>
        <w:tc>
          <w:tcPr>
            <w:tcW w:w="710" w:type="dxa"/>
            <w:tcBorders>
              <w:left w:val="single" w:color="auto" w:sz="4" w:space="0"/>
              <w:right w:val="single" w:color="auto" w:sz="4" w:space="0"/>
            </w:tcBorders>
            <w:shd w:val="clear" w:color="auto" w:fill="auto"/>
          </w:tcPr>
          <w:p>
            <w:pPr>
              <w:keepNext/>
              <w:keepLines/>
              <w:spacing w:after="0"/>
              <w:jc w:val="center"/>
              <w:rPr>
                <w:ins w:id="936"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937" w:author="China Unicom" w:date="2023-05-30T10:57:55Z"/>
        </w:trPr>
        <w:tc>
          <w:tcPr>
            <w:tcW w:w="1070" w:type="dxa"/>
            <w:tcBorders>
              <w:left w:val="single" w:color="auto" w:sz="4" w:space="0"/>
              <w:right w:val="single" w:color="auto" w:sz="4" w:space="0"/>
            </w:tcBorders>
            <w:shd w:val="clear" w:color="auto" w:fill="auto"/>
          </w:tcPr>
          <w:p>
            <w:pPr>
              <w:keepNext/>
              <w:keepLines/>
              <w:spacing w:after="0"/>
              <w:jc w:val="center"/>
              <w:rPr>
                <w:ins w:id="938"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39" w:author="China Unicom" w:date="2023-05-30T10:57:55Z"/>
                <w:rFonts w:ascii="Arial" w:hAnsi="Arial" w:eastAsia="Times New Roman"/>
                <w:sz w:val="16"/>
              </w:rPr>
            </w:pPr>
            <w:ins w:id="940" w:author="China Unicom" w:date="2023-05-30T10:57:55Z">
              <w:r>
                <w:rPr>
                  <w:rFonts w:ascii="Arial" w:hAnsi="Arial" w:eastAsia="Times New Roman"/>
                  <w:sz w:val="16"/>
                </w:rPr>
                <w:t>64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41" w:author="China Unicom" w:date="2023-05-30T10:57:55Z"/>
                <w:rFonts w:ascii="Arial" w:hAnsi="Arial" w:eastAsia="Times New Roman"/>
                <w:sz w:val="16"/>
                <w:highlight w:val="yellow"/>
              </w:rPr>
            </w:pPr>
            <w:ins w:id="942" w:author="China Unicom" w:date="2023-05-30T10:57:55Z">
              <w:r>
                <w:rPr>
                  <w:rFonts w:ascii="Arial" w:hAnsi="Arial" w:eastAsia="Times New Roman"/>
                  <w:sz w:val="16"/>
                </w:rPr>
                <w:t>≤ [3.5]</w:t>
              </w:r>
            </w:ins>
          </w:p>
        </w:tc>
        <w:tc>
          <w:tcPr>
            <w:tcW w:w="851" w:type="dxa"/>
            <w:vMerge w:val="continue"/>
            <w:tcBorders>
              <w:left w:val="single" w:color="auto" w:sz="4" w:space="0"/>
              <w:right w:val="single" w:color="auto" w:sz="4" w:space="0"/>
            </w:tcBorders>
          </w:tcPr>
          <w:p>
            <w:pPr>
              <w:keepNext/>
              <w:keepLines/>
              <w:spacing w:after="0"/>
              <w:jc w:val="center"/>
              <w:rPr>
                <w:ins w:id="943" w:author="China Unicom" w:date="2023-05-30T10:57:55Z"/>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44" w:author="China Unicom" w:date="2023-05-30T10:57:55Z"/>
                <w:rFonts w:ascii="Arial" w:hAnsi="Arial" w:eastAsia="Times New Roman"/>
                <w:sz w:val="16"/>
              </w:rPr>
            </w:pPr>
            <w:ins w:id="945" w:author="China Unicom" w:date="2023-05-30T10:57:55Z">
              <w:r>
                <w:rPr>
                  <w:rFonts w:ascii="Arial" w:hAnsi="Arial" w:eastAsia="Times New Roman"/>
                  <w:sz w:val="16"/>
                </w:rPr>
                <w:t>≤ [4.5]</w:t>
              </w:r>
            </w:ins>
          </w:p>
        </w:tc>
        <w:tc>
          <w:tcPr>
            <w:tcW w:w="573" w:type="dxa"/>
            <w:tcBorders>
              <w:left w:val="single" w:color="auto" w:sz="4" w:space="0"/>
              <w:right w:val="single" w:color="auto" w:sz="4" w:space="0"/>
            </w:tcBorders>
            <w:shd w:val="clear" w:color="auto" w:fill="auto"/>
          </w:tcPr>
          <w:p>
            <w:pPr>
              <w:keepNext/>
              <w:keepLines/>
              <w:spacing w:after="0"/>
              <w:jc w:val="center"/>
              <w:rPr>
                <w:ins w:id="946"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47" w:author="China Unicom" w:date="2023-05-30T10:57:55Z"/>
                <w:rFonts w:ascii="Arial" w:hAnsi="Arial" w:eastAsia="Times New Roman"/>
                <w:sz w:val="16"/>
              </w:rPr>
            </w:pPr>
            <w:ins w:id="948" w:author="China Unicom" w:date="2023-05-30T10:57:55Z">
              <w:r>
                <w:rPr>
                  <w:rFonts w:ascii="Arial" w:hAnsi="Arial" w:eastAsia="Times New Roman"/>
                  <w:sz w:val="16"/>
                </w:rPr>
                <w:t>≤ [5]</w:t>
              </w:r>
            </w:ins>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49"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50" w:author="China Unicom" w:date="2023-05-30T10:57:55Z"/>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ins w:id="951"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52" w:author="China Unicom" w:date="2023-05-30T10:57:55Z"/>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ins w:id="953"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954" w:author="China Unicom" w:date="2023-05-30T10:57:55Z"/>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ins w:id="955"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56" w:author="China Unicom" w:date="2023-05-30T10:57:55Z"/>
                <w:rFonts w:ascii="Arial" w:hAnsi="Arial" w:eastAsia="Times New Roman"/>
                <w:sz w:val="16"/>
              </w:rPr>
            </w:pPr>
            <w:ins w:id="957" w:author="China Unicom" w:date="2023-05-30T10:57:55Z">
              <w:r>
                <w:rPr>
                  <w:rFonts w:ascii="Arial" w:hAnsi="Arial" w:eastAsia="Times New Roman"/>
                  <w:sz w:val="16"/>
                </w:rPr>
                <w:t>256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58" w:author="China Unicom" w:date="2023-05-30T10:57:55Z"/>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ins w:id="959"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60" w:author="China Unicom" w:date="2023-05-30T10:57:55Z"/>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ins w:id="961"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62"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63"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64" w:author="China Unicom" w:date="2023-05-30T10:57:55Z"/>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ins w:id="965"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66" w:author="China Unicom" w:date="2023-05-30T10:57:55Z"/>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ins w:id="967"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968" w:author="China Unicom" w:date="2023-05-30T10:57:55Z"/>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ins w:id="969" w:author="China Unicom" w:date="2023-05-30T10:57:55Z"/>
                <w:rFonts w:ascii="Arial" w:hAnsi="Arial" w:eastAsia="Times New Roman"/>
                <w:sz w:val="16"/>
              </w:rPr>
            </w:pPr>
            <w:ins w:id="970" w:author="China Unicom" w:date="2023-05-30T10:57:55Z">
              <w:r>
                <w:rPr>
                  <w:rFonts w:ascii="Arial" w:hAnsi="Arial" w:eastAsia="Times New Roman"/>
                  <w:sz w:val="16"/>
                </w:rPr>
                <w:t>CP-OFDM</w:t>
              </w:r>
            </w:ins>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71" w:author="China Unicom" w:date="2023-05-30T10:57:55Z"/>
                <w:rFonts w:ascii="Arial" w:hAnsi="Arial" w:eastAsia="Times New Roman"/>
                <w:sz w:val="16"/>
              </w:rPr>
            </w:pPr>
            <w:ins w:id="972" w:author="China Unicom" w:date="2023-05-30T10:57:55Z">
              <w:r>
                <w:rPr>
                  <w:rFonts w:ascii="Arial" w:hAnsi="Arial" w:eastAsia="Times New Roman"/>
                  <w:sz w:val="16"/>
                </w:rPr>
                <w:t>QPSK</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73" w:author="China Unicom" w:date="2023-05-30T10:57:55Z"/>
                <w:rFonts w:ascii="Arial" w:hAnsi="Arial" w:eastAsia="Times New Roman"/>
                <w:sz w:val="16"/>
              </w:rPr>
            </w:pPr>
            <w:ins w:id="974" w:author="China Unicom" w:date="2023-05-30T10:57:55Z">
              <w:r>
                <w:rPr>
                  <w:rFonts w:ascii="Arial" w:hAnsi="Arial" w:eastAsia="Times New Roman"/>
                  <w:sz w:val="16"/>
                </w:rPr>
                <w:t>≤ [4]</w:t>
              </w:r>
            </w:ins>
          </w:p>
        </w:tc>
        <w:tc>
          <w:tcPr>
            <w:tcW w:w="851" w:type="dxa"/>
            <w:vMerge w:val="continue"/>
            <w:tcBorders>
              <w:left w:val="single" w:color="auto" w:sz="4" w:space="0"/>
              <w:right w:val="single" w:color="auto" w:sz="4" w:space="0"/>
            </w:tcBorders>
          </w:tcPr>
          <w:p>
            <w:pPr>
              <w:keepNext/>
              <w:keepLines/>
              <w:spacing w:after="0"/>
              <w:jc w:val="center"/>
              <w:rPr>
                <w:ins w:id="975"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76" w:author="China Unicom" w:date="2023-05-30T10:57:55Z"/>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ins w:id="977"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78"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79"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80" w:author="China Unicom" w:date="2023-05-30T10:57:55Z"/>
                <w:rFonts w:ascii="Arial" w:hAnsi="Arial" w:eastAsia="Times New Roman"/>
                <w:sz w:val="16"/>
              </w:rPr>
            </w:pPr>
            <w:ins w:id="981" w:author="China Unicom" w:date="2023-05-30T10:57:55Z">
              <w:r>
                <w:rPr>
                  <w:rFonts w:ascii="Arial" w:hAnsi="Arial" w:eastAsia="Times New Roman"/>
                  <w:sz w:val="16"/>
                </w:rPr>
                <w:t>≤ [4]</w:t>
              </w:r>
            </w:ins>
          </w:p>
        </w:tc>
        <w:tc>
          <w:tcPr>
            <w:tcW w:w="595" w:type="dxa"/>
            <w:tcBorders>
              <w:left w:val="single" w:color="auto" w:sz="4" w:space="0"/>
              <w:right w:val="single" w:color="auto" w:sz="4" w:space="0"/>
            </w:tcBorders>
            <w:shd w:val="clear" w:color="auto" w:fill="auto"/>
          </w:tcPr>
          <w:p>
            <w:pPr>
              <w:keepNext/>
              <w:keepLines/>
              <w:spacing w:after="0"/>
              <w:jc w:val="center"/>
              <w:rPr>
                <w:ins w:id="982"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83" w:author="China Unicom" w:date="2023-05-30T10:57:55Z"/>
                <w:rFonts w:ascii="Arial" w:hAnsi="Arial" w:eastAsia="Times New Roman"/>
                <w:sz w:val="16"/>
              </w:rPr>
            </w:pPr>
            <w:ins w:id="984" w:author="China Unicom" w:date="2023-05-30T10:57:55Z">
              <w:r>
                <w:rPr>
                  <w:rFonts w:ascii="Arial" w:hAnsi="Arial" w:eastAsia="Times New Roman"/>
                  <w:sz w:val="16"/>
                </w:rPr>
                <w:t>≤ [6]</w:t>
              </w:r>
            </w:ins>
          </w:p>
        </w:tc>
        <w:tc>
          <w:tcPr>
            <w:tcW w:w="710" w:type="dxa"/>
            <w:tcBorders>
              <w:left w:val="single" w:color="auto" w:sz="4" w:space="0"/>
              <w:right w:val="single" w:color="auto" w:sz="4" w:space="0"/>
            </w:tcBorders>
            <w:shd w:val="clear" w:color="auto" w:fill="auto"/>
          </w:tcPr>
          <w:p>
            <w:pPr>
              <w:keepNext/>
              <w:keepLines/>
              <w:spacing w:after="0"/>
              <w:jc w:val="center"/>
              <w:rPr>
                <w:ins w:id="985"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986" w:author="China Unicom" w:date="2023-05-30T10:57:55Z"/>
        </w:trPr>
        <w:tc>
          <w:tcPr>
            <w:tcW w:w="1070" w:type="dxa"/>
            <w:tcBorders>
              <w:left w:val="single" w:color="auto" w:sz="4" w:space="0"/>
              <w:right w:val="single" w:color="auto" w:sz="4" w:space="0"/>
            </w:tcBorders>
            <w:shd w:val="clear" w:color="auto" w:fill="auto"/>
          </w:tcPr>
          <w:p>
            <w:pPr>
              <w:keepNext/>
              <w:keepLines/>
              <w:spacing w:after="0"/>
              <w:jc w:val="center"/>
              <w:rPr>
                <w:ins w:id="987"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988" w:author="China Unicom" w:date="2023-05-30T10:57:55Z"/>
                <w:rFonts w:ascii="Arial" w:hAnsi="Arial" w:eastAsia="Times New Roman"/>
                <w:sz w:val="16"/>
              </w:rPr>
            </w:pPr>
            <w:ins w:id="989" w:author="China Unicom" w:date="2023-05-30T10:57:55Z">
              <w:r>
                <w:rPr>
                  <w:rFonts w:ascii="Arial" w:hAnsi="Arial" w:eastAsia="Times New Roman"/>
                  <w:sz w:val="16"/>
                </w:rPr>
                <w:t>16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90" w:author="China Unicom" w:date="2023-05-30T10:57:55Z"/>
                <w:rFonts w:ascii="Arial" w:hAnsi="Arial" w:eastAsia="Times New Roman"/>
                <w:sz w:val="16"/>
              </w:rPr>
            </w:pPr>
            <w:ins w:id="991" w:author="China Unicom" w:date="2023-05-30T10:57:55Z">
              <w:r>
                <w:rPr>
                  <w:rFonts w:ascii="Arial" w:hAnsi="Arial" w:eastAsia="Times New Roman"/>
                  <w:sz w:val="16"/>
                </w:rPr>
                <w:t>≤ [4]</w:t>
              </w:r>
            </w:ins>
          </w:p>
        </w:tc>
        <w:tc>
          <w:tcPr>
            <w:tcW w:w="851" w:type="dxa"/>
            <w:vMerge w:val="continue"/>
            <w:tcBorders>
              <w:left w:val="single" w:color="auto" w:sz="4" w:space="0"/>
              <w:right w:val="single" w:color="auto" w:sz="4" w:space="0"/>
            </w:tcBorders>
          </w:tcPr>
          <w:p>
            <w:pPr>
              <w:keepNext/>
              <w:keepLines/>
              <w:spacing w:after="0"/>
              <w:jc w:val="center"/>
              <w:rPr>
                <w:ins w:id="992"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993" w:author="China Unicom" w:date="2023-05-30T10:57:55Z"/>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ins w:id="994"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995"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996"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997" w:author="China Unicom" w:date="2023-05-30T10:57:55Z"/>
                <w:rFonts w:ascii="Arial" w:hAnsi="Arial" w:eastAsia="Times New Roman"/>
                <w:sz w:val="16"/>
              </w:rPr>
            </w:pPr>
            <w:ins w:id="998" w:author="China Unicom" w:date="2023-05-30T10:57:55Z">
              <w:r>
                <w:rPr>
                  <w:rFonts w:ascii="Arial" w:hAnsi="Arial" w:eastAsia="Times New Roman"/>
                  <w:sz w:val="16"/>
                </w:rPr>
                <w:t>≤ [4.5]</w:t>
              </w:r>
            </w:ins>
          </w:p>
        </w:tc>
        <w:tc>
          <w:tcPr>
            <w:tcW w:w="595" w:type="dxa"/>
            <w:tcBorders>
              <w:left w:val="single" w:color="auto" w:sz="4" w:space="0"/>
              <w:right w:val="single" w:color="auto" w:sz="4" w:space="0"/>
            </w:tcBorders>
            <w:shd w:val="clear" w:color="auto" w:fill="auto"/>
          </w:tcPr>
          <w:p>
            <w:pPr>
              <w:keepNext/>
              <w:keepLines/>
              <w:spacing w:after="0"/>
              <w:jc w:val="center"/>
              <w:rPr>
                <w:ins w:id="999"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00" w:author="China Unicom" w:date="2023-05-30T10:57:55Z"/>
                <w:rFonts w:ascii="Arial" w:hAnsi="Arial" w:eastAsia="Times New Roman"/>
                <w:sz w:val="16"/>
              </w:rPr>
            </w:pPr>
            <w:ins w:id="1001" w:author="China Unicom" w:date="2023-05-30T10:57:55Z">
              <w:r>
                <w:rPr>
                  <w:rFonts w:ascii="Arial" w:hAnsi="Arial" w:eastAsia="Times New Roman"/>
                  <w:sz w:val="16"/>
                </w:rPr>
                <w:t>≤ [6]</w:t>
              </w:r>
            </w:ins>
          </w:p>
        </w:tc>
        <w:tc>
          <w:tcPr>
            <w:tcW w:w="710" w:type="dxa"/>
            <w:tcBorders>
              <w:left w:val="single" w:color="auto" w:sz="4" w:space="0"/>
              <w:right w:val="single" w:color="auto" w:sz="4" w:space="0"/>
            </w:tcBorders>
            <w:shd w:val="clear" w:color="auto" w:fill="auto"/>
          </w:tcPr>
          <w:p>
            <w:pPr>
              <w:keepNext/>
              <w:keepLines/>
              <w:spacing w:after="0"/>
              <w:jc w:val="center"/>
              <w:rPr>
                <w:ins w:id="1002"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1003" w:author="China Unicom" w:date="2023-05-30T10:57:55Z"/>
        </w:trPr>
        <w:tc>
          <w:tcPr>
            <w:tcW w:w="1070" w:type="dxa"/>
            <w:tcBorders>
              <w:left w:val="single" w:color="auto" w:sz="4" w:space="0"/>
              <w:right w:val="single" w:color="auto" w:sz="4" w:space="0"/>
            </w:tcBorders>
            <w:shd w:val="clear" w:color="auto" w:fill="auto"/>
          </w:tcPr>
          <w:p>
            <w:pPr>
              <w:keepNext/>
              <w:keepLines/>
              <w:spacing w:after="0"/>
              <w:jc w:val="center"/>
              <w:rPr>
                <w:ins w:id="1004"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005" w:author="China Unicom" w:date="2023-05-30T10:57:55Z"/>
                <w:rFonts w:ascii="Arial" w:hAnsi="Arial" w:eastAsia="Times New Roman"/>
                <w:sz w:val="16"/>
              </w:rPr>
            </w:pPr>
            <w:ins w:id="1006" w:author="China Unicom" w:date="2023-05-30T10:57:55Z">
              <w:r>
                <w:rPr>
                  <w:rFonts w:ascii="Arial" w:hAnsi="Arial" w:eastAsia="Times New Roman"/>
                  <w:sz w:val="16"/>
                </w:rPr>
                <w:t>64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07" w:author="China Unicom" w:date="2023-05-30T10:57:55Z"/>
                <w:rFonts w:ascii="Arial" w:hAnsi="Arial" w:eastAsia="Times New Roman"/>
                <w:sz w:val="16"/>
                <w:highlight w:val="yellow"/>
              </w:rPr>
            </w:pPr>
            <w:ins w:id="1008" w:author="China Unicom" w:date="2023-05-30T10:57:55Z">
              <w:r>
                <w:rPr>
                  <w:rFonts w:ascii="Arial" w:hAnsi="Arial" w:eastAsia="Times New Roman"/>
                  <w:sz w:val="16"/>
                </w:rPr>
                <w:t>≤ [4]</w:t>
              </w:r>
            </w:ins>
          </w:p>
        </w:tc>
        <w:tc>
          <w:tcPr>
            <w:tcW w:w="851" w:type="dxa"/>
            <w:vMerge w:val="continue"/>
            <w:tcBorders>
              <w:left w:val="single" w:color="auto" w:sz="4" w:space="0"/>
              <w:right w:val="single" w:color="auto" w:sz="4" w:space="0"/>
            </w:tcBorders>
          </w:tcPr>
          <w:p>
            <w:pPr>
              <w:keepNext/>
              <w:keepLines/>
              <w:spacing w:after="0"/>
              <w:jc w:val="center"/>
              <w:rPr>
                <w:ins w:id="1009" w:author="China Unicom" w:date="2023-05-30T10:57:55Z"/>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10" w:author="China Unicom" w:date="2023-05-30T10:57:55Z"/>
                <w:rFonts w:ascii="Arial" w:hAnsi="Arial" w:eastAsia="Times New Roman"/>
                <w:sz w:val="16"/>
              </w:rPr>
            </w:pPr>
            <w:ins w:id="1011" w:author="China Unicom" w:date="2023-05-30T10:57:55Z">
              <w:r>
                <w:rPr>
                  <w:rFonts w:ascii="Arial" w:hAnsi="Arial" w:eastAsia="Times New Roman"/>
                  <w:sz w:val="16"/>
                </w:rPr>
                <w:t>≤ [5]</w:t>
              </w:r>
            </w:ins>
          </w:p>
        </w:tc>
        <w:tc>
          <w:tcPr>
            <w:tcW w:w="573" w:type="dxa"/>
            <w:tcBorders>
              <w:left w:val="single" w:color="auto" w:sz="4" w:space="0"/>
              <w:right w:val="single" w:color="auto" w:sz="4" w:space="0"/>
            </w:tcBorders>
            <w:shd w:val="clear" w:color="auto" w:fill="auto"/>
          </w:tcPr>
          <w:p>
            <w:pPr>
              <w:keepNext/>
              <w:keepLines/>
              <w:spacing w:after="0"/>
              <w:jc w:val="center"/>
              <w:rPr>
                <w:ins w:id="1012"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13" w:author="China Unicom" w:date="2023-05-30T10:57:55Z"/>
                <w:rFonts w:ascii="Arial" w:hAnsi="Arial" w:eastAsia="Times New Roman"/>
                <w:sz w:val="16"/>
              </w:rPr>
            </w:pPr>
            <w:ins w:id="1014" w:author="China Unicom" w:date="2023-05-30T10:57:55Z">
              <w:r>
                <w:rPr>
                  <w:rFonts w:ascii="Arial" w:hAnsi="Arial" w:eastAsia="Times New Roman"/>
                  <w:sz w:val="16"/>
                </w:rPr>
                <w:t>≤ [6.5]</w:t>
              </w:r>
            </w:ins>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15"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1016" w:author="China Unicom" w:date="2023-05-30T10:57:55Z"/>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ins w:id="1017"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18" w:author="China Unicom" w:date="2023-05-30T10:57:55Z"/>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ins w:id="1019" w:author="China Unicom" w:date="2023-05-30T10:57:55Z"/>
                <w:rFonts w:ascii="Arial" w:hAnsi="Arial" w:eastAsia="Times New Roman"/>
                <w:sz w:val="16"/>
              </w:rPr>
            </w:pPr>
          </w:p>
        </w:tc>
      </w:tr>
      <w:tr>
        <w:tblPrEx>
          <w:tblCellMar>
            <w:top w:w="0" w:type="dxa"/>
            <w:left w:w="70" w:type="dxa"/>
            <w:bottom w:w="0" w:type="dxa"/>
            <w:right w:w="70" w:type="dxa"/>
          </w:tblCellMar>
        </w:tblPrEx>
        <w:trPr>
          <w:trHeight w:val="187" w:hRule="atLeast"/>
          <w:jc w:val="center"/>
          <w:ins w:id="1020" w:author="China Unicom" w:date="2023-05-30T10:57:55Z"/>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ins w:id="1021" w:author="China Unicom" w:date="2023-05-30T10:57:55Z"/>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ins w:id="1022" w:author="China Unicom" w:date="2023-05-30T10:57:55Z"/>
                <w:rFonts w:ascii="Arial" w:hAnsi="Arial" w:eastAsia="Times New Roman"/>
                <w:sz w:val="16"/>
              </w:rPr>
            </w:pPr>
            <w:ins w:id="1023" w:author="China Unicom" w:date="2023-05-30T10:57:55Z">
              <w:r>
                <w:rPr>
                  <w:rFonts w:ascii="Arial" w:hAnsi="Arial" w:eastAsia="Times New Roman"/>
                  <w:sz w:val="16"/>
                </w:rPr>
                <w:t>256 QAM</w:t>
              </w:r>
            </w:ins>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24" w:author="China Unicom" w:date="2023-05-30T10:57:55Z"/>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ins w:id="1025" w:author="China Unicom" w:date="2023-05-30T10:57:55Z"/>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26" w:author="China Unicom" w:date="2023-05-30T10:57:55Z"/>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ins w:id="1027"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28" w:author="China Unicom" w:date="2023-05-30T10:57:55Z"/>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29" w:author="China Unicom" w:date="2023-05-30T10:57:55Z"/>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ins w:id="1030" w:author="China Unicom" w:date="2023-05-30T10:57:55Z"/>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ins w:id="1031" w:author="China Unicom" w:date="2023-05-30T10:57:55Z"/>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1032" w:author="China Unicom" w:date="2023-05-30T10:57:55Z"/>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ins w:id="1033" w:author="China Unicom" w:date="2023-05-30T10:57:55Z"/>
                <w:rFonts w:ascii="Arial" w:hAnsi="Arial" w:eastAsia="Times New Roman"/>
                <w:sz w:val="16"/>
              </w:rPr>
            </w:pPr>
          </w:p>
        </w:tc>
      </w:tr>
    </w:tbl>
    <w:p>
      <w:pPr>
        <w:rPr>
          <w:ins w:id="1034" w:author="China Unicom" w:date="2023-05-30T10:57:55Z"/>
          <w:rStyle w:val="78"/>
        </w:rPr>
      </w:pPr>
    </w:p>
    <w:p>
      <w:pPr>
        <w:keepNext/>
        <w:keepLines/>
        <w:spacing w:before="60"/>
        <w:jc w:val="center"/>
        <w:rPr>
          <w:ins w:id="1035" w:author="China Unicom" w:date="2023-05-30T10:57:55Z"/>
          <w:rFonts w:ascii="Arial" w:hAnsi="Arial" w:eastAsia="Times New Roman"/>
          <w:b/>
          <w:sz w:val="18"/>
        </w:rPr>
      </w:pPr>
      <w:ins w:id="1036" w:author="China Unicom" w:date="2023-05-30T10:57:55Z">
        <w:r>
          <w:rPr>
            <w:rFonts w:ascii="Arial" w:hAnsi="Arial" w:eastAsia="Times New Roman"/>
            <w:b/>
            <w:sz w:val="18"/>
          </w:rPr>
          <w:t>Table 6.2.3.6-2b: A-MPR for NS_43 (Power Class 2, 1Tx) Cont.</w:t>
        </w:r>
      </w:ins>
    </w:p>
    <w:tbl>
      <w:tblPr>
        <w:tblStyle w:val="25"/>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ins w:id="1037" w:author="China Unicom" w:date="2023-05-30T10:57:55Z"/>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ins w:id="1038" w:author="China Unicom" w:date="2023-05-30T10:57:55Z"/>
                <w:rFonts w:ascii="Arial" w:hAnsi="Arial" w:eastAsia="Times New Roman"/>
                <w:b/>
                <w:sz w:val="16"/>
              </w:rPr>
            </w:pPr>
            <w:ins w:id="1039" w:author="China Unicom" w:date="2023-05-30T10:57:55Z">
              <w:r>
                <w:rPr>
                  <w:rFonts w:ascii="Arial" w:hAnsi="Arial" w:eastAsia="Times New Roman"/>
                  <w:b/>
                  <w:sz w:val="16"/>
                </w:rPr>
                <w:t>Modulation/Waveform</w:t>
              </w:r>
            </w:ins>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40" w:author="China Unicom" w:date="2023-05-30T10:57:55Z"/>
                <w:rFonts w:ascii="Arial" w:hAnsi="Arial" w:eastAsia="Times New Roman"/>
                <w:b/>
                <w:sz w:val="16"/>
              </w:rPr>
            </w:pPr>
            <w:ins w:id="1041" w:author="China Unicom" w:date="2023-05-30T10:57:55Z">
              <w:r>
                <w:rPr>
                  <w:rFonts w:ascii="Arial" w:hAnsi="Arial" w:eastAsia="Times New Roman"/>
                  <w:b/>
                  <w:sz w:val="16"/>
                </w:rPr>
                <w:t>A6</w:t>
              </w:r>
            </w:ins>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ins w:id="1042" w:author="China Unicom" w:date="2023-05-30T10:57:55Z"/>
                <w:rFonts w:ascii="Arial" w:hAnsi="Arial" w:eastAsia="Times New Roman"/>
                <w:b/>
                <w:sz w:val="16"/>
              </w:rPr>
            </w:pPr>
            <w:ins w:id="1043" w:author="China Unicom" w:date="2023-05-30T10:57:55Z">
              <w:r>
                <w:rPr>
                  <w:rFonts w:ascii="Arial" w:hAnsi="Arial" w:eastAsia="Times New Roman"/>
                  <w:b/>
                  <w:sz w:val="16"/>
                </w:rPr>
                <w:t>A7</w:t>
              </w:r>
            </w:ins>
          </w:p>
        </w:tc>
      </w:tr>
      <w:tr>
        <w:tblPrEx>
          <w:tblCellMar>
            <w:top w:w="0" w:type="dxa"/>
            <w:left w:w="70" w:type="dxa"/>
            <w:bottom w:w="0" w:type="dxa"/>
            <w:right w:w="70" w:type="dxa"/>
          </w:tblCellMar>
        </w:tblPrEx>
        <w:trPr>
          <w:jc w:val="center"/>
          <w:ins w:id="1044" w:author="China Unicom" w:date="2023-05-30T10:57:55Z"/>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ins w:id="1045" w:author="China Unicom" w:date="2023-05-30T10:57:55Z"/>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46" w:author="China Unicom" w:date="2023-05-30T10:57:55Z"/>
                <w:rFonts w:ascii="Arial" w:hAnsi="Arial" w:eastAsia="Times New Roman"/>
                <w:b/>
                <w:sz w:val="16"/>
              </w:rPr>
            </w:pPr>
            <w:ins w:id="1047" w:author="China Unicom" w:date="2023-05-30T10:57:55Z">
              <w:r>
                <w:rPr>
                  <w:rFonts w:ascii="Arial" w:hAnsi="Arial" w:eastAsia="Times New Roman"/>
                  <w:b/>
                  <w:sz w:val="16"/>
                </w:rPr>
                <w:t>Outer /</w:t>
              </w:r>
            </w:ins>
          </w:p>
          <w:p>
            <w:pPr>
              <w:keepNext/>
              <w:keepLines/>
              <w:spacing w:after="0"/>
              <w:jc w:val="center"/>
              <w:rPr>
                <w:ins w:id="1048" w:author="China Unicom" w:date="2023-05-30T10:57:55Z"/>
                <w:rFonts w:ascii="Arial" w:hAnsi="Arial" w:eastAsia="Times New Roman"/>
                <w:b/>
                <w:sz w:val="16"/>
              </w:rPr>
            </w:pPr>
            <w:ins w:id="1049" w:author="China Unicom" w:date="2023-05-30T10:57:55Z">
              <w:r>
                <w:rPr>
                  <w:rFonts w:ascii="Arial" w:hAnsi="Arial" w:eastAsia="Times New Roman"/>
                  <w:b/>
                  <w:sz w:val="16"/>
                </w:rPr>
                <w:t>Inner (dB)</w:t>
              </w:r>
            </w:ins>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50" w:author="China Unicom" w:date="2023-05-30T10:57:55Z"/>
                <w:rFonts w:ascii="Arial" w:hAnsi="Arial" w:eastAsia="Times New Roman"/>
                <w:b/>
                <w:sz w:val="16"/>
              </w:rPr>
            </w:pPr>
            <w:ins w:id="1051" w:author="China Unicom" w:date="2023-05-30T10:57:55Z">
              <w:r>
                <w:rPr>
                  <w:rFonts w:ascii="Arial" w:hAnsi="Arial" w:eastAsia="Times New Roman"/>
                  <w:b/>
                  <w:sz w:val="16"/>
                </w:rPr>
                <w:t>Outer (dB)</w:t>
              </w:r>
            </w:ins>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52" w:author="China Unicom" w:date="2023-05-30T10:57:55Z"/>
                <w:rFonts w:ascii="Arial" w:hAnsi="Arial" w:eastAsia="Times New Roman"/>
                <w:b/>
                <w:sz w:val="16"/>
              </w:rPr>
            </w:pPr>
            <w:ins w:id="1053" w:author="China Unicom" w:date="2023-05-30T10:57:55Z">
              <w:r>
                <w:rPr>
                  <w:rFonts w:ascii="Arial" w:hAnsi="Arial" w:eastAsia="Times New Roman"/>
                  <w:b/>
                  <w:sz w:val="16"/>
                </w:rPr>
                <w:t>Inner (dB)</w:t>
              </w:r>
            </w:ins>
          </w:p>
        </w:tc>
      </w:tr>
      <w:tr>
        <w:tblPrEx>
          <w:tblCellMar>
            <w:top w:w="0" w:type="dxa"/>
            <w:left w:w="70" w:type="dxa"/>
            <w:bottom w:w="0" w:type="dxa"/>
            <w:right w:w="70" w:type="dxa"/>
          </w:tblCellMar>
        </w:tblPrEx>
        <w:trPr>
          <w:jc w:val="center"/>
          <w:ins w:id="1054" w:author="China Unicom" w:date="2023-05-30T10:57:55Z"/>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ins w:id="1055" w:author="China Unicom" w:date="2023-05-30T10:57:55Z"/>
                <w:rFonts w:ascii="Arial" w:hAnsi="Arial" w:eastAsia="Times New Roman"/>
                <w:sz w:val="16"/>
              </w:rPr>
            </w:pPr>
            <w:ins w:id="1056" w:author="China Unicom" w:date="2023-05-30T10:57:55Z">
              <w:r>
                <w:rPr>
                  <w:rFonts w:ascii="Arial" w:hAnsi="Arial" w:eastAsia="Times New Roman"/>
                  <w:sz w:val="16"/>
                </w:rPr>
                <w:t>DFT-s-OFDM</w:t>
              </w:r>
            </w:ins>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ins w:id="1057" w:author="China Unicom" w:date="2023-05-30T10:57:55Z"/>
                <w:rFonts w:ascii="Arial" w:hAnsi="Arial" w:eastAsia="Times New Roman"/>
                <w:sz w:val="16"/>
              </w:rPr>
            </w:pPr>
            <w:ins w:id="1058" w:author="China Unicom" w:date="2023-05-30T10:57:55Z">
              <w:r>
                <w:rPr>
                  <w:rFonts w:ascii="Arial" w:hAnsi="Arial" w:eastAsia="Times New Roman"/>
                  <w:sz w:val="16"/>
                </w:rPr>
                <w:t>Pi/2 BPSK</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59" w:author="China Unicom" w:date="2023-05-30T10:57:55Z"/>
                <w:rFonts w:ascii="Arial" w:hAnsi="Arial" w:eastAsia="Times New Roman"/>
                <w:sz w:val="16"/>
              </w:rPr>
            </w:pPr>
            <w:ins w:id="1060"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61" w:author="China Unicom" w:date="2023-05-30T10:57:55Z"/>
                <w:rFonts w:ascii="Arial" w:hAnsi="Arial" w:eastAsia="Times New Roman"/>
                <w:sz w:val="16"/>
              </w:rPr>
            </w:pPr>
            <w:ins w:id="1062" w:author="China Unicom" w:date="2023-05-30T10:57:55Z">
              <w:r>
                <w:rPr>
                  <w:rFonts w:ascii="Arial" w:hAnsi="Arial" w:eastAsia="Times New Roman"/>
                  <w:sz w:val="16"/>
                </w:rPr>
                <w:t>≤ [4]</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63" w:author="China Unicom" w:date="2023-05-30T10:57:55Z"/>
                <w:rFonts w:ascii="Arial" w:hAnsi="Arial" w:eastAsia="Times New Roman"/>
                <w:sz w:val="16"/>
              </w:rPr>
            </w:pPr>
            <w:ins w:id="1064" w:author="China Unicom" w:date="2023-05-30T10:57:55Z">
              <w:r>
                <w:rPr>
                  <w:rFonts w:ascii="Arial" w:hAnsi="Arial" w:eastAsia="Times New Roman"/>
                  <w:sz w:val="16"/>
                </w:rPr>
                <w:t>[3]</w:t>
              </w:r>
            </w:ins>
          </w:p>
        </w:tc>
      </w:tr>
      <w:tr>
        <w:tblPrEx>
          <w:tblCellMar>
            <w:top w:w="0" w:type="dxa"/>
            <w:left w:w="70" w:type="dxa"/>
            <w:bottom w:w="0" w:type="dxa"/>
            <w:right w:w="70" w:type="dxa"/>
          </w:tblCellMar>
        </w:tblPrEx>
        <w:trPr>
          <w:jc w:val="center"/>
          <w:ins w:id="1065" w:author="China Unicom" w:date="2023-05-30T10:57:55Z"/>
        </w:trPr>
        <w:tc>
          <w:tcPr>
            <w:tcW w:w="1081" w:type="dxa"/>
            <w:tcBorders>
              <w:left w:val="single" w:color="auto" w:sz="4" w:space="0"/>
              <w:right w:val="single" w:color="auto" w:sz="4" w:space="0"/>
            </w:tcBorders>
            <w:shd w:val="clear" w:color="auto" w:fill="auto"/>
          </w:tcPr>
          <w:p>
            <w:pPr>
              <w:keepNext/>
              <w:keepLines/>
              <w:spacing w:after="0"/>
              <w:jc w:val="center"/>
              <w:rPr>
                <w:ins w:id="1066" w:author="China Unicom" w:date="2023-05-30T10:57:55Z"/>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67" w:author="China Unicom" w:date="2023-05-30T10:57:55Z"/>
                <w:rFonts w:ascii="Arial" w:hAnsi="Arial" w:eastAsia="Times New Roman"/>
                <w:sz w:val="16"/>
              </w:rPr>
            </w:pPr>
            <w:ins w:id="1068" w:author="China Unicom" w:date="2023-05-30T10:57:55Z">
              <w:r>
                <w:rPr>
                  <w:rFonts w:ascii="Arial" w:hAnsi="Arial" w:eastAsia="Times New Roman"/>
                  <w:sz w:val="16"/>
                </w:rPr>
                <w:t>QPSK</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69" w:author="China Unicom" w:date="2023-05-30T10:57:55Z"/>
                <w:rFonts w:ascii="Arial" w:hAnsi="Arial" w:eastAsia="Times New Roman"/>
                <w:sz w:val="16"/>
              </w:rPr>
            </w:pPr>
            <w:ins w:id="1070"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71" w:author="China Unicom" w:date="2023-05-30T10:57:55Z"/>
                <w:rFonts w:ascii="Arial" w:hAnsi="Arial" w:eastAsia="Times New Roman"/>
                <w:sz w:val="16"/>
              </w:rPr>
            </w:pPr>
            <w:ins w:id="1072" w:author="China Unicom" w:date="2023-05-30T10:57:55Z">
              <w:r>
                <w:rPr>
                  <w:rFonts w:ascii="Arial" w:hAnsi="Arial" w:eastAsia="Times New Roman"/>
                  <w:sz w:val="16"/>
                </w:rPr>
                <w:t>≤ [4]</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73" w:author="China Unicom" w:date="2023-05-30T10:57:55Z"/>
                <w:rFonts w:ascii="Arial" w:hAnsi="Arial" w:eastAsia="Times New Roman"/>
                <w:sz w:val="16"/>
              </w:rPr>
            </w:pPr>
            <w:ins w:id="1074" w:author="China Unicom" w:date="2023-05-30T10:57:55Z">
              <w:r>
                <w:rPr>
                  <w:rFonts w:ascii="Arial" w:hAnsi="Arial" w:eastAsia="Times New Roman"/>
                  <w:sz w:val="16"/>
                </w:rPr>
                <w:t>[3]</w:t>
              </w:r>
            </w:ins>
          </w:p>
        </w:tc>
      </w:tr>
      <w:tr>
        <w:tblPrEx>
          <w:tblCellMar>
            <w:top w:w="0" w:type="dxa"/>
            <w:left w:w="70" w:type="dxa"/>
            <w:bottom w:w="0" w:type="dxa"/>
            <w:right w:w="70" w:type="dxa"/>
          </w:tblCellMar>
        </w:tblPrEx>
        <w:trPr>
          <w:trHeight w:val="70" w:hRule="atLeast"/>
          <w:jc w:val="center"/>
          <w:ins w:id="1075" w:author="China Unicom" w:date="2023-05-30T10:57:55Z"/>
        </w:trPr>
        <w:tc>
          <w:tcPr>
            <w:tcW w:w="1081" w:type="dxa"/>
            <w:tcBorders>
              <w:left w:val="single" w:color="auto" w:sz="4" w:space="0"/>
              <w:right w:val="single" w:color="auto" w:sz="4" w:space="0"/>
            </w:tcBorders>
            <w:shd w:val="clear" w:color="auto" w:fill="auto"/>
          </w:tcPr>
          <w:p>
            <w:pPr>
              <w:keepNext/>
              <w:keepLines/>
              <w:spacing w:after="0"/>
              <w:jc w:val="center"/>
              <w:rPr>
                <w:ins w:id="1076" w:author="China Unicom" w:date="2023-05-30T10:57:55Z"/>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77" w:author="China Unicom" w:date="2023-05-30T10:57:55Z"/>
                <w:rFonts w:ascii="Arial" w:hAnsi="Arial" w:eastAsia="Times New Roman"/>
                <w:sz w:val="16"/>
              </w:rPr>
            </w:pPr>
            <w:ins w:id="1078" w:author="China Unicom" w:date="2023-05-30T10:57:55Z">
              <w:r>
                <w:rPr>
                  <w:rFonts w:ascii="Arial" w:hAnsi="Arial" w:eastAsia="Times New Roman"/>
                  <w:sz w:val="16"/>
                </w:rPr>
                <w:t>16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79" w:author="China Unicom" w:date="2023-05-30T10:57:55Z"/>
                <w:rFonts w:ascii="Arial" w:hAnsi="Arial" w:eastAsia="Times New Roman"/>
                <w:sz w:val="16"/>
              </w:rPr>
            </w:pPr>
            <w:ins w:id="1080"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81" w:author="China Unicom" w:date="2023-05-30T10:57:55Z"/>
                <w:rFonts w:ascii="Arial" w:hAnsi="Arial" w:eastAsia="Times New Roman"/>
                <w:sz w:val="16"/>
              </w:rPr>
            </w:pPr>
            <w:ins w:id="1082" w:author="China Unicom" w:date="2023-05-30T10:57:55Z">
              <w:r>
                <w:rPr>
                  <w:rFonts w:ascii="Arial" w:hAnsi="Arial" w:eastAsia="Times New Roman"/>
                  <w:sz w:val="16"/>
                </w:rPr>
                <w:t>≤ [5]</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83" w:author="China Unicom" w:date="2023-05-30T10:57:55Z"/>
                <w:rFonts w:ascii="Arial" w:hAnsi="Arial" w:eastAsia="Times New Roman"/>
                <w:sz w:val="16"/>
              </w:rPr>
            </w:pPr>
            <w:ins w:id="1084" w:author="China Unicom" w:date="2023-05-30T10:57:55Z">
              <w:r>
                <w:rPr>
                  <w:rFonts w:ascii="Arial" w:hAnsi="Arial" w:eastAsia="Times New Roman"/>
                  <w:sz w:val="16"/>
                </w:rPr>
                <w:t>[4]</w:t>
              </w:r>
            </w:ins>
          </w:p>
        </w:tc>
      </w:tr>
      <w:tr>
        <w:tblPrEx>
          <w:tblCellMar>
            <w:top w:w="0" w:type="dxa"/>
            <w:left w:w="70" w:type="dxa"/>
            <w:bottom w:w="0" w:type="dxa"/>
            <w:right w:w="70" w:type="dxa"/>
          </w:tblCellMar>
        </w:tblPrEx>
        <w:trPr>
          <w:jc w:val="center"/>
          <w:ins w:id="1085" w:author="China Unicom" w:date="2023-05-30T10:57:55Z"/>
        </w:trPr>
        <w:tc>
          <w:tcPr>
            <w:tcW w:w="1081" w:type="dxa"/>
            <w:tcBorders>
              <w:left w:val="single" w:color="auto" w:sz="4" w:space="0"/>
              <w:right w:val="single" w:color="auto" w:sz="4" w:space="0"/>
            </w:tcBorders>
            <w:shd w:val="clear" w:color="auto" w:fill="auto"/>
          </w:tcPr>
          <w:p>
            <w:pPr>
              <w:keepNext/>
              <w:keepLines/>
              <w:spacing w:after="0"/>
              <w:jc w:val="center"/>
              <w:rPr>
                <w:ins w:id="1086" w:author="China Unicom" w:date="2023-05-30T10:57:55Z"/>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1087" w:author="China Unicom" w:date="2023-05-30T10:57:55Z"/>
                <w:rFonts w:ascii="Arial" w:hAnsi="Arial" w:eastAsia="Times New Roman"/>
                <w:sz w:val="16"/>
              </w:rPr>
            </w:pPr>
            <w:ins w:id="1088" w:author="China Unicom" w:date="2023-05-30T10:57:55Z">
              <w:r>
                <w:rPr>
                  <w:rFonts w:ascii="Arial" w:hAnsi="Arial" w:eastAsia="Times New Roman"/>
                  <w:sz w:val="16"/>
                </w:rPr>
                <w:t>64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89" w:author="China Unicom" w:date="2023-05-30T10:57:55Z"/>
                <w:rFonts w:ascii="Arial" w:hAnsi="Arial" w:eastAsia="Times New Roman"/>
                <w:sz w:val="16"/>
              </w:rPr>
            </w:pPr>
            <w:ins w:id="1090"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91" w:author="China Unicom" w:date="2023-05-30T10:57:55Z"/>
                <w:rFonts w:ascii="Arial" w:hAnsi="Arial" w:eastAsia="Times New Roman"/>
                <w:sz w:val="16"/>
              </w:rPr>
            </w:pPr>
            <w:ins w:id="1092" w:author="China Unicom" w:date="2023-05-30T10:57:55Z">
              <w:r>
                <w:rPr>
                  <w:rFonts w:ascii="Arial" w:hAnsi="Arial" w:eastAsia="Times New Roman"/>
                  <w:sz w:val="16"/>
                </w:rPr>
                <w:t>≤ [5.5]</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93" w:author="China Unicom" w:date="2023-05-30T10:57:55Z"/>
                <w:rFonts w:ascii="Arial" w:hAnsi="Arial" w:eastAsia="Times New Roman"/>
                <w:sz w:val="16"/>
              </w:rPr>
            </w:pPr>
            <w:ins w:id="1094" w:author="China Unicom" w:date="2023-05-30T10:57:55Z">
              <w:r>
                <w:rPr>
                  <w:rFonts w:ascii="Arial" w:hAnsi="Arial" w:eastAsia="Times New Roman"/>
                  <w:sz w:val="16"/>
                </w:rPr>
                <w:t>[5.5]</w:t>
              </w:r>
            </w:ins>
          </w:p>
        </w:tc>
      </w:tr>
      <w:tr>
        <w:tblPrEx>
          <w:tblCellMar>
            <w:top w:w="0" w:type="dxa"/>
            <w:left w:w="70" w:type="dxa"/>
            <w:bottom w:w="0" w:type="dxa"/>
            <w:right w:w="70" w:type="dxa"/>
          </w:tblCellMar>
        </w:tblPrEx>
        <w:trPr>
          <w:jc w:val="center"/>
          <w:ins w:id="1095" w:author="China Unicom" w:date="2023-05-30T10:57:55Z"/>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ins w:id="1096" w:author="China Unicom" w:date="2023-05-30T10:57:55Z"/>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ins w:id="1097" w:author="China Unicom" w:date="2023-05-30T10:57:55Z"/>
                <w:rFonts w:ascii="Arial" w:hAnsi="Arial" w:eastAsia="Times New Roman"/>
                <w:sz w:val="16"/>
              </w:rPr>
            </w:pPr>
            <w:ins w:id="1098" w:author="China Unicom" w:date="2023-05-30T10:57:55Z">
              <w:r>
                <w:rPr>
                  <w:rFonts w:ascii="Arial" w:hAnsi="Arial" w:eastAsia="Times New Roman"/>
                  <w:sz w:val="16"/>
                </w:rPr>
                <w:t>256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099" w:author="China Unicom" w:date="2023-05-30T10:57:55Z"/>
                <w:rFonts w:ascii="Arial" w:hAnsi="Arial" w:eastAsia="Times New Roman"/>
                <w:sz w:val="16"/>
              </w:rPr>
            </w:pPr>
            <w:ins w:id="1100"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01" w:author="China Unicom" w:date="2023-05-30T10:57:55Z"/>
                <w:rFonts w:ascii="Arial" w:hAnsi="Arial" w:eastAsia="Times New Roman"/>
                <w:sz w:val="16"/>
              </w:rPr>
            </w:pPr>
            <w:ins w:id="1102" w:author="China Unicom" w:date="2023-05-30T10:57:55Z">
              <w:r>
                <w:rPr>
                  <w:rFonts w:ascii="Arial" w:hAnsi="Arial" w:eastAsia="Times New Roman"/>
                  <w:sz w:val="16"/>
                </w:rPr>
                <w:t>≤ [6.5]</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03" w:author="China Unicom" w:date="2023-05-30T10:57:55Z"/>
                <w:rFonts w:ascii="Arial" w:hAnsi="Arial" w:eastAsia="Times New Roman"/>
                <w:sz w:val="16"/>
              </w:rPr>
            </w:pPr>
            <w:ins w:id="1104" w:author="China Unicom" w:date="2023-05-30T10:57:55Z">
              <w:r>
                <w:rPr>
                  <w:rFonts w:ascii="Arial" w:hAnsi="Arial" w:eastAsia="Times New Roman"/>
                  <w:sz w:val="16"/>
                </w:rPr>
                <w:t>[5.5]</w:t>
              </w:r>
            </w:ins>
          </w:p>
        </w:tc>
      </w:tr>
      <w:tr>
        <w:tblPrEx>
          <w:tblCellMar>
            <w:top w:w="0" w:type="dxa"/>
            <w:left w:w="70" w:type="dxa"/>
            <w:bottom w:w="0" w:type="dxa"/>
            <w:right w:w="70" w:type="dxa"/>
          </w:tblCellMar>
        </w:tblPrEx>
        <w:trPr>
          <w:jc w:val="center"/>
          <w:ins w:id="1105" w:author="China Unicom" w:date="2023-05-30T10:57:55Z"/>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ins w:id="1106" w:author="China Unicom" w:date="2023-05-30T10:57:55Z"/>
                <w:rFonts w:ascii="Arial" w:hAnsi="Arial" w:eastAsia="Times New Roman"/>
                <w:sz w:val="16"/>
              </w:rPr>
            </w:pPr>
            <w:ins w:id="1107" w:author="China Unicom" w:date="2023-05-30T10:57:55Z">
              <w:r>
                <w:rPr>
                  <w:rFonts w:ascii="Arial" w:hAnsi="Arial" w:eastAsia="Times New Roman"/>
                  <w:sz w:val="16"/>
                </w:rPr>
                <w:t>CP-OFDM</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108" w:author="China Unicom" w:date="2023-05-30T10:57:55Z"/>
                <w:rFonts w:ascii="Arial" w:hAnsi="Arial" w:eastAsia="Times New Roman"/>
                <w:sz w:val="16"/>
              </w:rPr>
            </w:pPr>
            <w:ins w:id="1109" w:author="China Unicom" w:date="2023-05-30T10:57:55Z">
              <w:r>
                <w:rPr>
                  <w:rFonts w:ascii="Arial" w:hAnsi="Arial" w:eastAsia="Times New Roman"/>
                  <w:sz w:val="16"/>
                </w:rPr>
                <w:t>QPSK</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10" w:author="China Unicom" w:date="2023-05-30T10:57:55Z"/>
                <w:rFonts w:ascii="Arial" w:hAnsi="Arial" w:eastAsia="Times New Roman"/>
                <w:sz w:val="16"/>
              </w:rPr>
            </w:pPr>
            <w:ins w:id="1111"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12" w:author="China Unicom" w:date="2023-05-30T10:57:55Z"/>
                <w:rFonts w:ascii="Arial" w:hAnsi="Arial" w:eastAsia="Times New Roman"/>
                <w:sz w:val="16"/>
              </w:rPr>
            </w:pPr>
            <w:ins w:id="1113" w:author="China Unicom" w:date="2023-05-30T10:57:55Z">
              <w:r>
                <w:rPr>
                  <w:rFonts w:ascii="Arial" w:hAnsi="Arial" w:eastAsia="Times New Roman"/>
                  <w:sz w:val="16"/>
                </w:rPr>
                <w:t>≤ [6]</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14" w:author="China Unicom" w:date="2023-05-30T10:57:55Z"/>
                <w:rFonts w:ascii="Arial" w:hAnsi="Arial" w:eastAsia="Times New Roman"/>
                <w:sz w:val="16"/>
              </w:rPr>
            </w:pPr>
            <w:ins w:id="1115" w:author="China Unicom" w:date="2023-05-30T10:57:55Z">
              <w:r>
                <w:rPr>
                  <w:rFonts w:ascii="Arial" w:hAnsi="Arial" w:eastAsia="Times New Roman"/>
                  <w:sz w:val="16"/>
                </w:rPr>
                <w:t>[4.5]</w:t>
              </w:r>
            </w:ins>
          </w:p>
        </w:tc>
      </w:tr>
      <w:tr>
        <w:tblPrEx>
          <w:tblCellMar>
            <w:top w:w="0" w:type="dxa"/>
            <w:left w:w="70" w:type="dxa"/>
            <w:bottom w:w="0" w:type="dxa"/>
            <w:right w:w="70" w:type="dxa"/>
          </w:tblCellMar>
        </w:tblPrEx>
        <w:trPr>
          <w:jc w:val="center"/>
          <w:ins w:id="1116" w:author="China Unicom" w:date="2023-05-30T10:57:55Z"/>
        </w:trPr>
        <w:tc>
          <w:tcPr>
            <w:tcW w:w="1081" w:type="dxa"/>
            <w:tcBorders>
              <w:left w:val="single" w:color="auto" w:sz="4" w:space="0"/>
              <w:right w:val="single" w:color="auto" w:sz="4" w:space="0"/>
            </w:tcBorders>
            <w:shd w:val="clear" w:color="auto" w:fill="auto"/>
          </w:tcPr>
          <w:p>
            <w:pPr>
              <w:keepNext/>
              <w:keepLines/>
              <w:spacing w:after="0"/>
              <w:jc w:val="center"/>
              <w:rPr>
                <w:ins w:id="1117" w:author="China Unicom" w:date="2023-05-30T10:57:55Z"/>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118" w:author="China Unicom" w:date="2023-05-30T10:57:55Z"/>
                <w:rFonts w:ascii="Arial" w:hAnsi="Arial" w:eastAsia="Times New Roman"/>
                <w:sz w:val="16"/>
              </w:rPr>
            </w:pPr>
            <w:ins w:id="1119" w:author="China Unicom" w:date="2023-05-30T10:57:55Z">
              <w:r>
                <w:rPr>
                  <w:rFonts w:ascii="Arial" w:hAnsi="Arial" w:eastAsia="Times New Roman"/>
                  <w:sz w:val="16"/>
                </w:rPr>
                <w:t>16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20" w:author="China Unicom" w:date="2023-05-30T10:57:55Z"/>
                <w:rFonts w:ascii="Arial" w:hAnsi="Arial" w:eastAsia="Times New Roman"/>
                <w:sz w:val="16"/>
              </w:rPr>
            </w:pPr>
            <w:ins w:id="1121"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22" w:author="China Unicom" w:date="2023-05-30T10:57:55Z"/>
                <w:rFonts w:ascii="Arial" w:hAnsi="Arial" w:eastAsia="Times New Roman"/>
                <w:sz w:val="16"/>
              </w:rPr>
            </w:pPr>
            <w:ins w:id="1123" w:author="China Unicom" w:date="2023-05-30T10:57:55Z">
              <w:r>
                <w:rPr>
                  <w:rFonts w:ascii="Arial" w:hAnsi="Arial" w:eastAsia="Times New Roman"/>
                  <w:sz w:val="16"/>
                </w:rPr>
                <w:t>≤ [6]</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24" w:author="China Unicom" w:date="2023-05-30T10:57:55Z"/>
                <w:rFonts w:ascii="Arial" w:hAnsi="Arial" w:eastAsia="Times New Roman"/>
                <w:sz w:val="16"/>
              </w:rPr>
            </w:pPr>
            <w:ins w:id="1125" w:author="China Unicom" w:date="2023-05-30T10:57:55Z">
              <w:r>
                <w:rPr>
                  <w:rFonts w:ascii="Arial" w:hAnsi="Arial" w:eastAsia="Times New Roman"/>
                  <w:sz w:val="16"/>
                </w:rPr>
                <w:t>[5]</w:t>
              </w:r>
            </w:ins>
          </w:p>
        </w:tc>
      </w:tr>
      <w:tr>
        <w:tblPrEx>
          <w:tblCellMar>
            <w:top w:w="0" w:type="dxa"/>
            <w:left w:w="70" w:type="dxa"/>
            <w:bottom w:w="0" w:type="dxa"/>
            <w:right w:w="70" w:type="dxa"/>
          </w:tblCellMar>
        </w:tblPrEx>
        <w:trPr>
          <w:trHeight w:val="70" w:hRule="atLeast"/>
          <w:jc w:val="center"/>
          <w:ins w:id="1126" w:author="China Unicom" w:date="2023-05-30T10:57:55Z"/>
        </w:trPr>
        <w:tc>
          <w:tcPr>
            <w:tcW w:w="1081" w:type="dxa"/>
            <w:tcBorders>
              <w:left w:val="single" w:color="auto" w:sz="4" w:space="0"/>
              <w:right w:val="single" w:color="auto" w:sz="4" w:space="0"/>
            </w:tcBorders>
            <w:shd w:val="clear" w:color="auto" w:fill="auto"/>
          </w:tcPr>
          <w:p>
            <w:pPr>
              <w:keepNext/>
              <w:keepLines/>
              <w:spacing w:after="0"/>
              <w:jc w:val="center"/>
              <w:rPr>
                <w:ins w:id="1127" w:author="China Unicom" w:date="2023-05-30T10:57:55Z"/>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128" w:author="China Unicom" w:date="2023-05-30T10:57:55Z"/>
                <w:rFonts w:ascii="Arial" w:hAnsi="Arial" w:eastAsia="Times New Roman"/>
                <w:sz w:val="16"/>
              </w:rPr>
            </w:pPr>
            <w:ins w:id="1129" w:author="China Unicom" w:date="2023-05-30T10:57:55Z">
              <w:r>
                <w:rPr>
                  <w:rFonts w:ascii="Arial" w:hAnsi="Arial" w:eastAsia="Times New Roman"/>
                  <w:sz w:val="16"/>
                </w:rPr>
                <w:t>64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30" w:author="China Unicom" w:date="2023-05-30T10:57:55Z"/>
                <w:rFonts w:ascii="Arial" w:hAnsi="Arial" w:eastAsia="Times New Roman"/>
                <w:sz w:val="16"/>
              </w:rPr>
            </w:pPr>
            <w:ins w:id="1131"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32" w:author="China Unicom" w:date="2023-05-30T10:57:55Z"/>
                <w:rFonts w:ascii="Arial" w:hAnsi="Arial" w:eastAsia="Times New Roman"/>
                <w:sz w:val="16"/>
              </w:rPr>
            </w:pPr>
            <w:ins w:id="1133" w:author="China Unicom" w:date="2023-05-30T10:57:55Z">
              <w:r>
                <w:rPr>
                  <w:rFonts w:ascii="Arial" w:hAnsi="Arial" w:eastAsia="Times New Roman"/>
                  <w:sz w:val="16"/>
                </w:rPr>
                <w:t>≤ [6.5]</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34" w:author="China Unicom" w:date="2023-05-30T10:57:55Z"/>
                <w:rFonts w:ascii="Arial" w:hAnsi="Arial" w:eastAsia="Times New Roman"/>
                <w:sz w:val="16"/>
              </w:rPr>
            </w:pPr>
            <w:ins w:id="1135" w:author="China Unicom" w:date="2023-05-30T10:57:55Z">
              <w:r>
                <w:rPr>
                  <w:rFonts w:ascii="Arial" w:hAnsi="Arial" w:eastAsia="Times New Roman"/>
                  <w:sz w:val="16"/>
                </w:rPr>
                <w:t>[6]</w:t>
              </w:r>
            </w:ins>
          </w:p>
        </w:tc>
      </w:tr>
      <w:tr>
        <w:tblPrEx>
          <w:tblCellMar>
            <w:top w:w="0" w:type="dxa"/>
            <w:left w:w="70" w:type="dxa"/>
            <w:bottom w:w="0" w:type="dxa"/>
            <w:right w:w="70" w:type="dxa"/>
          </w:tblCellMar>
        </w:tblPrEx>
        <w:trPr>
          <w:jc w:val="center"/>
          <w:ins w:id="1136" w:author="China Unicom" w:date="2023-05-30T10:57:55Z"/>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ins w:id="1137" w:author="China Unicom" w:date="2023-05-30T10:57:55Z"/>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1138" w:author="China Unicom" w:date="2023-05-30T10:57:55Z"/>
                <w:rFonts w:ascii="Arial" w:hAnsi="Arial" w:eastAsia="Times New Roman"/>
                <w:sz w:val="16"/>
              </w:rPr>
            </w:pPr>
            <w:ins w:id="1139" w:author="China Unicom" w:date="2023-05-30T10:57:55Z">
              <w:r>
                <w:rPr>
                  <w:rFonts w:ascii="Arial" w:hAnsi="Arial" w:eastAsia="Times New Roman"/>
                  <w:sz w:val="16"/>
                </w:rPr>
                <w:t>256 QAM</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40" w:author="China Unicom" w:date="2023-05-30T10:57:55Z"/>
                <w:rFonts w:ascii="Arial" w:hAnsi="Arial" w:eastAsia="Times New Roman"/>
                <w:sz w:val="16"/>
              </w:rPr>
            </w:pPr>
            <w:ins w:id="1141" w:author="China Unicom" w:date="2023-05-30T10:57:55Z">
              <w:r>
                <w:rPr>
                  <w:rFonts w:ascii="Arial" w:hAnsi="Arial" w:eastAsia="Times New Roman"/>
                  <w:sz w:val="16"/>
                </w:rPr>
                <w:t>≤ [12]</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42" w:author="China Unicom" w:date="2023-05-30T10:57:55Z"/>
                <w:rFonts w:ascii="Arial" w:hAnsi="Arial" w:eastAsia="Times New Roman"/>
                <w:sz w:val="16"/>
              </w:rPr>
            </w:pPr>
            <w:ins w:id="1143" w:author="China Unicom" w:date="2023-05-30T10:57:55Z">
              <w:r>
                <w:rPr>
                  <w:rFonts w:ascii="Arial" w:hAnsi="Arial" w:eastAsia="Times New Roman"/>
                  <w:sz w:val="16"/>
                </w:rPr>
                <w:t>≤ [7]</w:t>
              </w:r>
            </w:ins>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1144" w:author="China Unicom" w:date="2023-05-30T10:57:55Z"/>
                <w:rFonts w:ascii="Arial" w:hAnsi="Arial" w:eastAsia="Times New Roman"/>
                <w:sz w:val="16"/>
              </w:rPr>
            </w:pPr>
            <w:ins w:id="1145" w:author="China Unicom" w:date="2023-05-30T10:57:55Z">
              <w:r>
                <w:rPr>
                  <w:rFonts w:ascii="Arial" w:hAnsi="Arial" w:eastAsia="Times New Roman"/>
                  <w:sz w:val="16"/>
                </w:rPr>
                <w:t>[7]</w:t>
              </w:r>
            </w:ins>
          </w:p>
        </w:tc>
      </w:tr>
      <w:bookmarkEnd w:id="65"/>
    </w:tbl>
    <w:p>
      <w:pPr>
        <w:rPr>
          <w:ins w:id="1146" w:author="China Unicom" w:date="2023-05-30T10:57:55Z"/>
          <w:rStyle w:val="78"/>
        </w:rPr>
      </w:pPr>
    </w:p>
    <w:p>
      <w:pPr>
        <w:pStyle w:val="4"/>
        <w:rPr>
          <w:ins w:id="1147" w:author="China Unicom" w:date="2023-05-30T10:57:55Z"/>
          <w:rStyle w:val="78"/>
        </w:rPr>
      </w:pPr>
      <w:ins w:id="1148" w:author="China Unicom" w:date="2023-05-30T10:57:55Z">
        <w:bookmarkStart w:id="66" w:name="_Toc19839"/>
        <w:r>
          <w:rPr>
            <w:rStyle w:val="78"/>
          </w:rPr>
          <w:t>5.1.2.2 NS_43U</w:t>
        </w:r>
        <w:bookmarkEnd w:id="66"/>
      </w:ins>
    </w:p>
    <w:p>
      <w:pPr>
        <w:rPr>
          <w:rFonts w:hint="default"/>
          <w:i/>
          <w:color w:val="auto"/>
          <w:lang w:val="en-US" w:eastAsia="zh-CN"/>
        </w:rPr>
      </w:pPr>
      <w:r>
        <w:rPr>
          <w:rFonts w:hint="eastAsia"/>
          <w:i/>
          <w:color w:val="auto"/>
          <w:lang w:val="en-US" w:eastAsia="zh-CN"/>
        </w:rPr>
        <w:t>FFS.</w:t>
      </w:r>
    </w:p>
    <w:p>
      <w:pPr>
        <w:pStyle w:val="49"/>
        <w:jc w:val="left"/>
        <w:rPr>
          <w:rFonts w:hint="eastAsia" w:ascii="Times New Roman" w:hAnsi="Times New Roman" w:eastAsia="宋体" w:cs="Times New Roman"/>
          <w:b w:val="0"/>
          <w:lang w:val="en-US" w:eastAsia="zh-CN" w:bidi="ar-SA"/>
        </w:rPr>
      </w:pPr>
    </w:p>
    <w:p>
      <w:pPr>
        <w:pStyle w:val="4"/>
        <w:rPr>
          <w:lang w:eastAsia="zh-CN"/>
        </w:rPr>
      </w:pPr>
      <w:bookmarkStart w:id="67" w:name="_Toc27225"/>
      <w:bookmarkStart w:id="68" w:name="_Toc573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67"/>
      <w:bookmarkEnd w:id="68"/>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69" w:name="OLE_LINK8"/>
      <w:bookmarkStart w:id="70" w:name="OLE_LINK10"/>
      <w:r>
        <w:rPr>
          <w:rFonts w:hint="eastAsia" w:eastAsia="宋体" w:cs="Times New Roman"/>
          <w:i w:val="0"/>
          <w:iCs w:val="0"/>
          <w:sz w:val="20"/>
          <w:highlight w:val="none"/>
          <w:u w:val="none"/>
          <w:lang w:val="en-US" w:eastAsia="zh-CN"/>
        </w:rPr>
        <w:t>Reference Sensitivity Degradation</w:t>
      </w:r>
      <w:bookmarkEnd w:id="69"/>
      <w:r>
        <w:rPr>
          <w:rFonts w:hint="eastAsia" w:eastAsia="宋体" w:cs="Times New Roman"/>
          <w:i w:val="0"/>
          <w:iCs w:val="0"/>
          <w:sz w:val="20"/>
          <w:highlight w:val="none"/>
          <w:u w:val="none"/>
          <w:lang w:val="en-US" w:eastAsia="zh-CN"/>
        </w:rPr>
        <w:t xml:space="preserve"> </w:t>
      </w:r>
      <w:bookmarkEnd w:id="70"/>
      <w:r>
        <w:rPr>
          <w:rFonts w:hint="eastAsia" w:eastAsia="宋体" w:cs="Times New Roman"/>
          <w:i w:val="0"/>
          <w:iCs w:val="0"/>
          <w:sz w:val="20"/>
          <w:highlight w:val="none"/>
          <w:u w:val="none"/>
          <w:lang w:val="en-US" w:eastAsia="zh-CN"/>
        </w:rPr>
        <w:t xml:space="preserve">requirements, not supporting Tx diversity (i.e. 1Tx) and </w:t>
      </w:r>
      <w:bookmarkStart w:id="71" w:name="OLE_LINK9"/>
      <w:r>
        <w:rPr>
          <w:rFonts w:hint="eastAsia" w:eastAsia="宋体" w:cs="Times New Roman"/>
          <w:i w:val="0"/>
          <w:iCs w:val="0"/>
          <w:sz w:val="20"/>
          <w:highlight w:val="none"/>
          <w:u w:val="none"/>
          <w:lang w:val="en-US" w:eastAsia="zh-CN"/>
        </w:rPr>
        <w:t>supporting Tx diversity (i.e. 2Tx)</w:t>
      </w:r>
      <w:bookmarkEnd w:id="71"/>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72" w:name="OLE_LINK14"/>
      <w:r>
        <w:rPr>
          <w:rFonts w:hint="eastAsia" w:eastAsia="宋体" w:cs="Times New Roman"/>
          <w:i w:val="0"/>
          <w:iCs w:val="0"/>
          <w:sz w:val="20"/>
          <w:highlight w:val="none"/>
          <w:u w:val="none"/>
          <w:lang w:val="en-US" w:eastAsia="zh-CN"/>
        </w:rPr>
        <w:t>For PC2 single band n8 not supporting Tx diversity (i.e. 1Tx), t</w:t>
      </w:r>
      <w:bookmarkEnd w:id="72"/>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73"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73"/>
      <w:r>
        <w:rPr>
          <w:rFonts w:ascii="Arial" w:hAnsi="Arial" w:cs="Arial"/>
          <w:b/>
          <w:bCs/>
          <w:lang w:val="en-US"/>
        </w:rPr>
        <w:t xml:space="preserve"> </w:t>
      </w:r>
      <w:bookmarkStart w:id="74" w:name="OLE_LINK6"/>
      <w:r>
        <w:rPr>
          <w:rFonts w:ascii="Arial" w:hAnsi="Arial" w:eastAsia="PMingLiU" w:cs="Arial"/>
          <w:b/>
          <w:bCs/>
          <w:lang w:val="en-US"/>
        </w:rPr>
        <w:t xml:space="preserve">Reference Sensitivity Degradation </w:t>
      </w:r>
      <w:bookmarkEnd w:id="74"/>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142"/>
        <w:gridCol w:w="1100"/>
        <w:gridCol w:w="741"/>
        <w:gridCol w:w="214"/>
        <w:gridCol w:w="526"/>
        <w:gridCol w:w="73"/>
        <w:gridCol w:w="600"/>
        <w:gridCol w:w="68"/>
        <w:gridCol w:w="533"/>
        <w:gridCol w:w="208"/>
        <w:gridCol w:w="393"/>
        <w:gridCol w:w="347"/>
        <w:gridCol w:w="261"/>
        <w:gridCol w:w="480"/>
        <w:gridCol w:w="128"/>
        <w:gridCol w:w="601"/>
        <w:gridCol w:w="12"/>
        <w:gridCol w:w="596"/>
        <w:gridCol w:w="144"/>
        <w:gridCol w:w="464"/>
        <w:gridCol w:w="277"/>
        <w:gridCol w:w="346"/>
        <w:gridCol w:w="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del w:id="1149" w:author="China Unicom" w:date="2023-05-30T10:20:26Z"/>
        </w:trPr>
        <w:tc>
          <w:tcPr>
            <w:tcW w:w="1209"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50" w:author="China Unicom" w:date="2023-05-30T10:20:26Z"/>
                <w:rFonts w:hint="default" w:eastAsia="PMingLiU"/>
                <w:szCs w:val="20"/>
                <w:lang w:val="en-US"/>
              </w:rPr>
            </w:pPr>
          </w:p>
        </w:tc>
        <w:tc>
          <w:tcPr>
            <w:tcW w:w="1100" w:type="dxa"/>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51" w:author="China Unicom" w:date="2023-05-30T10:20:26Z"/>
                <w:rFonts w:hint="default" w:eastAsia="PMingLiU"/>
                <w:szCs w:val="20"/>
                <w:lang w:val="en-US"/>
              </w:rPr>
            </w:pPr>
            <w:del w:id="1152" w:author="China Unicom" w:date="2023-05-30T10:20:26Z">
              <w:r>
                <w:rPr>
                  <w:rFonts w:hint="default" w:eastAsia="PMingLiU"/>
                  <w:szCs w:val="20"/>
                  <w:lang w:val="en-US"/>
                </w:rPr>
                <w:delText>Operating Band</w:delText>
              </w:r>
            </w:del>
          </w:p>
        </w:tc>
        <w:tc>
          <w:tcPr>
            <w:tcW w:w="741" w:type="dxa"/>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53" w:author="China Unicom" w:date="2023-05-30T10:20:26Z"/>
                <w:rFonts w:hint="default" w:eastAsia="PMingLiU"/>
                <w:szCs w:val="20"/>
                <w:lang w:val="en-US"/>
              </w:rPr>
            </w:pPr>
            <w:del w:id="1154" w:author="China Unicom" w:date="2023-05-30T10:20:26Z">
              <w:r>
                <w:rPr>
                  <w:rFonts w:hint="default" w:eastAsia="PMingLiU"/>
                  <w:szCs w:val="20"/>
                  <w:lang w:val="en-US"/>
                </w:rPr>
                <w:delText>5</w:delText>
              </w:r>
            </w:del>
          </w:p>
          <w:p>
            <w:pPr>
              <w:pStyle w:val="40"/>
              <w:widowControl/>
              <w:suppressLineNumbers w:val="0"/>
              <w:spacing w:before="0" w:beforeAutospacing="0" w:afterAutospacing="0"/>
              <w:ind w:left="0" w:right="0"/>
              <w:rPr>
                <w:del w:id="1155" w:author="China Unicom" w:date="2023-05-30T10:20:26Z"/>
                <w:rFonts w:hint="default" w:eastAsia="PMingLiU"/>
                <w:szCs w:val="20"/>
                <w:lang w:val="en-US"/>
              </w:rPr>
            </w:pPr>
            <w:del w:id="1156" w:author="China Unicom" w:date="2023-05-30T10:20:26Z">
              <w:r>
                <w:rPr>
                  <w:rFonts w:hint="default" w:eastAsia="PMingLiU"/>
                  <w:szCs w:val="20"/>
                  <w:lang w:val="en-US"/>
                </w:rPr>
                <w:delText>MHz</w:delText>
              </w:r>
            </w:del>
            <w:del w:id="1157" w:author="China Unicom" w:date="2023-05-30T10:20:26Z">
              <w:r>
                <w:rPr>
                  <w:rFonts w:hint="default" w:eastAsia="PMingLiU"/>
                  <w:szCs w:val="20"/>
                  <w:lang w:val="en-US"/>
                </w:rPr>
                <w:br w:type="textWrapping"/>
              </w:r>
            </w:del>
            <w:del w:id="1158" w:author="China Unicom" w:date="2023-05-30T10:20:26Z">
              <w:r>
                <w:rPr>
                  <w:rFonts w:hint="default" w:eastAsia="PMingLiU"/>
                  <w:szCs w:val="20"/>
                  <w:lang w:val="en-US"/>
                </w:rPr>
                <w:delText>(dB)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59" w:author="China Unicom" w:date="2023-05-30T10:20:26Z"/>
                <w:rFonts w:hint="default" w:eastAsia="PMingLiU"/>
                <w:szCs w:val="20"/>
                <w:lang w:val="en-US"/>
              </w:rPr>
            </w:pPr>
            <w:del w:id="1160" w:author="China Unicom" w:date="2023-05-30T10:20:26Z">
              <w:r>
                <w:rPr>
                  <w:rFonts w:hint="default" w:eastAsia="PMingLiU"/>
                  <w:szCs w:val="20"/>
                  <w:lang w:val="en-US"/>
                </w:rPr>
                <w:delText>10</w:delText>
              </w:r>
            </w:del>
          </w:p>
          <w:p>
            <w:pPr>
              <w:pStyle w:val="40"/>
              <w:widowControl/>
              <w:suppressLineNumbers w:val="0"/>
              <w:spacing w:before="0" w:beforeAutospacing="0" w:afterAutospacing="0"/>
              <w:ind w:left="0" w:right="0"/>
              <w:rPr>
                <w:del w:id="1161" w:author="China Unicom" w:date="2023-05-30T10:20:26Z"/>
                <w:rFonts w:hint="default" w:eastAsia="PMingLiU"/>
                <w:szCs w:val="20"/>
                <w:lang w:val="en-US"/>
              </w:rPr>
            </w:pPr>
            <w:del w:id="1162" w:author="China Unicom" w:date="2023-05-30T10:20:26Z">
              <w:r>
                <w:rPr>
                  <w:rFonts w:hint="default" w:eastAsia="PMingLiU"/>
                  <w:szCs w:val="20"/>
                  <w:lang w:val="en-US"/>
                </w:rPr>
                <w:delText>MHz</w:delText>
              </w:r>
            </w:del>
            <w:del w:id="1163" w:author="China Unicom" w:date="2023-05-30T10:20:26Z">
              <w:r>
                <w:rPr>
                  <w:rFonts w:hint="default" w:eastAsia="PMingLiU"/>
                  <w:szCs w:val="20"/>
                  <w:lang w:val="en-US"/>
                </w:rPr>
                <w:br w:type="textWrapping"/>
              </w:r>
            </w:del>
            <w:del w:id="1164" w:author="China Unicom" w:date="2023-05-30T10:20:26Z">
              <w:r>
                <w:rPr>
                  <w:rFonts w:hint="default" w:eastAsia="PMingLiU"/>
                  <w:szCs w:val="20"/>
                  <w:lang w:val="en-US"/>
                </w:rPr>
                <w:delText>(dB)</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65" w:author="China Unicom" w:date="2023-05-30T10:20:26Z"/>
                <w:rFonts w:hint="default" w:eastAsia="PMingLiU"/>
                <w:szCs w:val="20"/>
                <w:lang w:val="en-US"/>
              </w:rPr>
            </w:pPr>
            <w:del w:id="1166" w:author="China Unicom" w:date="2023-05-30T10:20:26Z">
              <w:r>
                <w:rPr>
                  <w:rFonts w:hint="default" w:eastAsia="PMingLiU"/>
                  <w:szCs w:val="20"/>
                  <w:lang w:val="en-US"/>
                </w:rPr>
                <w:delText>15</w:delText>
              </w:r>
            </w:del>
          </w:p>
          <w:p>
            <w:pPr>
              <w:pStyle w:val="40"/>
              <w:widowControl/>
              <w:suppressLineNumbers w:val="0"/>
              <w:spacing w:before="0" w:beforeAutospacing="0" w:afterAutospacing="0"/>
              <w:ind w:left="0" w:right="0"/>
              <w:rPr>
                <w:del w:id="1167" w:author="China Unicom" w:date="2023-05-30T10:20:26Z"/>
                <w:rFonts w:hint="default" w:eastAsia="PMingLiU"/>
                <w:szCs w:val="20"/>
                <w:lang w:val="en-US"/>
              </w:rPr>
            </w:pPr>
            <w:del w:id="1168" w:author="China Unicom" w:date="2023-05-30T10:20:26Z">
              <w:r>
                <w:rPr>
                  <w:rFonts w:hint="default" w:eastAsia="PMingLiU"/>
                  <w:szCs w:val="20"/>
                  <w:lang w:val="en-US"/>
                </w:rPr>
                <w:delText>MHz</w:delText>
              </w:r>
            </w:del>
            <w:del w:id="1169" w:author="China Unicom" w:date="2023-05-30T10:20:26Z">
              <w:r>
                <w:rPr>
                  <w:rFonts w:hint="default" w:eastAsia="PMingLiU"/>
                  <w:szCs w:val="20"/>
                  <w:lang w:val="en-US"/>
                </w:rPr>
                <w:br w:type="textWrapping"/>
              </w:r>
            </w:del>
            <w:del w:id="1170" w:author="China Unicom" w:date="2023-05-30T10:20:2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71" w:author="China Unicom" w:date="2023-05-30T10:20:26Z"/>
                <w:rFonts w:hint="default" w:eastAsia="PMingLiU"/>
                <w:szCs w:val="20"/>
                <w:lang w:val="en-US"/>
              </w:rPr>
            </w:pPr>
            <w:del w:id="1172" w:author="China Unicom" w:date="2023-05-30T10:20:26Z">
              <w:r>
                <w:rPr>
                  <w:rFonts w:hint="default" w:eastAsia="PMingLiU"/>
                  <w:szCs w:val="20"/>
                  <w:lang w:val="en-US"/>
                </w:rPr>
                <w:delText>20</w:delText>
              </w:r>
            </w:del>
          </w:p>
          <w:p>
            <w:pPr>
              <w:pStyle w:val="40"/>
              <w:widowControl/>
              <w:suppressLineNumbers w:val="0"/>
              <w:spacing w:before="0" w:beforeAutospacing="0" w:afterAutospacing="0"/>
              <w:ind w:left="0" w:right="0"/>
              <w:rPr>
                <w:del w:id="1173" w:author="China Unicom" w:date="2023-05-30T10:20:26Z"/>
                <w:rFonts w:hint="default" w:eastAsia="PMingLiU"/>
                <w:szCs w:val="20"/>
                <w:lang w:val="en-US"/>
              </w:rPr>
            </w:pPr>
            <w:del w:id="1174" w:author="China Unicom" w:date="2023-05-30T10:20:26Z">
              <w:r>
                <w:rPr>
                  <w:rFonts w:hint="default" w:eastAsia="PMingLiU"/>
                  <w:szCs w:val="20"/>
                  <w:lang w:val="en-US"/>
                </w:rPr>
                <w:delText>MHz</w:delText>
              </w:r>
            </w:del>
            <w:del w:id="1175" w:author="China Unicom" w:date="2023-05-30T10:20:26Z">
              <w:r>
                <w:rPr>
                  <w:rFonts w:hint="default" w:eastAsia="PMingLiU"/>
                  <w:szCs w:val="20"/>
                  <w:lang w:val="en-US"/>
                </w:rPr>
                <w:br w:type="textWrapping"/>
              </w:r>
            </w:del>
            <w:del w:id="1176" w:author="China Unicom" w:date="2023-05-30T10:20:26Z">
              <w:r>
                <w:rPr>
                  <w:rFonts w:hint="default" w:eastAsia="PMingLiU"/>
                  <w:szCs w:val="20"/>
                  <w:lang w:val="en-US"/>
                </w:rPr>
                <w:delText>(dB)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77" w:author="China Unicom" w:date="2023-05-30T10:20:26Z"/>
                <w:rFonts w:hint="default" w:eastAsia="PMingLiU"/>
                <w:szCs w:val="20"/>
                <w:lang w:val="en-US"/>
              </w:rPr>
            </w:pPr>
            <w:del w:id="1178" w:author="China Unicom" w:date="2023-05-30T10:20:26Z">
              <w:r>
                <w:rPr>
                  <w:rFonts w:hint="default" w:eastAsia="PMingLiU"/>
                  <w:szCs w:val="20"/>
                  <w:lang w:val="en-US"/>
                </w:rPr>
                <w:delText>25</w:delText>
              </w:r>
            </w:del>
          </w:p>
          <w:p>
            <w:pPr>
              <w:pStyle w:val="40"/>
              <w:widowControl/>
              <w:suppressLineNumbers w:val="0"/>
              <w:spacing w:before="0" w:beforeAutospacing="0" w:afterAutospacing="0"/>
              <w:ind w:left="0" w:right="0"/>
              <w:rPr>
                <w:del w:id="1179" w:author="China Unicom" w:date="2023-05-30T10:20:26Z"/>
                <w:rFonts w:hint="default" w:eastAsia="PMingLiU"/>
                <w:szCs w:val="20"/>
                <w:lang w:val="en-US"/>
              </w:rPr>
            </w:pPr>
            <w:del w:id="1180" w:author="China Unicom" w:date="2023-05-30T10:20:26Z">
              <w:r>
                <w:rPr>
                  <w:rFonts w:hint="default" w:eastAsia="PMingLiU"/>
                  <w:szCs w:val="20"/>
                  <w:lang w:val="en-US"/>
                </w:rPr>
                <w:delText>MHz</w:delText>
              </w:r>
            </w:del>
            <w:del w:id="1181" w:author="China Unicom" w:date="2023-05-30T10:20:26Z">
              <w:r>
                <w:rPr>
                  <w:rFonts w:hint="default" w:eastAsia="PMingLiU"/>
                  <w:szCs w:val="20"/>
                  <w:lang w:val="en-US"/>
                </w:rPr>
                <w:br w:type="textWrapping"/>
              </w:r>
            </w:del>
            <w:del w:id="1182" w:author="China Unicom" w:date="2023-05-30T10:20:2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83" w:author="China Unicom" w:date="2023-05-30T10:20:26Z"/>
                <w:rFonts w:hint="default" w:eastAsia="PMingLiU"/>
                <w:szCs w:val="20"/>
                <w:lang w:val="en-US"/>
              </w:rPr>
            </w:pPr>
            <w:del w:id="1184" w:author="China Unicom" w:date="2023-05-30T10:20:26Z">
              <w:r>
                <w:rPr>
                  <w:rFonts w:hint="default" w:eastAsia="PMingLiU"/>
                  <w:szCs w:val="20"/>
                  <w:lang w:val="en-US"/>
                </w:rPr>
                <w:delText>30 MHz (dB)</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85" w:author="China Unicom" w:date="2023-05-30T10:20:26Z"/>
                <w:rFonts w:hint="default" w:eastAsia="PMingLiU"/>
                <w:szCs w:val="20"/>
                <w:lang w:val="en-US"/>
              </w:rPr>
            </w:pPr>
            <w:del w:id="1186" w:author="China Unicom" w:date="2023-05-30T10:20:26Z">
              <w:r>
                <w:rPr>
                  <w:rFonts w:hint="default" w:eastAsia="PMingLiU"/>
                  <w:szCs w:val="20"/>
                  <w:lang w:val="en-US"/>
                </w:rPr>
                <w:delText>35 MHz (dB)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87" w:author="China Unicom" w:date="2023-05-30T10:20:26Z"/>
                <w:rFonts w:hint="default" w:eastAsia="PMingLiU"/>
                <w:szCs w:val="20"/>
                <w:lang w:val="en-US"/>
              </w:rPr>
            </w:pPr>
            <w:del w:id="1188" w:author="China Unicom" w:date="2023-05-30T10:20:26Z">
              <w:r>
                <w:rPr>
                  <w:rFonts w:hint="default" w:eastAsia="PMingLiU"/>
                  <w:szCs w:val="20"/>
                  <w:lang w:val="en-US"/>
                </w:rPr>
                <w:delText>40</w:delText>
              </w:r>
            </w:del>
          </w:p>
          <w:p>
            <w:pPr>
              <w:pStyle w:val="40"/>
              <w:widowControl/>
              <w:suppressLineNumbers w:val="0"/>
              <w:spacing w:before="0" w:beforeAutospacing="0" w:afterAutospacing="0"/>
              <w:ind w:left="0" w:right="0"/>
              <w:rPr>
                <w:del w:id="1189" w:author="China Unicom" w:date="2023-05-30T10:20:26Z"/>
                <w:rFonts w:hint="default" w:eastAsia="PMingLiU"/>
                <w:szCs w:val="20"/>
                <w:lang w:val="en-US"/>
              </w:rPr>
            </w:pPr>
            <w:del w:id="1190" w:author="China Unicom" w:date="2023-05-30T10:20:26Z">
              <w:r>
                <w:rPr>
                  <w:rFonts w:hint="default" w:eastAsia="PMingLiU"/>
                  <w:szCs w:val="20"/>
                  <w:lang w:val="en-US"/>
                </w:rPr>
                <w:delText>MHz</w:delText>
              </w:r>
            </w:del>
            <w:del w:id="1191" w:author="China Unicom" w:date="2023-05-30T10:20:26Z">
              <w:r>
                <w:rPr>
                  <w:rFonts w:hint="default" w:eastAsia="PMingLiU"/>
                  <w:szCs w:val="20"/>
                  <w:lang w:val="en-US"/>
                </w:rPr>
                <w:br w:type="textWrapping"/>
              </w:r>
            </w:del>
            <w:del w:id="1192" w:author="China Unicom" w:date="2023-05-30T10:20:2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93" w:author="China Unicom" w:date="2023-05-30T10:20:26Z"/>
                <w:rFonts w:hint="default" w:eastAsia="PMingLiU"/>
                <w:szCs w:val="20"/>
                <w:lang w:val="en-US"/>
              </w:rPr>
            </w:pPr>
            <w:del w:id="1194" w:author="China Unicom" w:date="2023-05-30T10:20:26Z">
              <w:r>
                <w:rPr>
                  <w:rFonts w:hint="default" w:eastAsia="PMingLiU"/>
                  <w:szCs w:val="20"/>
                  <w:lang w:val="en-US"/>
                </w:rPr>
                <w:delText>45 MHz (dB)</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195" w:author="China Unicom" w:date="2023-05-30T10:20:26Z"/>
                <w:rFonts w:hint="default" w:eastAsia="PMingLiU"/>
                <w:szCs w:val="20"/>
                <w:lang w:val="en-US"/>
              </w:rPr>
            </w:pPr>
            <w:del w:id="1196" w:author="China Unicom" w:date="2023-05-30T10:20:26Z">
              <w:r>
                <w:rPr>
                  <w:rFonts w:hint="default" w:eastAsia="PMingLiU"/>
                  <w:szCs w:val="20"/>
                  <w:lang w:val="en-US"/>
                </w:rPr>
                <w:delText>50</w:delText>
              </w:r>
            </w:del>
          </w:p>
          <w:p>
            <w:pPr>
              <w:pStyle w:val="40"/>
              <w:widowControl/>
              <w:suppressLineNumbers w:val="0"/>
              <w:spacing w:before="0" w:beforeAutospacing="0" w:afterAutospacing="0"/>
              <w:ind w:left="0" w:right="0"/>
              <w:rPr>
                <w:del w:id="1197" w:author="China Unicom" w:date="2023-05-30T10:20:26Z"/>
                <w:rFonts w:hint="default" w:eastAsia="PMingLiU"/>
                <w:szCs w:val="20"/>
                <w:lang w:val="en-US"/>
              </w:rPr>
            </w:pPr>
            <w:del w:id="1198" w:author="China Unicom" w:date="2023-05-30T10:20:26Z">
              <w:r>
                <w:rPr>
                  <w:rFonts w:hint="default" w:eastAsia="PMingLiU"/>
                  <w:szCs w:val="20"/>
                  <w:lang w:val="en-US"/>
                </w:rPr>
                <w:delText>MHz</w:delText>
              </w:r>
            </w:del>
            <w:del w:id="1199" w:author="China Unicom" w:date="2023-05-30T10:20:26Z">
              <w:r>
                <w:rPr>
                  <w:rFonts w:hint="default" w:eastAsia="PMingLiU"/>
                  <w:szCs w:val="20"/>
                  <w:lang w:val="en-US"/>
                </w:rPr>
                <w:br w:type="textWrapping"/>
              </w:r>
            </w:del>
            <w:del w:id="1200" w:author="China Unicom" w:date="2023-05-30T10:20:26Z">
              <w:r>
                <w:rPr>
                  <w:rFonts w:hint="default" w:eastAsia="PMingLiU"/>
                  <w:szCs w:val="20"/>
                  <w:lang w:val="en-US"/>
                </w:rPr>
                <w:delText>(dB)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201" w:author="China Unicom" w:date="2023-05-30T10:20:26Z"/>
        </w:trPr>
        <w:tc>
          <w:tcPr>
            <w:tcW w:w="1209"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suppressLineNumbers w:val="0"/>
              <w:spacing w:before="0" w:beforeAutospacing="0" w:after="0" w:afterAutospacing="0"/>
              <w:ind w:left="0" w:right="0"/>
              <w:jc w:val="center"/>
              <w:rPr>
                <w:del w:id="1202" w:author="China Unicom" w:date="2023-05-30T10:20:26Z"/>
                <w:rFonts w:hint="eastAsia" w:ascii="Arial" w:hAnsi="Arial" w:eastAsia="等线" w:cs="Arial"/>
                <w:i w:val="0"/>
                <w:iCs/>
                <w:color w:val="auto"/>
                <w:sz w:val="18"/>
                <w:szCs w:val="20"/>
                <w:lang w:val="en-US" w:eastAsia="zh-CN" w:bidi="ar-SA"/>
              </w:rPr>
            </w:pPr>
            <w:del w:id="1203" w:author="China Unicom" w:date="2023-05-30T10:20:26Z">
              <w:r>
                <w:rPr>
                  <w:rFonts w:hint="eastAsia" w:ascii="Arial" w:hAnsi="Arial" w:eastAsia="等线" w:cs="Arial"/>
                  <w:i w:val="0"/>
                  <w:iCs/>
                  <w:color w:val="auto"/>
                  <w:sz w:val="18"/>
                  <w:szCs w:val="20"/>
                  <w:lang w:val="en-US" w:eastAsia="zh-CN" w:bidi="ar-SA"/>
                </w:rPr>
                <w:delText>R4-2219723</w:delText>
              </w:r>
            </w:del>
          </w:p>
        </w:tc>
        <w:tc>
          <w:tcPr>
            <w:tcW w:w="1100" w:type="dxa"/>
            <w:tcBorders>
              <w:top w:val="single" w:color="auto" w:sz="4" w:space="0"/>
              <w:left w:val="single" w:color="auto" w:sz="4" w:space="0"/>
              <w:bottom w:val="single" w:color="auto" w:sz="4" w:space="0"/>
              <w:right w:val="single" w:color="auto" w:sz="4" w:space="0"/>
            </w:tcBorders>
            <w:vAlign w:val="center"/>
          </w:tcPr>
          <w:p>
            <w:pPr>
              <w:keepNext/>
              <w:keepLines/>
              <w:widowControl/>
              <w:suppressLineNumbers w:val="0"/>
              <w:spacing w:before="0" w:beforeAutospacing="0" w:after="0" w:afterAutospacing="0"/>
              <w:ind w:left="0" w:right="0"/>
              <w:jc w:val="center"/>
              <w:rPr>
                <w:del w:id="1204" w:author="China Unicom" w:date="2023-05-30T10:20:26Z"/>
                <w:rFonts w:hint="default" w:ascii="Arial" w:hAnsi="Arial" w:eastAsia="宋体" w:cs="Arial"/>
                <w:sz w:val="20"/>
                <w:szCs w:val="20"/>
                <w:lang w:val="en-US" w:eastAsia="zh-CN"/>
              </w:rPr>
            </w:pPr>
            <w:del w:id="1205" w:author="China Unicom" w:date="2023-05-30T10:20:26Z">
              <w:r>
                <w:rPr>
                  <w:rFonts w:hint="eastAsia" w:ascii="Arial" w:hAnsi="Arial" w:eastAsia="等线" w:cs="Arial"/>
                  <w:i w:val="0"/>
                  <w:iCs/>
                  <w:color w:val="auto"/>
                  <w:sz w:val="18"/>
                  <w:szCs w:val="20"/>
                  <w:lang w:val="en-US" w:eastAsia="zh-CN" w:bidi="ar-SA"/>
                </w:rPr>
                <w:delText>n8</w:delText>
              </w:r>
            </w:del>
          </w:p>
        </w:tc>
        <w:tc>
          <w:tcPr>
            <w:tcW w:w="741" w:type="dxa"/>
            <w:tcBorders>
              <w:top w:val="single" w:color="auto" w:sz="4" w:space="0"/>
              <w:left w:val="single" w:color="auto" w:sz="4" w:space="0"/>
              <w:bottom w:val="single" w:color="auto" w:sz="4" w:space="0"/>
              <w:right w:val="single" w:color="auto" w:sz="4" w:space="0"/>
            </w:tcBorders>
          </w:tcPr>
          <w:p>
            <w:pPr>
              <w:pStyle w:val="41"/>
              <w:widowControl/>
              <w:suppressLineNumbers w:val="0"/>
              <w:spacing w:before="0" w:beforeAutospacing="0" w:afterAutospacing="0"/>
              <w:ind w:left="0" w:right="0"/>
              <w:rPr>
                <w:del w:id="1206" w:author="China Unicom" w:date="2023-05-30T10:20:26Z"/>
                <w:rFonts w:hint="default" w:eastAsia="宋体"/>
                <w:szCs w:val="20"/>
                <w:lang w:val="en-US" w:eastAsia="zh-CN"/>
              </w:rPr>
            </w:pPr>
            <w:del w:id="1207" w:author="China Unicom" w:date="2023-05-30T10:20:26Z">
              <w:r>
                <w:rPr>
                  <w:rFonts w:hint="default"/>
                  <w:szCs w:val="20"/>
                </w:rPr>
                <w:delText>[0.2]</w:delText>
              </w:r>
            </w:del>
          </w:p>
        </w:tc>
        <w:tc>
          <w:tcPr>
            <w:tcW w:w="740" w:type="dxa"/>
            <w:gridSpan w:val="2"/>
            <w:tcBorders>
              <w:top w:val="single" w:color="auto" w:sz="4" w:space="0"/>
              <w:left w:val="single" w:color="auto" w:sz="4" w:space="0"/>
              <w:bottom w:val="single" w:color="auto" w:sz="4" w:space="0"/>
              <w:right w:val="single" w:color="auto" w:sz="4" w:space="0"/>
            </w:tcBorders>
          </w:tcPr>
          <w:p>
            <w:pPr>
              <w:pStyle w:val="41"/>
              <w:widowControl/>
              <w:suppressLineNumbers w:val="0"/>
              <w:spacing w:before="0" w:beforeAutospacing="0" w:afterAutospacing="0"/>
              <w:ind w:left="0" w:right="0"/>
              <w:rPr>
                <w:del w:id="1208" w:author="China Unicom" w:date="2023-05-30T10:20:26Z"/>
                <w:rFonts w:hint="default" w:eastAsia="宋体"/>
                <w:szCs w:val="20"/>
                <w:lang w:val="en-US" w:eastAsia="zh-CN"/>
              </w:rPr>
            </w:pPr>
            <w:del w:id="1209" w:author="China Unicom" w:date="2023-05-30T10:20:26Z">
              <w:r>
                <w:rPr>
                  <w:rFonts w:hint="default"/>
                  <w:szCs w:val="20"/>
                </w:rPr>
                <w:delText>[0.2]</w:delText>
              </w:r>
            </w:del>
          </w:p>
        </w:tc>
        <w:tc>
          <w:tcPr>
            <w:tcW w:w="741" w:type="dxa"/>
            <w:gridSpan w:val="3"/>
            <w:tcBorders>
              <w:top w:val="single" w:color="auto" w:sz="4" w:space="0"/>
              <w:left w:val="single" w:color="auto" w:sz="4" w:space="0"/>
              <w:bottom w:val="single" w:color="auto" w:sz="4" w:space="0"/>
              <w:right w:val="single" w:color="auto" w:sz="4" w:space="0"/>
            </w:tcBorders>
          </w:tcPr>
          <w:p>
            <w:pPr>
              <w:pStyle w:val="41"/>
              <w:widowControl/>
              <w:suppressLineNumbers w:val="0"/>
              <w:spacing w:before="0" w:beforeAutospacing="0" w:afterAutospacing="0"/>
              <w:ind w:left="0" w:right="0"/>
              <w:rPr>
                <w:del w:id="1210" w:author="China Unicom" w:date="2023-05-30T10:20:26Z"/>
                <w:rFonts w:hint="default" w:eastAsia="宋体"/>
                <w:szCs w:val="20"/>
                <w:lang w:val="en-US" w:eastAsia="zh-CN"/>
              </w:rPr>
            </w:pPr>
            <w:del w:id="1211" w:author="China Unicom" w:date="2023-05-30T10:20:26Z">
              <w:r>
                <w:rPr>
                  <w:rFonts w:hint="default"/>
                  <w:szCs w:val="20"/>
                </w:rPr>
                <w:delText>[0.4]</w:delText>
              </w:r>
            </w:del>
          </w:p>
        </w:tc>
        <w:tc>
          <w:tcPr>
            <w:tcW w:w="741" w:type="dxa"/>
            <w:gridSpan w:val="2"/>
            <w:tcBorders>
              <w:top w:val="single" w:color="auto" w:sz="4" w:space="0"/>
              <w:left w:val="single" w:color="auto" w:sz="4" w:space="0"/>
              <w:bottom w:val="single" w:color="auto" w:sz="4" w:space="0"/>
              <w:right w:val="single" w:color="auto" w:sz="4" w:space="0"/>
            </w:tcBorders>
          </w:tcPr>
          <w:p>
            <w:pPr>
              <w:pStyle w:val="41"/>
              <w:widowControl/>
              <w:suppressLineNumbers w:val="0"/>
              <w:spacing w:before="0" w:beforeAutospacing="0" w:afterAutospacing="0"/>
              <w:ind w:left="0" w:right="0"/>
              <w:rPr>
                <w:del w:id="1212" w:author="China Unicom" w:date="2023-05-30T10:20:26Z"/>
                <w:rFonts w:hint="default" w:eastAsia="宋体"/>
                <w:szCs w:val="20"/>
                <w:lang w:val="en-US" w:eastAsia="zh-CN"/>
              </w:rPr>
            </w:pPr>
            <w:del w:id="1213" w:author="China Unicom" w:date="2023-05-30T10:20:26Z">
              <w:r>
                <w:rPr>
                  <w:rFonts w:hint="default"/>
                  <w:szCs w:val="20"/>
                </w:rPr>
                <w:delText>[4.1]</w:delText>
              </w:r>
            </w:del>
          </w:p>
        </w:tc>
        <w:tc>
          <w:tcPr>
            <w:tcW w:w="740" w:type="dxa"/>
            <w:gridSpan w:val="2"/>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14" w:author="China Unicom" w:date="2023-05-30T10:20:26Z"/>
                <w:rFonts w:hint="default" w:ascii="Arial" w:hAnsi="Arial" w:eastAsia="宋体" w:cs="Times New Roman"/>
                <w:sz w:val="18"/>
                <w:szCs w:val="20"/>
                <w:lang w:val="en-US" w:eastAsia="zh-CN" w:bidi="ar-SA"/>
              </w:rPr>
            </w:pPr>
            <w:del w:id="1215" w:author="China Unicom" w:date="2023-05-30T10:20:26Z">
              <w:r>
                <w:rPr>
                  <w:rFonts w:hint="default" w:ascii="Arial" w:hAnsi="Arial" w:eastAsia="PMingLiU" w:cs="Times New Roman"/>
                  <w:kern w:val="2"/>
                  <w:sz w:val="18"/>
                  <w:szCs w:val="20"/>
                  <w:lang w:val="en-US" w:eastAsia="zh-CN" w:bidi="ar-SA"/>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16" w:author="China Unicom" w:date="2023-05-30T10:20:26Z"/>
                <w:rFonts w:hint="default" w:ascii="Arial" w:hAnsi="Arial" w:eastAsia="PMingLiU" w:cs="Times New Roman"/>
                <w:sz w:val="18"/>
                <w:szCs w:val="20"/>
                <w:lang w:val="en-US" w:eastAsia="en-US" w:bidi="ar-SA"/>
              </w:rPr>
            </w:pPr>
            <w:del w:id="1217" w:author="China Unicom" w:date="2023-05-30T10:20:26Z">
              <w:r>
                <w:rPr>
                  <w:rFonts w:hint="default" w:ascii="Arial" w:hAnsi="Arial" w:eastAsia="PMingLiU" w:cs="Times New Roman"/>
                  <w:kern w:val="2"/>
                  <w:sz w:val="18"/>
                  <w:szCs w:val="20"/>
                  <w:lang w:val="en-US" w:eastAsia="zh-CN" w:bidi="ar-SA"/>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18" w:author="China Unicom" w:date="2023-05-30T10:20:26Z"/>
                <w:rFonts w:hint="default" w:ascii="Arial" w:hAnsi="Arial" w:eastAsia="宋体" w:cs="Times New Roman"/>
                <w:sz w:val="18"/>
                <w:szCs w:val="20"/>
                <w:lang w:val="en-US" w:eastAsia="zh-CN" w:bidi="ar-SA"/>
              </w:rPr>
            </w:pPr>
            <w:del w:id="1219" w:author="China Unicom" w:date="2023-05-30T10:20:26Z">
              <w:r>
                <w:rPr>
                  <w:rFonts w:hint="default"/>
                  <w:szCs w:val="20"/>
                </w:rPr>
                <w:delText>[2.9]</w:delText>
              </w:r>
            </w:del>
          </w:p>
        </w:tc>
        <w:tc>
          <w:tcPr>
            <w:tcW w:w="740" w:type="dxa"/>
            <w:gridSpan w:val="2"/>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20" w:author="China Unicom" w:date="2023-05-30T10:20:26Z"/>
                <w:rFonts w:hint="default" w:ascii="Arial" w:hAnsi="Arial" w:eastAsia="PMingLiU" w:cs="Times New Roman"/>
                <w:sz w:val="18"/>
                <w:szCs w:val="20"/>
                <w:lang w:val="en-US" w:eastAsia="en-US" w:bidi="ar-SA"/>
              </w:rPr>
            </w:pPr>
            <w:del w:id="1221" w:author="China Unicom" w:date="2023-05-30T10:20:26Z">
              <w:r>
                <w:rPr>
                  <w:rFonts w:hint="default" w:ascii="Arial" w:hAnsi="Arial" w:eastAsia="PMingLiU" w:cs="Times New Roman"/>
                  <w:kern w:val="2"/>
                  <w:sz w:val="18"/>
                  <w:szCs w:val="20"/>
                  <w:lang w:val="en-US" w:eastAsia="zh-CN" w:bidi="ar-SA"/>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22" w:author="China Unicom" w:date="2023-05-30T10:20:26Z"/>
                <w:rFonts w:hint="default" w:ascii="Arial" w:hAnsi="Arial" w:eastAsia="PMingLiU" w:cs="Times New Roman"/>
                <w:sz w:val="18"/>
                <w:szCs w:val="20"/>
                <w:lang w:val="en-US" w:eastAsia="en-US" w:bidi="ar-SA"/>
              </w:rPr>
            </w:pPr>
            <w:del w:id="1223" w:author="China Unicom" w:date="2023-05-30T10:20:26Z">
              <w:r>
                <w:rPr>
                  <w:rFonts w:hint="default" w:ascii="Arial" w:hAnsi="Arial" w:eastAsia="PMingLiU" w:cs="Times New Roman"/>
                  <w:kern w:val="2"/>
                  <w:sz w:val="18"/>
                  <w:szCs w:val="20"/>
                  <w:lang w:val="en-US" w:eastAsia="zh-CN" w:bidi="ar-SA"/>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top"/>
          </w:tcPr>
          <w:p>
            <w:pPr>
              <w:pStyle w:val="41"/>
              <w:keepNext/>
              <w:keepLines/>
              <w:pageBreakBefore w:val="0"/>
              <w:widowControl/>
              <w:suppressLineNumbers w:val="0"/>
              <w:kinsoku/>
              <w:wordWrap/>
              <w:overflowPunct/>
              <w:topLinePunct w:val="0"/>
              <w:autoSpaceDE/>
              <w:autoSpaceDN/>
              <w:bidi w:val="0"/>
              <w:adjustRightInd/>
              <w:snapToGrid/>
              <w:spacing w:before="0" w:beforeLines="0" w:beforeAutospacing="0" w:afterLines="0" w:afterAutospacing="0"/>
              <w:ind w:left="0" w:right="0"/>
              <w:textAlignment w:val="auto"/>
              <w:rPr>
                <w:del w:id="1224" w:author="China Unicom" w:date="2023-05-30T10:20:26Z"/>
                <w:rFonts w:hint="default" w:ascii="Arial" w:hAnsi="Arial" w:eastAsia="PMingLiU" w:cs="Times New Roman"/>
                <w:sz w:val="18"/>
                <w:szCs w:val="20"/>
                <w:lang w:val="en-US" w:eastAsia="en-US" w:bidi="ar-SA"/>
              </w:rPr>
            </w:pPr>
            <w:del w:id="1225" w:author="China Unicom" w:date="2023-05-30T10:20:26Z">
              <w:r>
                <w:rPr>
                  <w:rFonts w:hint="default" w:ascii="Arial" w:hAnsi="Arial" w:eastAsia="PMingLiU" w:cs="Times New Roman"/>
                  <w:kern w:val="2"/>
                  <w:sz w:val="18"/>
                  <w:szCs w:val="20"/>
                  <w:lang w:val="en-US" w:eastAsia="zh-CN" w:bidi="ar-SA"/>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226" w:author="China Unicom" w:date="2023-05-30T10:20:26Z"/>
        </w:trPr>
        <w:tc>
          <w:tcPr>
            <w:tcW w:w="1209"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suppressLineNumbers w:val="0"/>
              <w:spacing w:before="0" w:beforeAutospacing="0" w:after="0" w:afterAutospacing="0"/>
              <w:ind w:left="0" w:right="0"/>
              <w:jc w:val="center"/>
              <w:rPr>
                <w:del w:id="1227" w:author="China Unicom" w:date="2023-05-30T10:20:26Z"/>
                <w:rFonts w:hint="eastAsia" w:ascii="Times New Roman" w:hAnsi="Times New Roman" w:eastAsia="Yu Mincho" w:cs="Times New Roman"/>
                <w:sz w:val="16"/>
                <w:szCs w:val="18"/>
              </w:rPr>
            </w:pPr>
            <w:del w:id="1228" w:author="China Unicom" w:date="2023-05-30T10:20:26Z">
              <w:r>
                <w:rPr>
                  <w:rFonts w:hint="eastAsia" w:ascii="Arial" w:hAnsi="Arial" w:eastAsia="等线" w:cs="Arial"/>
                  <w:i w:val="0"/>
                  <w:iCs/>
                  <w:color w:val="auto"/>
                  <w:sz w:val="18"/>
                  <w:szCs w:val="20"/>
                  <w:lang w:val="en-US" w:eastAsia="zh-CN" w:bidi="ar-SA"/>
                </w:rPr>
                <w:delText>R4-2218113</w:delText>
              </w:r>
            </w:del>
          </w:p>
        </w:tc>
        <w:tc>
          <w:tcPr>
            <w:tcW w:w="1100" w:type="dxa"/>
            <w:tcBorders>
              <w:top w:val="single" w:color="auto" w:sz="4" w:space="0"/>
              <w:left w:val="single" w:color="auto" w:sz="4" w:space="0"/>
              <w:bottom w:val="single" w:color="auto" w:sz="4" w:space="0"/>
              <w:right w:val="single" w:color="auto" w:sz="4" w:space="0"/>
            </w:tcBorders>
            <w:vAlign w:val="center"/>
          </w:tcPr>
          <w:p>
            <w:pPr>
              <w:keepNext/>
              <w:keepLines/>
              <w:widowControl/>
              <w:suppressLineNumbers w:val="0"/>
              <w:spacing w:before="0" w:beforeAutospacing="0" w:after="0" w:afterAutospacing="0"/>
              <w:ind w:left="0" w:right="0"/>
              <w:jc w:val="center"/>
              <w:rPr>
                <w:del w:id="1229" w:author="China Unicom" w:date="2023-05-30T10:20:26Z"/>
                <w:rFonts w:hint="eastAsia" w:ascii="Arial" w:hAnsi="Arial" w:eastAsia="等线" w:cs="Arial"/>
                <w:i w:val="0"/>
                <w:iCs/>
                <w:color w:val="auto"/>
                <w:sz w:val="18"/>
                <w:szCs w:val="20"/>
                <w:lang w:val="en-US" w:eastAsia="zh-CN" w:bidi="ar-SA"/>
              </w:rPr>
            </w:pPr>
            <w:del w:id="1230" w:author="China Unicom" w:date="2023-05-30T10:20:26Z">
              <w:r>
                <w:rPr>
                  <w:rFonts w:hint="eastAsia" w:ascii="Arial" w:hAnsi="Arial" w:eastAsia="等线" w:cs="Arial"/>
                  <w:i w:val="0"/>
                  <w:iCs/>
                  <w:color w:val="auto"/>
                  <w:sz w:val="18"/>
                  <w:szCs w:val="20"/>
                  <w:lang w:val="en-US" w:eastAsia="zh-CN" w:bidi="ar-SA"/>
                </w:rPr>
                <w:delText>n8</w:delText>
              </w:r>
            </w:del>
          </w:p>
        </w:tc>
        <w:tc>
          <w:tcPr>
            <w:tcW w:w="741" w:type="dxa"/>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31" w:author="China Unicom" w:date="2023-05-30T10:20:26Z"/>
                <w:rFonts w:hint="eastAsia" w:ascii="Arial" w:hAnsi="Arial" w:eastAsia="宋体" w:cs="Arial"/>
                <w:sz w:val="18"/>
                <w:szCs w:val="18"/>
                <w:lang w:val="en-US" w:eastAsia="zh-CN" w:bidi="ar-SA"/>
              </w:rPr>
            </w:pPr>
            <w:del w:id="1232" w:author="China Unicom" w:date="2023-05-30T10:20:26Z">
              <w:r>
                <w:rPr>
                  <w:rFonts w:hint="default" w:ascii="Arial" w:hAnsi="Arial" w:cs="Arial"/>
                  <w:sz w:val="18"/>
                  <w:szCs w:val="18"/>
                </w:rPr>
                <w:delText>0</w:delText>
              </w:r>
            </w:del>
          </w:p>
        </w:tc>
        <w:tc>
          <w:tcPr>
            <w:tcW w:w="740"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33" w:author="China Unicom" w:date="2023-05-30T10:20:26Z"/>
                <w:rFonts w:hint="eastAsia" w:ascii="Arial" w:hAnsi="Arial" w:eastAsia="宋体" w:cs="Arial"/>
                <w:sz w:val="18"/>
                <w:szCs w:val="18"/>
                <w:lang w:val="en-US" w:eastAsia="zh-CN" w:bidi="ar-SA"/>
              </w:rPr>
            </w:pPr>
            <w:del w:id="1234" w:author="China Unicom" w:date="2023-05-30T10:20:26Z">
              <w:r>
                <w:rPr>
                  <w:rFonts w:hint="default" w:ascii="Arial" w:hAnsi="Arial" w:cs="Arial"/>
                  <w:sz w:val="18"/>
                  <w:szCs w:val="18"/>
                </w:rPr>
                <w:delText>0</w:delText>
              </w:r>
            </w:del>
          </w:p>
        </w:tc>
        <w:tc>
          <w:tcPr>
            <w:tcW w:w="741" w:type="dxa"/>
            <w:gridSpan w:val="3"/>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35" w:author="China Unicom" w:date="2023-05-30T10:20:26Z"/>
                <w:rFonts w:hint="eastAsia" w:ascii="Arial" w:hAnsi="Arial" w:eastAsia="宋体" w:cs="Arial"/>
                <w:sz w:val="18"/>
                <w:szCs w:val="18"/>
                <w:lang w:val="en-US" w:eastAsia="zh-CN" w:bidi="ar-SA"/>
              </w:rPr>
            </w:pPr>
            <w:del w:id="1236" w:author="China Unicom" w:date="2023-05-30T10:20:26Z">
              <w:r>
                <w:rPr>
                  <w:rFonts w:hint="default" w:ascii="Arial" w:hAnsi="Arial" w:cs="Arial"/>
                  <w:sz w:val="18"/>
                  <w:szCs w:val="18"/>
                </w:rPr>
                <w:delText>TBC</w:delText>
              </w:r>
            </w:del>
          </w:p>
        </w:tc>
        <w:tc>
          <w:tcPr>
            <w:tcW w:w="741"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37" w:author="China Unicom" w:date="2023-05-30T10:20:26Z"/>
                <w:rFonts w:hint="eastAsia" w:ascii="Arial" w:hAnsi="Arial" w:eastAsia="宋体" w:cs="Arial"/>
                <w:sz w:val="18"/>
                <w:szCs w:val="18"/>
                <w:lang w:val="en-US" w:eastAsia="zh-CN" w:bidi="ar-SA"/>
              </w:rPr>
            </w:pPr>
            <w:del w:id="1238" w:author="China Unicom" w:date="2023-05-30T10:20:26Z">
              <w:r>
                <w:rPr>
                  <w:rFonts w:hint="default" w:ascii="Arial" w:hAnsi="Arial" w:cs="Arial"/>
                  <w:sz w:val="18"/>
                  <w:szCs w:val="18"/>
                </w:rPr>
                <w:delText>TBC</w:delText>
              </w:r>
            </w:del>
          </w:p>
        </w:tc>
        <w:tc>
          <w:tcPr>
            <w:tcW w:w="740"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39" w:author="China Unicom" w:date="2023-05-30T10:20:26Z"/>
                <w:rFonts w:hint="eastAsia" w:ascii="Arial" w:hAnsi="Arial" w:eastAsia="宋体" w:cs="Arial"/>
                <w:sz w:val="18"/>
                <w:szCs w:val="18"/>
                <w:lang w:val="en-US" w:eastAsia="zh-CN" w:bidi="ar-SA"/>
              </w:rPr>
            </w:pPr>
            <w:del w:id="1240" w:author="China Unicom" w:date="2023-05-30T10:20:26Z">
              <w:r>
                <w:rPr>
                  <w:rFonts w:hint="eastAsia" w:ascii="Arial" w:hAnsi="Arial" w:eastAsia="宋体" w:cs="Arial"/>
                  <w:sz w:val="18"/>
                  <w:szCs w:val="18"/>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41" w:author="China Unicom" w:date="2023-05-30T10:20:26Z"/>
                <w:rFonts w:hint="eastAsia" w:ascii="Arial" w:hAnsi="Arial" w:eastAsia="宋体" w:cs="Arial"/>
                <w:sz w:val="18"/>
                <w:szCs w:val="18"/>
                <w:lang w:val="en-US" w:eastAsia="zh-CN" w:bidi="ar-SA"/>
              </w:rPr>
            </w:pPr>
            <w:del w:id="1242" w:author="China Unicom" w:date="2023-05-30T10:20:26Z">
              <w:r>
                <w:rPr>
                  <w:rFonts w:hint="eastAsia" w:ascii="Arial" w:hAnsi="Arial" w:eastAsia="宋体" w:cs="Arial"/>
                  <w:sz w:val="18"/>
                  <w:szCs w:val="18"/>
                  <w:lang w:val="en-US" w:eastAsia="zh-CN"/>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43" w:author="China Unicom" w:date="2023-05-30T10:20:26Z"/>
                <w:rFonts w:hint="eastAsia" w:ascii="Arial" w:hAnsi="Arial" w:eastAsia="宋体" w:cs="Arial"/>
                <w:sz w:val="18"/>
                <w:szCs w:val="18"/>
                <w:lang w:val="en-US" w:eastAsia="zh-CN" w:bidi="ar-SA"/>
              </w:rPr>
            </w:pPr>
            <w:del w:id="1244" w:author="China Unicom" w:date="2023-05-30T10:20:26Z">
              <w:r>
                <w:rPr>
                  <w:rFonts w:hint="default" w:ascii="Arial" w:hAnsi="Arial" w:cs="Arial"/>
                  <w:sz w:val="18"/>
                  <w:szCs w:val="18"/>
                </w:rPr>
                <w:delText>2.8</w:delText>
              </w:r>
            </w:del>
          </w:p>
        </w:tc>
        <w:tc>
          <w:tcPr>
            <w:tcW w:w="740"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45" w:author="China Unicom" w:date="2023-05-30T10:20:26Z"/>
                <w:rFonts w:hint="eastAsia" w:ascii="Arial" w:hAnsi="Arial" w:eastAsia="宋体" w:cs="Arial"/>
                <w:sz w:val="18"/>
                <w:szCs w:val="18"/>
                <w:lang w:val="en-US" w:eastAsia="zh-CN" w:bidi="ar-SA"/>
              </w:rPr>
            </w:pPr>
            <w:del w:id="1246" w:author="China Unicom" w:date="2023-05-30T10:20:26Z">
              <w:r>
                <w:rPr>
                  <w:rFonts w:hint="eastAsia" w:ascii="Arial" w:hAnsi="Arial" w:eastAsia="宋体" w:cs="Arial"/>
                  <w:sz w:val="18"/>
                  <w:szCs w:val="18"/>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47" w:author="China Unicom" w:date="2023-05-30T10:20:26Z"/>
                <w:rFonts w:hint="eastAsia" w:ascii="Arial" w:hAnsi="Arial" w:eastAsia="宋体" w:cs="Arial"/>
                <w:sz w:val="18"/>
                <w:szCs w:val="18"/>
                <w:lang w:val="en-US" w:eastAsia="zh-CN" w:bidi="ar-SA"/>
              </w:rPr>
            </w:pPr>
            <w:del w:id="1248" w:author="China Unicom" w:date="2023-05-30T10:20:26Z">
              <w:r>
                <w:rPr>
                  <w:rFonts w:hint="eastAsia" w:ascii="Arial" w:hAnsi="Arial" w:eastAsia="宋体" w:cs="Arial"/>
                  <w:sz w:val="18"/>
                  <w:szCs w:val="18"/>
                  <w:lang w:val="en-US" w:eastAsia="zh-CN"/>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top"/>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del w:id="1249" w:author="China Unicom" w:date="2023-05-30T10:20:26Z"/>
                <w:rFonts w:hint="eastAsia" w:ascii="Arial" w:hAnsi="Arial" w:eastAsia="宋体" w:cs="Arial"/>
                <w:sz w:val="18"/>
                <w:szCs w:val="18"/>
                <w:lang w:val="en-US" w:eastAsia="zh-CN" w:bidi="ar-SA"/>
              </w:rPr>
            </w:pPr>
            <w:del w:id="1250" w:author="China Unicom" w:date="2023-05-30T10:20:26Z">
              <w:r>
                <w:rPr>
                  <w:rFonts w:hint="eastAsia" w:ascii="Arial" w:hAnsi="Arial" w:eastAsia="宋体" w:cs="Arial"/>
                  <w:sz w:val="18"/>
                  <w:szCs w:val="18"/>
                  <w:lang w:val="en-US"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251" w:author="China Unicom" w:date="2023-05-30T10:20:26Z"/>
        </w:trPr>
        <w:tc>
          <w:tcPr>
            <w:tcW w:w="1209"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suppressLineNumbers w:val="0"/>
              <w:spacing w:before="0" w:beforeAutospacing="0" w:after="0" w:afterAutospacing="0"/>
              <w:ind w:left="0" w:right="0"/>
              <w:jc w:val="center"/>
              <w:rPr>
                <w:del w:id="1252" w:author="China Unicom" w:date="2023-05-30T10:20:26Z"/>
                <w:rFonts w:hint="eastAsia" w:ascii="Arial" w:hAnsi="Arial" w:eastAsia="等线" w:cs="Arial"/>
                <w:i w:val="0"/>
                <w:iCs/>
                <w:color w:val="auto"/>
                <w:sz w:val="18"/>
                <w:szCs w:val="20"/>
                <w:lang w:val="en-US" w:eastAsia="zh-CN" w:bidi="ar-SA"/>
              </w:rPr>
            </w:pPr>
          </w:p>
        </w:tc>
        <w:tc>
          <w:tcPr>
            <w:tcW w:w="8580" w:type="dxa"/>
            <w:gridSpan w:val="2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left"/>
              <w:textAlignment w:val="auto"/>
              <w:rPr>
                <w:del w:id="1253" w:author="China Unicom" w:date="2023-05-30T10:20:26Z"/>
                <w:rFonts w:hint="eastAsia" w:ascii="Arial" w:hAnsi="Arial" w:eastAsia="宋体" w:cs="Arial"/>
                <w:sz w:val="18"/>
                <w:szCs w:val="18"/>
                <w:lang w:val="en-US" w:eastAsia="zh-CN"/>
              </w:rPr>
            </w:pPr>
            <w:del w:id="1254" w:author="China Unicom" w:date="2023-05-30T10:20:26Z">
              <w:r>
                <w:rPr>
                  <w:rFonts w:hint="default" w:ascii="Arial" w:hAnsi="Arial" w:cs="Times New Roman" w:eastAsiaTheme="minorEastAsia"/>
                  <w:sz w:val="18"/>
                  <w:szCs w:val="20"/>
                  <w:lang w:val="en-US" w:eastAsia="zh-CN" w:bidi="ar-SA"/>
                </w:rPr>
                <w:delText>NOTE 1:</w:delText>
              </w:r>
            </w:del>
            <w:del w:id="1255" w:author="China Unicom" w:date="2023-05-30T10:20:26Z">
              <w:r>
                <w:rPr>
                  <w:rFonts w:hint="default" w:ascii="Arial" w:hAnsi="Arial" w:cs="Times New Roman" w:eastAsiaTheme="minorEastAsia"/>
                  <w:sz w:val="18"/>
                  <w:szCs w:val="20"/>
                  <w:lang w:val="en-US" w:eastAsia="zh-CN" w:bidi="ar-SA"/>
                </w:rPr>
                <w:tab/>
              </w:r>
            </w:del>
            <w:del w:id="1256" w:author="China Unicom" w:date="2023-05-30T10:20:26Z">
              <w:r>
                <w:rPr>
                  <w:rFonts w:hint="default" w:ascii="Arial" w:hAnsi="Arial" w:cs="Times New Roman" w:eastAsiaTheme="minorEastAsia"/>
                  <w:sz w:val="18"/>
                  <w:szCs w:val="20"/>
                  <w:lang w:val="en-US" w:eastAsia="zh-CN" w:bidi="ar-SA"/>
                </w:rPr>
                <w:delText>The transmitter shall be set to PUMAX as defined in clause 6.2.4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257" w:author="China Unicom" w:date="2023-05-30T10:20:31Z"/>
        </w:trPr>
        <w:tc>
          <w:tcPr>
            <w:tcW w:w="1067" w:type="dxa"/>
            <w:tcBorders>
              <w:top w:val="single" w:color="auto" w:sz="4" w:space="0"/>
              <w:left w:val="single" w:color="auto" w:sz="4" w:space="0"/>
              <w:right w:val="single" w:color="auto" w:sz="4" w:space="0"/>
            </w:tcBorders>
            <w:vAlign w:val="center"/>
          </w:tcPr>
          <w:p>
            <w:pPr>
              <w:pStyle w:val="40"/>
              <w:rPr>
                <w:ins w:id="1258" w:author="China Unicom" w:date="2023-05-30T10:20:31Z"/>
                <w:rFonts w:eastAsia="PMingLiU"/>
              </w:rPr>
            </w:pPr>
            <w:ins w:id="1259" w:author="China Unicom" w:date="2023-05-30T10:20:31Z">
              <w:r>
                <w:rPr>
                  <w:rFonts w:eastAsia="PMingLiU"/>
                </w:rPr>
                <w:t>Operating Band</w:t>
              </w:r>
            </w:ins>
          </w:p>
        </w:tc>
        <w:tc>
          <w:tcPr>
            <w:tcW w:w="2197" w:type="dxa"/>
            <w:gridSpan w:val="4"/>
            <w:tcBorders>
              <w:top w:val="single" w:color="auto" w:sz="4" w:space="0"/>
              <w:left w:val="single" w:color="auto" w:sz="4" w:space="0"/>
              <w:bottom w:val="single" w:color="auto" w:sz="4" w:space="0"/>
              <w:right w:val="single" w:color="auto" w:sz="4" w:space="0"/>
            </w:tcBorders>
            <w:vAlign w:val="center"/>
          </w:tcPr>
          <w:p>
            <w:pPr>
              <w:pStyle w:val="40"/>
              <w:rPr>
                <w:ins w:id="1260" w:author="China Unicom" w:date="2023-05-30T10:20:31Z"/>
                <w:rFonts w:eastAsia="宋体"/>
                <w:lang w:val="en-US" w:eastAsia="zh-CN"/>
              </w:rPr>
            </w:pPr>
            <w:ins w:id="1261" w:author="China Unicom" w:date="2023-05-30T10:20:31Z">
              <w:r>
                <w:rPr>
                  <w:rFonts w:hint="eastAsia"/>
                  <w:lang w:val="en-US" w:eastAsia="zh-CN"/>
                </w:rPr>
                <w:t>Source</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pStyle w:val="40"/>
              <w:rPr>
                <w:ins w:id="1262" w:author="China Unicom" w:date="2023-05-30T10:20:31Z"/>
                <w:rFonts w:eastAsia="PMingLiU"/>
              </w:rPr>
            </w:pPr>
            <w:ins w:id="1263" w:author="China Unicom" w:date="2023-05-30T10:20:31Z">
              <w:r>
                <w:rPr>
                  <w:rFonts w:eastAsia="PMingLiU"/>
                </w:rPr>
                <w:t>5</w:t>
              </w:r>
            </w:ins>
          </w:p>
          <w:p>
            <w:pPr>
              <w:pStyle w:val="40"/>
              <w:rPr>
                <w:ins w:id="1264" w:author="China Unicom" w:date="2023-05-30T10:20:31Z"/>
                <w:rFonts w:eastAsia="PMingLiU"/>
                <w:lang w:val="en-US"/>
              </w:rPr>
            </w:pPr>
            <w:ins w:id="1265" w:author="China Unicom" w:date="2023-05-30T10:20:31Z">
              <w:r>
                <w:rPr>
                  <w:rFonts w:eastAsia="PMingLiU"/>
                </w:rPr>
                <w:t>MHz</w:t>
              </w:r>
            </w:ins>
            <w:ins w:id="1266" w:author="China Unicom" w:date="2023-05-30T10:20:31Z">
              <w:r>
                <w:rPr>
                  <w:rFonts w:eastAsia="PMingLiU"/>
                </w:rPr>
                <w:br w:type="textWrapping"/>
              </w:r>
            </w:ins>
            <w:ins w:id="1267" w:author="China Unicom" w:date="2023-05-30T10:20:31Z">
              <w:r>
                <w:rPr>
                  <w:rFonts w:eastAsia="PMingLiU"/>
                </w:rPr>
                <w:t>(dB)</w:t>
              </w:r>
            </w:ins>
          </w:p>
        </w:tc>
        <w:tc>
          <w:tcPr>
            <w:tcW w:w="600" w:type="dxa"/>
            <w:tcBorders>
              <w:top w:val="single" w:color="auto" w:sz="4" w:space="0"/>
              <w:left w:val="single" w:color="auto" w:sz="4" w:space="0"/>
              <w:bottom w:val="single" w:color="auto" w:sz="4" w:space="0"/>
              <w:right w:val="single" w:color="auto" w:sz="4" w:space="0"/>
            </w:tcBorders>
            <w:vAlign w:val="center"/>
          </w:tcPr>
          <w:p>
            <w:pPr>
              <w:pStyle w:val="40"/>
              <w:rPr>
                <w:ins w:id="1268" w:author="China Unicom" w:date="2023-05-30T10:20:31Z"/>
                <w:rFonts w:eastAsia="PMingLiU"/>
              </w:rPr>
            </w:pPr>
            <w:ins w:id="1269" w:author="China Unicom" w:date="2023-05-30T10:20:31Z">
              <w:r>
                <w:rPr>
                  <w:rFonts w:eastAsia="PMingLiU"/>
                </w:rPr>
                <w:t>10</w:t>
              </w:r>
            </w:ins>
          </w:p>
          <w:p>
            <w:pPr>
              <w:pStyle w:val="40"/>
              <w:rPr>
                <w:ins w:id="1270" w:author="China Unicom" w:date="2023-05-30T10:20:31Z"/>
                <w:rFonts w:eastAsia="PMingLiU"/>
                <w:lang w:val="en-US"/>
              </w:rPr>
            </w:pPr>
            <w:ins w:id="1271" w:author="China Unicom" w:date="2023-05-30T10:20:31Z">
              <w:r>
                <w:rPr>
                  <w:rFonts w:eastAsia="PMingLiU"/>
                </w:rPr>
                <w:t>MHz</w:t>
              </w:r>
            </w:ins>
            <w:ins w:id="1272" w:author="China Unicom" w:date="2023-05-30T10:20:31Z">
              <w:r>
                <w:rPr>
                  <w:rFonts w:eastAsia="PMingLiU"/>
                </w:rPr>
                <w:br w:type="textWrapping"/>
              </w:r>
            </w:ins>
            <w:ins w:id="1273" w:author="China Unicom" w:date="2023-05-30T10:20:31Z">
              <w:r>
                <w:rPr>
                  <w:rFonts w:eastAsia="PMingLiU"/>
                </w:rPr>
                <w:t>(dB)</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pStyle w:val="40"/>
              <w:rPr>
                <w:ins w:id="1274" w:author="China Unicom" w:date="2023-05-30T10:20:31Z"/>
                <w:rFonts w:eastAsia="PMingLiU"/>
              </w:rPr>
            </w:pPr>
            <w:ins w:id="1275" w:author="China Unicom" w:date="2023-05-30T10:20:31Z">
              <w:r>
                <w:rPr>
                  <w:rFonts w:eastAsia="PMingLiU"/>
                </w:rPr>
                <w:t>15</w:t>
              </w:r>
            </w:ins>
          </w:p>
          <w:p>
            <w:pPr>
              <w:pStyle w:val="40"/>
              <w:rPr>
                <w:ins w:id="1276" w:author="China Unicom" w:date="2023-05-30T10:20:31Z"/>
                <w:rFonts w:eastAsia="PMingLiU"/>
                <w:lang w:val="en-US"/>
              </w:rPr>
            </w:pPr>
            <w:ins w:id="1277" w:author="China Unicom" w:date="2023-05-30T10:20:31Z">
              <w:r>
                <w:rPr>
                  <w:rFonts w:eastAsia="PMingLiU"/>
                </w:rPr>
                <w:t>MHz</w:t>
              </w:r>
            </w:ins>
            <w:ins w:id="1278" w:author="China Unicom" w:date="2023-05-30T10:20:31Z">
              <w:r>
                <w:rPr>
                  <w:rFonts w:eastAsia="PMingLiU"/>
                </w:rPr>
                <w:br w:type="textWrapping"/>
              </w:r>
            </w:ins>
            <w:ins w:id="1279" w:author="China Unicom" w:date="2023-05-30T10:20:31Z">
              <w:r>
                <w:rPr>
                  <w:rFonts w:eastAsia="PMingLiU"/>
                </w:rPr>
                <w:t>(dB)</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pStyle w:val="40"/>
              <w:rPr>
                <w:ins w:id="1280" w:author="China Unicom" w:date="2023-05-30T10:20:31Z"/>
                <w:rFonts w:eastAsia="PMingLiU"/>
              </w:rPr>
            </w:pPr>
            <w:ins w:id="1281" w:author="China Unicom" w:date="2023-05-30T10:20:31Z">
              <w:r>
                <w:rPr>
                  <w:rFonts w:eastAsia="PMingLiU"/>
                </w:rPr>
                <w:t>20</w:t>
              </w:r>
            </w:ins>
          </w:p>
          <w:p>
            <w:pPr>
              <w:pStyle w:val="40"/>
              <w:rPr>
                <w:ins w:id="1282" w:author="China Unicom" w:date="2023-05-30T10:20:31Z"/>
                <w:rFonts w:eastAsia="PMingLiU"/>
                <w:lang w:val="en-US"/>
              </w:rPr>
            </w:pPr>
            <w:ins w:id="1283" w:author="China Unicom" w:date="2023-05-30T10:20:31Z">
              <w:r>
                <w:rPr>
                  <w:rFonts w:eastAsia="PMingLiU"/>
                </w:rPr>
                <w:t>MHz</w:t>
              </w:r>
            </w:ins>
            <w:ins w:id="1284" w:author="China Unicom" w:date="2023-05-30T10:20:31Z">
              <w:r>
                <w:rPr>
                  <w:rFonts w:eastAsia="PMingLiU"/>
                </w:rPr>
                <w:br w:type="textWrapping"/>
              </w:r>
            </w:ins>
            <w:ins w:id="1285" w:author="China Unicom" w:date="2023-05-30T10:20:31Z">
              <w:r>
                <w:rPr>
                  <w:rFonts w:eastAsia="PMingLiU"/>
                </w:rPr>
                <w:t>(dB)</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pStyle w:val="40"/>
              <w:rPr>
                <w:ins w:id="1286" w:author="China Unicom" w:date="2023-05-30T10:20:31Z"/>
                <w:rFonts w:eastAsia="PMingLiU"/>
              </w:rPr>
            </w:pPr>
            <w:ins w:id="1287" w:author="China Unicom" w:date="2023-05-30T10:20:31Z">
              <w:r>
                <w:rPr>
                  <w:rFonts w:eastAsia="PMingLiU"/>
                </w:rPr>
                <w:t>25</w:t>
              </w:r>
            </w:ins>
          </w:p>
          <w:p>
            <w:pPr>
              <w:pStyle w:val="40"/>
              <w:rPr>
                <w:ins w:id="1288" w:author="China Unicom" w:date="2023-05-30T10:20:31Z"/>
                <w:rFonts w:eastAsia="PMingLiU"/>
                <w:lang w:val="en-US"/>
              </w:rPr>
            </w:pPr>
            <w:ins w:id="1289" w:author="China Unicom" w:date="2023-05-30T10:20:31Z">
              <w:r>
                <w:rPr>
                  <w:rFonts w:eastAsia="PMingLiU"/>
                </w:rPr>
                <w:t>MHz</w:t>
              </w:r>
            </w:ins>
            <w:ins w:id="1290" w:author="China Unicom" w:date="2023-05-30T10:20:31Z">
              <w:r>
                <w:rPr>
                  <w:rFonts w:eastAsia="PMingLiU"/>
                </w:rPr>
                <w:br w:type="textWrapping"/>
              </w:r>
            </w:ins>
            <w:ins w:id="1291" w:author="China Unicom" w:date="2023-05-30T10:20:31Z">
              <w:r>
                <w:rPr>
                  <w:rFonts w:eastAsia="PMingLiU"/>
                </w:rPr>
                <w:t>(dB)</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pStyle w:val="40"/>
              <w:rPr>
                <w:ins w:id="1292" w:author="China Unicom" w:date="2023-05-30T10:20:31Z"/>
                <w:rFonts w:eastAsia="PMingLiU"/>
                <w:lang w:val="en-US"/>
              </w:rPr>
            </w:pPr>
            <w:ins w:id="1293" w:author="China Unicom" w:date="2023-05-30T10:20:31Z">
              <w:r>
                <w:rPr>
                  <w:rFonts w:eastAsia="PMingLiU"/>
                </w:rPr>
                <w:t>30 MHz (dB)</w:t>
              </w:r>
            </w:ins>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ins w:id="1294" w:author="China Unicom" w:date="2023-05-30T10:20:31Z"/>
                <w:rFonts w:eastAsia="PMingLiU"/>
                <w:lang w:val="en-US"/>
              </w:rPr>
            </w:pPr>
            <w:ins w:id="1295" w:author="China Unicom" w:date="2023-05-30T10:20:31Z">
              <w:r>
                <w:rPr>
                  <w:rFonts w:eastAsia="PMingLiU"/>
                </w:rPr>
                <w:t>35 MHz (dB)</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pStyle w:val="40"/>
              <w:rPr>
                <w:ins w:id="1296" w:author="China Unicom" w:date="2023-05-30T10:20:31Z"/>
                <w:rFonts w:eastAsia="PMingLiU"/>
              </w:rPr>
            </w:pPr>
            <w:ins w:id="1297" w:author="China Unicom" w:date="2023-05-30T10:20:31Z">
              <w:r>
                <w:rPr>
                  <w:rFonts w:eastAsia="PMingLiU"/>
                </w:rPr>
                <w:t>40</w:t>
              </w:r>
            </w:ins>
          </w:p>
          <w:p>
            <w:pPr>
              <w:pStyle w:val="40"/>
              <w:rPr>
                <w:ins w:id="1298" w:author="China Unicom" w:date="2023-05-30T10:20:31Z"/>
                <w:rFonts w:eastAsia="PMingLiU"/>
              </w:rPr>
            </w:pPr>
            <w:ins w:id="1299" w:author="China Unicom" w:date="2023-05-30T10:20:31Z">
              <w:r>
                <w:rPr>
                  <w:rFonts w:eastAsia="PMingLiU"/>
                </w:rPr>
                <w:t>MHz</w:t>
              </w:r>
            </w:ins>
            <w:ins w:id="1300" w:author="China Unicom" w:date="2023-05-30T10:20:31Z">
              <w:r>
                <w:rPr>
                  <w:rFonts w:eastAsia="PMingLiU"/>
                </w:rPr>
                <w:br w:type="textWrapping"/>
              </w:r>
            </w:ins>
            <w:ins w:id="1301" w:author="China Unicom" w:date="2023-05-30T10:20:31Z">
              <w:r>
                <w:rPr>
                  <w:rFonts w:eastAsia="PMingLiU"/>
                </w:rPr>
                <w:t>(dB)</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pStyle w:val="40"/>
              <w:rPr>
                <w:ins w:id="1302" w:author="China Unicom" w:date="2023-05-30T10:20:31Z"/>
                <w:rFonts w:eastAsia="PMingLiU"/>
              </w:rPr>
            </w:pPr>
            <w:ins w:id="1303" w:author="China Unicom" w:date="2023-05-30T10:20:31Z">
              <w:r>
                <w:rPr>
                  <w:rFonts w:eastAsia="PMingLiU"/>
                </w:rPr>
                <w:t>45 MHz (dB)</w:t>
              </w:r>
            </w:ins>
          </w:p>
        </w:tc>
        <w:tc>
          <w:tcPr>
            <w:tcW w:w="623" w:type="dxa"/>
            <w:gridSpan w:val="2"/>
            <w:tcBorders>
              <w:top w:val="single" w:color="auto" w:sz="4" w:space="0"/>
              <w:left w:val="single" w:color="auto" w:sz="4" w:space="0"/>
              <w:bottom w:val="single" w:color="auto" w:sz="4" w:space="0"/>
              <w:right w:val="single" w:color="auto" w:sz="4" w:space="0"/>
            </w:tcBorders>
            <w:vAlign w:val="center"/>
          </w:tcPr>
          <w:p>
            <w:pPr>
              <w:pStyle w:val="40"/>
              <w:rPr>
                <w:ins w:id="1304" w:author="China Unicom" w:date="2023-05-30T10:20:31Z"/>
                <w:rFonts w:eastAsia="PMingLiU"/>
              </w:rPr>
            </w:pPr>
            <w:ins w:id="1305" w:author="China Unicom" w:date="2023-05-30T10:20:31Z">
              <w:r>
                <w:rPr>
                  <w:rFonts w:eastAsia="PMingLiU"/>
                </w:rPr>
                <w:t>50</w:t>
              </w:r>
            </w:ins>
          </w:p>
          <w:p>
            <w:pPr>
              <w:pStyle w:val="40"/>
              <w:rPr>
                <w:ins w:id="1306" w:author="China Unicom" w:date="2023-05-30T10:20:31Z"/>
                <w:rFonts w:eastAsia="PMingLiU"/>
              </w:rPr>
            </w:pPr>
            <w:ins w:id="1307" w:author="China Unicom" w:date="2023-05-30T10:20:31Z">
              <w:r>
                <w:rPr>
                  <w:rFonts w:eastAsia="PMingLiU"/>
                </w:rPr>
                <w:t>MHz</w:t>
              </w:r>
            </w:ins>
            <w:ins w:id="1308" w:author="China Unicom" w:date="2023-05-30T10:20:31Z">
              <w:r>
                <w:rPr>
                  <w:rFonts w:eastAsia="PMingLiU"/>
                </w:rPr>
                <w:br w:type="textWrapping"/>
              </w:r>
            </w:ins>
            <w:ins w:id="1309" w:author="China Unicom" w:date="2023-05-30T10:20:31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310" w:author="China Unicom" w:date="2023-05-30T10:20:31Z"/>
        </w:trPr>
        <w:tc>
          <w:tcPr>
            <w:tcW w:w="1067" w:type="dxa"/>
            <w:vMerge w:val="restart"/>
            <w:tcBorders>
              <w:top w:val="single" w:color="auto" w:sz="4" w:space="0"/>
              <w:left w:val="single" w:color="auto" w:sz="4" w:space="0"/>
              <w:right w:val="single" w:color="auto" w:sz="4" w:space="0"/>
            </w:tcBorders>
            <w:vAlign w:val="center"/>
          </w:tcPr>
          <w:p>
            <w:pPr>
              <w:pStyle w:val="41"/>
              <w:rPr>
                <w:ins w:id="1311" w:author="China Unicom" w:date="2023-05-30T10:20:31Z"/>
                <w:rFonts w:eastAsia="PMingLiU"/>
              </w:rPr>
            </w:pPr>
            <w:ins w:id="1312" w:author="China Unicom" w:date="2023-05-30T10:20:31Z">
              <w:r>
                <w:rPr>
                  <w:rFonts w:eastAsia="PMingLiU"/>
                </w:rPr>
                <w:t>n8</w:t>
              </w:r>
            </w:ins>
          </w:p>
        </w:tc>
        <w:tc>
          <w:tcPr>
            <w:tcW w:w="2197" w:type="dxa"/>
            <w:gridSpan w:val="4"/>
            <w:tcBorders>
              <w:top w:val="single" w:color="auto" w:sz="4" w:space="0"/>
              <w:left w:val="single" w:color="auto" w:sz="4" w:space="0"/>
              <w:bottom w:val="single" w:color="auto" w:sz="4" w:space="0"/>
              <w:right w:val="single" w:color="auto" w:sz="4" w:space="0"/>
            </w:tcBorders>
          </w:tcPr>
          <w:p>
            <w:pPr>
              <w:pStyle w:val="41"/>
              <w:rPr>
                <w:ins w:id="1313" w:author="China Unicom" w:date="2023-05-30T10:20:31Z"/>
                <w:sz w:val="16"/>
                <w:szCs w:val="18"/>
                <w:lang w:val="en-US" w:eastAsia="zh-CN"/>
              </w:rPr>
            </w:pPr>
            <w:ins w:id="1314" w:author="China Unicom" w:date="2023-05-30T10:20:31Z">
              <w:r>
                <w:rPr>
                  <w:rFonts w:hint="eastAsia" w:eastAsia="PMingLiU"/>
                  <w:lang w:val="en-US" w:eastAsia="zh-CN"/>
                </w:rPr>
                <w:t xml:space="preserve">Skyworks(R4-2300652, </w:t>
              </w:r>
            </w:ins>
            <w:ins w:id="1315" w:author="China Unicom" w:date="2023-05-30T10:20:31Z">
              <w:r>
                <w:rPr>
                  <w:rFonts w:hint="eastAsia" w:eastAsia="PMingLiU" w:cs="Times New Roman"/>
                  <w:b w:val="0"/>
                  <w:sz w:val="18"/>
                  <w:lang w:val="en-US" w:eastAsia="zh-CN" w:bidi="ar-SA"/>
                </w:rPr>
                <w:t>R4-2307239</w:t>
              </w:r>
            </w:ins>
            <w:ins w:id="1316" w:author="China Unicom" w:date="2023-05-30T10:20:31Z">
              <w:r>
                <w:rPr>
                  <w:rFonts w:hint="eastAsia" w:eastAsia="PMingLiU"/>
                  <w:lang w:val="en-US" w:eastAsia="zh-CN"/>
                </w:rPr>
                <w:t>)</w:t>
              </w:r>
            </w:ins>
          </w:p>
        </w:tc>
        <w:tc>
          <w:tcPr>
            <w:tcW w:w="599" w:type="dxa"/>
            <w:gridSpan w:val="2"/>
            <w:tcBorders>
              <w:top w:val="single" w:color="auto" w:sz="4" w:space="0"/>
              <w:left w:val="single" w:color="auto" w:sz="4" w:space="0"/>
              <w:bottom w:val="single" w:color="auto" w:sz="4" w:space="0"/>
              <w:right w:val="single" w:color="auto" w:sz="4" w:space="0"/>
            </w:tcBorders>
            <w:vAlign w:val="bottom"/>
          </w:tcPr>
          <w:p>
            <w:pPr>
              <w:jc w:val="center"/>
              <w:rPr>
                <w:ins w:id="1317" w:author="China Unicom" w:date="2023-05-30T10:20:31Z"/>
                <w:rFonts w:ascii="Arial" w:hAnsi="Arial" w:eastAsia="宋体" w:cs="Arial"/>
                <w:sz w:val="18"/>
                <w:szCs w:val="18"/>
              </w:rPr>
            </w:pPr>
            <w:ins w:id="1318" w:author="China Unicom" w:date="2023-05-30T10:20:31Z">
              <w:r>
                <w:rPr>
                  <w:rFonts w:ascii="Arial" w:hAnsi="Arial" w:eastAsia="宋体" w:cs="Arial"/>
                  <w:sz w:val="18"/>
                  <w:szCs w:val="18"/>
                  <w:lang w:val="en-US"/>
                </w:rPr>
                <w:t>0.3</w:t>
              </w:r>
            </w:ins>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ins w:id="1319" w:author="China Unicom" w:date="2023-05-30T10:20:31Z"/>
                <w:rFonts w:ascii="Arial" w:hAnsi="Arial" w:eastAsia="宋体" w:cs="Arial"/>
                <w:sz w:val="18"/>
                <w:szCs w:val="18"/>
              </w:rPr>
            </w:pPr>
            <w:ins w:id="1320" w:author="China Unicom" w:date="2023-05-30T10:20:31Z">
              <w:r>
                <w:rPr>
                  <w:rFonts w:ascii="Arial" w:hAnsi="Arial" w:eastAsia="宋体" w:cs="Arial"/>
                  <w:sz w:val="18"/>
                  <w:szCs w:val="18"/>
                  <w:lang w:val="en-US"/>
                </w:rPr>
                <w:t>0.4</w:t>
              </w:r>
            </w:ins>
          </w:p>
        </w:tc>
        <w:tc>
          <w:tcPr>
            <w:tcW w:w="601" w:type="dxa"/>
            <w:gridSpan w:val="2"/>
            <w:tcBorders>
              <w:top w:val="single" w:color="auto" w:sz="4" w:space="0"/>
              <w:left w:val="single" w:color="auto" w:sz="4" w:space="0"/>
              <w:bottom w:val="single" w:color="auto" w:sz="4" w:space="0"/>
              <w:right w:val="single" w:color="auto" w:sz="4" w:space="0"/>
            </w:tcBorders>
            <w:vAlign w:val="bottom"/>
          </w:tcPr>
          <w:p>
            <w:pPr>
              <w:jc w:val="center"/>
              <w:rPr>
                <w:ins w:id="1321" w:author="China Unicom" w:date="2023-05-30T10:20:31Z"/>
                <w:rFonts w:ascii="Arial" w:hAnsi="Arial" w:eastAsia="宋体" w:cs="Arial"/>
                <w:sz w:val="18"/>
                <w:szCs w:val="18"/>
              </w:rPr>
            </w:pPr>
            <w:ins w:id="1322" w:author="China Unicom" w:date="2023-05-30T10:20:31Z">
              <w:r>
                <w:rPr>
                  <w:rFonts w:ascii="Arial" w:hAnsi="Arial" w:eastAsia="宋体" w:cs="Arial"/>
                  <w:sz w:val="18"/>
                  <w:szCs w:val="18"/>
                  <w:lang w:val="en-US"/>
                </w:rPr>
                <w:t>0.7</w:t>
              </w:r>
            </w:ins>
          </w:p>
        </w:tc>
        <w:tc>
          <w:tcPr>
            <w:tcW w:w="601" w:type="dxa"/>
            <w:gridSpan w:val="2"/>
            <w:tcBorders>
              <w:top w:val="single" w:color="auto" w:sz="4" w:space="0"/>
              <w:left w:val="single" w:color="auto" w:sz="4" w:space="0"/>
              <w:bottom w:val="single" w:color="auto" w:sz="4" w:space="0"/>
              <w:right w:val="single" w:color="auto" w:sz="4" w:space="0"/>
            </w:tcBorders>
            <w:vAlign w:val="bottom"/>
          </w:tcPr>
          <w:p>
            <w:pPr>
              <w:jc w:val="center"/>
              <w:rPr>
                <w:ins w:id="1323" w:author="China Unicom" w:date="2023-05-30T10:20:31Z"/>
                <w:rFonts w:ascii="Arial" w:hAnsi="Arial" w:eastAsia="宋体" w:cs="Arial"/>
                <w:sz w:val="18"/>
                <w:szCs w:val="18"/>
              </w:rPr>
            </w:pPr>
            <w:ins w:id="1324" w:author="China Unicom" w:date="2023-05-30T10:20:31Z">
              <w:r>
                <w:rPr>
                  <w:rFonts w:ascii="Arial" w:hAnsi="Arial" w:eastAsia="宋体" w:cs="Arial"/>
                  <w:sz w:val="18"/>
                  <w:szCs w:val="18"/>
                  <w:lang w:val="en-US"/>
                </w:rPr>
                <w:t>1.9</w:t>
              </w:r>
            </w:ins>
          </w:p>
        </w:tc>
        <w:tc>
          <w:tcPr>
            <w:tcW w:w="608" w:type="dxa"/>
            <w:gridSpan w:val="2"/>
            <w:tcBorders>
              <w:top w:val="single" w:color="auto" w:sz="4" w:space="0"/>
              <w:left w:val="single" w:color="auto" w:sz="4" w:space="0"/>
              <w:bottom w:val="single" w:color="auto" w:sz="4" w:space="0"/>
              <w:right w:val="single" w:color="auto" w:sz="4" w:space="0"/>
            </w:tcBorders>
            <w:vAlign w:val="bottom"/>
          </w:tcPr>
          <w:p>
            <w:pPr>
              <w:jc w:val="center"/>
              <w:rPr>
                <w:ins w:id="1325" w:author="China Unicom" w:date="2023-05-30T10:20:31Z"/>
                <w:rFonts w:hint="default" w:ascii="Arial" w:hAnsi="Arial" w:eastAsia="宋体" w:cs="Arial"/>
                <w:sz w:val="18"/>
                <w:szCs w:val="18"/>
                <w:lang w:val="en-US" w:eastAsia="zh-CN"/>
              </w:rPr>
            </w:pPr>
            <w:ins w:id="1326" w:author="China Unicom" w:date="2023-05-30T10:20:31Z">
              <w:r>
                <w:rPr>
                  <w:rFonts w:hint="eastAsia" w:ascii="Arial" w:hAnsi="Arial" w:eastAsia="宋体" w:cs="Arial"/>
                  <w:sz w:val="18"/>
                  <w:szCs w:val="18"/>
                  <w:lang w:val="en-US" w:eastAsia="zh-CN"/>
                </w:rPr>
                <w:t>2.1</w:t>
              </w:r>
            </w:ins>
          </w:p>
        </w:tc>
        <w:tc>
          <w:tcPr>
            <w:tcW w:w="608" w:type="dxa"/>
            <w:gridSpan w:val="2"/>
            <w:tcBorders>
              <w:top w:val="single" w:color="auto" w:sz="4" w:space="0"/>
              <w:left w:val="single" w:color="auto" w:sz="4" w:space="0"/>
              <w:bottom w:val="single" w:color="auto" w:sz="4" w:space="0"/>
              <w:right w:val="single" w:color="auto" w:sz="4" w:space="0"/>
            </w:tcBorders>
            <w:vAlign w:val="bottom"/>
          </w:tcPr>
          <w:p>
            <w:pPr>
              <w:jc w:val="center"/>
              <w:rPr>
                <w:ins w:id="1327" w:author="China Unicom" w:date="2023-05-30T10:20:31Z"/>
                <w:rFonts w:ascii="Arial" w:hAnsi="Arial" w:eastAsia="宋体" w:cs="Arial"/>
                <w:sz w:val="18"/>
                <w:szCs w:val="18"/>
              </w:rPr>
            </w:pPr>
            <w:ins w:id="1328" w:author="China Unicom" w:date="2023-05-30T10:20:31Z">
              <w:r>
                <w:rPr>
                  <w:rFonts w:ascii="Arial" w:hAnsi="Arial" w:eastAsia="宋体" w:cs="Arial"/>
                  <w:sz w:val="18"/>
                  <w:szCs w:val="18"/>
                  <w:lang w:val="en-US"/>
                </w:rPr>
                <w:t> </w:t>
              </w:r>
            </w:ins>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ins w:id="1329" w:author="China Unicom" w:date="2023-05-30T10:20:31Z"/>
                <w:rFonts w:ascii="Arial" w:hAnsi="Arial" w:eastAsia="宋体" w:cs="Arial"/>
                <w:sz w:val="18"/>
                <w:szCs w:val="18"/>
              </w:rPr>
            </w:pPr>
            <w:ins w:id="1330" w:author="China Unicom" w:date="2023-05-30T10:20:31Z">
              <w:r>
                <w:rPr>
                  <w:rFonts w:ascii="Arial" w:hAnsi="Arial" w:eastAsia="宋体" w:cs="Arial"/>
                  <w:sz w:val="18"/>
                  <w:szCs w:val="18"/>
                  <w:lang w:val="en-US"/>
                </w:rPr>
                <w:t>2.6</w:t>
              </w:r>
            </w:ins>
          </w:p>
        </w:tc>
        <w:tc>
          <w:tcPr>
            <w:tcW w:w="608" w:type="dxa"/>
            <w:gridSpan w:val="2"/>
            <w:tcBorders>
              <w:top w:val="single" w:color="auto" w:sz="4" w:space="0"/>
              <w:left w:val="single" w:color="auto" w:sz="4" w:space="0"/>
              <w:bottom w:val="single" w:color="auto" w:sz="4" w:space="0"/>
              <w:right w:val="single" w:color="auto" w:sz="4" w:space="0"/>
            </w:tcBorders>
          </w:tcPr>
          <w:p>
            <w:pPr>
              <w:pStyle w:val="41"/>
              <w:rPr>
                <w:ins w:id="1331" w:author="China Unicom" w:date="2023-05-30T10:20:31Z"/>
                <w:rFonts w:eastAsia="PMingLiU"/>
              </w:rPr>
            </w:pPr>
          </w:p>
        </w:tc>
        <w:tc>
          <w:tcPr>
            <w:tcW w:w="608" w:type="dxa"/>
            <w:gridSpan w:val="2"/>
            <w:tcBorders>
              <w:top w:val="single" w:color="auto" w:sz="4" w:space="0"/>
              <w:left w:val="single" w:color="auto" w:sz="4" w:space="0"/>
              <w:bottom w:val="single" w:color="auto" w:sz="4" w:space="0"/>
              <w:right w:val="single" w:color="auto" w:sz="4" w:space="0"/>
            </w:tcBorders>
          </w:tcPr>
          <w:p>
            <w:pPr>
              <w:pStyle w:val="41"/>
              <w:rPr>
                <w:ins w:id="1332" w:author="China Unicom" w:date="2023-05-30T10:20:31Z"/>
                <w:rFonts w:eastAsia="PMingLiU"/>
              </w:rPr>
            </w:pPr>
          </w:p>
        </w:tc>
        <w:tc>
          <w:tcPr>
            <w:tcW w:w="623" w:type="dxa"/>
            <w:gridSpan w:val="2"/>
            <w:tcBorders>
              <w:top w:val="single" w:color="auto" w:sz="4" w:space="0"/>
              <w:left w:val="single" w:color="auto" w:sz="4" w:space="0"/>
              <w:bottom w:val="single" w:color="auto" w:sz="4" w:space="0"/>
              <w:right w:val="single" w:color="auto" w:sz="4" w:space="0"/>
            </w:tcBorders>
          </w:tcPr>
          <w:p>
            <w:pPr>
              <w:pStyle w:val="41"/>
              <w:rPr>
                <w:ins w:id="1333" w:author="China Unicom" w:date="2023-05-30T10:20:31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334" w:author="China Unicom" w:date="2023-05-30T10:20:31Z"/>
        </w:trPr>
        <w:tc>
          <w:tcPr>
            <w:tcW w:w="1067" w:type="dxa"/>
            <w:vMerge w:val="continue"/>
            <w:tcBorders>
              <w:left w:val="single" w:color="auto" w:sz="4" w:space="0"/>
              <w:right w:val="single" w:color="auto" w:sz="4" w:space="0"/>
            </w:tcBorders>
            <w:vAlign w:val="center"/>
          </w:tcPr>
          <w:p>
            <w:pPr>
              <w:pStyle w:val="41"/>
              <w:rPr>
                <w:ins w:id="1335" w:author="China Unicom" w:date="2023-05-30T10:20:31Z"/>
              </w:rPr>
            </w:pPr>
          </w:p>
        </w:tc>
        <w:tc>
          <w:tcPr>
            <w:tcW w:w="2197" w:type="dxa"/>
            <w:gridSpan w:val="4"/>
            <w:tcBorders>
              <w:top w:val="single" w:color="auto" w:sz="4" w:space="0"/>
              <w:left w:val="single" w:color="auto" w:sz="4" w:space="0"/>
              <w:bottom w:val="single" w:color="auto" w:sz="4" w:space="0"/>
              <w:right w:val="single" w:color="auto" w:sz="4" w:space="0"/>
            </w:tcBorders>
          </w:tcPr>
          <w:p>
            <w:pPr>
              <w:pStyle w:val="41"/>
              <w:rPr>
                <w:ins w:id="1336" w:author="China Unicom" w:date="2023-05-30T10:20:31Z"/>
                <w:rFonts w:eastAsia="宋体"/>
                <w:sz w:val="16"/>
                <w:szCs w:val="18"/>
                <w:lang w:val="en-US" w:eastAsia="zh-CN"/>
              </w:rPr>
            </w:pPr>
            <w:ins w:id="1337" w:author="China Unicom" w:date="2023-05-30T10:20:31Z">
              <w:r>
                <w:rPr>
                  <w:rFonts w:hint="eastAsia" w:eastAsia="PMingLiU"/>
                  <w:lang w:val="en-US" w:eastAsia="zh-CN"/>
                </w:rPr>
                <w:t>Apple(R4-2300362)</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338" w:author="China Unicom" w:date="2023-05-30T10:20:31Z"/>
                <w:rFonts w:ascii="Arial" w:hAnsi="Arial" w:eastAsia="宋体" w:cs="Arial"/>
                <w:sz w:val="18"/>
                <w:szCs w:val="18"/>
                <w:lang w:eastAsia="en-US"/>
              </w:rPr>
            </w:pPr>
            <w:ins w:id="1339" w:author="China Unicom" w:date="2023-05-30T10:20:31Z">
              <w:r>
                <w:rPr>
                  <w:rFonts w:ascii="Arial" w:hAnsi="Arial" w:cs="Arial"/>
                  <w:sz w:val="18"/>
                  <w:szCs w:val="18"/>
                </w:rPr>
                <w:t>0</w:t>
              </w:r>
            </w:ins>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ins w:id="1340" w:author="China Unicom" w:date="2023-05-30T10:20:31Z"/>
                <w:rFonts w:ascii="Arial" w:hAnsi="Arial" w:eastAsia="宋体" w:cs="Arial"/>
                <w:sz w:val="18"/>
                <w:szCs w:val="18"/>
                <w:lang w:eastAsia="en-US"/>
              </w:rPr>
            </w:pPr>
            <w:ins w:id="1341" w:author="China Unicom" w:date="2023-05-30T10:20:31Z">
              <w:r>
                <w:rPr>
                  <w:rFonts w:ascii="Arial" w:hAnsi="Arial" w:cs="Arial"/>
                  <w:sz w:val="18"/>
                  <w:szCs w:val="18"/>
                </w:rPr>
                <w:t>1.2</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42" w:author="China Unicom" w:date="2023-05-30T10:20:31Z"/>
                <w:rFonts w:ascii="Arial" w:hAnsi="Arial" w:eastAsia="宋体" w:cs="Arial"/>
                <w:sz w:val="18"/>
                <w:szCs w:val="18"/>
                <w:lang w:eastAsia="en-US"/>
              </w:rPr>
            </w:pPr>
            <w:ins w:id="1343" w:author="China Unicom" w:date="2023-05-30T10:20:31Z">
              <w:r>
                <w:rPr>
                  <w:rFonts w:ascii="Arial" w:hAnsi="Arial" w:cs="Arial"/>
                  <w:sz w:val="18"/>
                  <w:szCs w:val="18"/>
                </w:rPr>
                <w:t>0.9</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44" w:author="China Unicom" w:date="2023-05-30T10:20:31Z"/>
                <w:rFonts w:ascii="Arial" w:hAnsi="Arial" w:eastAsia="宋体" w:cs="Arial"/>
                <w:sz w:val="18"/>
                <w:szCs w:val="18"/>
                <w:lang w:eastAsia="en-US"/>
              </w:rPr>
            </w:pPr>
            <w:ins w:id="1345" w:author="China Unicom" w:date="2023-05-30T10:20:31Z">
              <w:r>
                <w:rPr>
                  <w:rFonts w:ascii="Arial" w:hAnsi="Arial" w:cs="Arial"/>
                  <w:sz w:val="18"/>
                  <w:szCs w:val="18"/>
                </w:rPr>
                <w:t>1.9</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46" w:author="China Unicom" w:date="2023-05-30T10:20:31Z"/>
                <w:rFonts w:ascii="Arial" w:hAnsi="Arial" w:eastAsia="宋体" w:cs="Arial"/>
                <w:sz w:val="18"/>
                <w:szCs w:val="18"/>
                <w:lang w:eastAsia="en-US"/>
              </w:rPr>
            </w:pPr>
            <w:ins w:id="1347" w:author="China Unicom" w:date="2023-05-30T10:20:31Z">
              <w:r>
                <w:rPr>
                  <w:rFonts w:ascii="Arial" w:hAnsi="Arial" w:cs="Arial"/>
                  <w:sz w:val="18"/>
                  <w:szCs w:val="18"/>
                </w:rPr>
                <w:t>N/A</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48" w:author="China Unicom" w:date="2023-05-30T10:20:31Z"/>
                <w:rFonts w:ascii="Arial" w:hAnsi="Arial" w:eastAsia="宋体" w:cs="Arial"/>
                <w:sz w:val="18"/>
                <w:szCs w:val="18"/>
                <w:lang w:eastAsia="en-US"/>
              </w:rPr>
            </w:pPr>
            <w:ins w:id="1349" w:author="China Unicom" w:date="2023-05-30T10:20:31Z">
              <w:r>
                <w:rPr>
                  <w:rFonts w:ascii="Arial" w:hAnsi="Arial" w:cs="Arial"/>
                  <w:sz w:val="18"/>
                  <w:szCs w:val="18"/>
                </w:rPr>
                <w:t>N/A</w:t>
              </w:r>
            </w:ins>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ins w:id="1350" w:author="China Unicom" w:date="2023-05-30T10:20:31Z"/>
                <w:rFonts w:ascii="Arial" w:hAnsi="Arial" w:eastAsia="宋体" w:cs="Arial"/>
                <w:sz w:val="18"/>
                <w:szCs w:val="18"/>
                <w:lang w:eastAsia="en-US"/>
              </w:rPr>
            </w:pPr>
            <w:ins w:id="1351" w:author="China Unicom" w:date="2023-05-30T10:20:31Z">
              <w:r>
                <w:rPr>
                  <w:rFonts w:ascii="Arial" w:hAnsi="Arial" w:cs="Arial"/>
                  <w:sz w:val="18"/>
                  <w:szCs w:val="18"/>
                </w:rPr>
                <w:t>4.4</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52" w:author="China Unicom" w:date="2023-05-30T10:20:31Z"/>
                <w:rFonts w:ascii="Arial" w:hAnsi="Arial" w:eastAsia="宋体" w:cs="Arial"/>
                <w:sz w:val="18"/>
                <w:szCs w:val="18"/>
                <w:lang w:eastAsia="en-US"/>
              </w:rPr>
            </w:pPr>
            <w:ins w:id="1353" w:author="China Unicom" w:date="2023-05-30T10:20:31Z">
              <w:r>
                <w:rPr>
                  <w:rFonts w:ascii="Arial" w:hAnsi="Arial" w:cs="Arial"/>
                  <w:sz w:val="18"/>
                  <w:szCs w:val="18"/>
                </w:rPr>
                <w:t>N/A</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54" w:author="China Unicom" w:date="2023-05-30T10:20:31Z"/>
                <w:rFonts w:ascii="Arial" w:hAnsi="Arial" w:eastAsia="宋体" w:cs="Arial"/>
                <w:sz w:val="18"/>
                <w:szCs w:val="18"/>
                <w:lang w:eastAsia="en-US"/>
              </w:rPr>
            </w:pPr>
            <w:ins w:id="1355" w:author="China Unicom" w:date="2023-05-30T10:20:31Z">
              <w:r>
                <w:rPr>
                  <w:rFonts w:ascii="Arial" w:hAnsi="Arial" w:cs="Arial"/>
                  <w:sz w:val="18"/>
                  <w:szCs w:val="18"/>
                </w:rPr>
                <w:t>N/A</w:t>
              </w:r>
            </w:ins>
          </w:p>
        </w:tc>
        <w:tc>
          <w:tcPr>
            <w:tcW w:w="623" w:type="dxa"/>
            <w:gridSpan w:val="2"/>
            <w:tcBorders>
              <w:top w:val="single" w:color="auto" w:sz="4" w:space="0"/>
              <w:left w:val="single" w:color="auto" w:sz="4" w:space="0"/>
              <w:bottom w:val="single" w:color="auto" w:sz="4" w:space="0"/>
              <w:right w:val="single" w:color="auto" w:sz="4" w:space="0"/>
            </w:tcBorders>
            <w:vAlign w:val="center"/>
          </w:tcPr>
          <w:p>
            <w:pPr>
              <w:jc w:val="center"/>
              <w:rPr>
                <w:ins w:id="1356" w:author="China Unicom" w:date="2023-05-30T10:20:31Z"/>
                <w:rFonts w:ascii="Arial" w:hAnsi="Arial" w:eastAsia="宋体" w:cs="Arial"/>
                <w:sz w:val="18"/>
                <w:szCs w:val="18"/>
                <w:lang w:eastAsia="en-US"/>
              </w:rPr>
            </w:pPr>
            <w:ins w:id="1357" w:author="China Unicom" w:date="2023-05-30T10:20:31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358" w:author="China Unicom" w:date="2023-05-30T10:20:31Z"/>
        </w:trPr>
        <w:tc>
          <w:tcPr>
            <w:tcW w:w="1067" w:type="dxa"/>
            <w:vMerge w:val="continue"/>
            <w:tcBorders>
              <w:left w:val="single" w:color="auto" w:sz="4" w:space="0"/>
              <w:right w:val="single" w:color="auto" w:sz="4" w:space="0"/>
            </w:tcBorders>
            <w:vAlign w:val="center"/>
          </w:tcPr>
          <w:p>
            <w:pPr>
              <w:pStyle w:val="41"/>
              <w:rPr>
                <w:ins w:id="1359" w:author="China Unicom" w:date="2023-05-30T10:20:31Z"/>
              </w:rPr>
            </w:pPr>
          </w:p>
        </w:tc>
        <w:tc>
          <w:tcPr>
            <w:tcW w:w="2197" w:type="dxa"/>
            <w:gridSpan w:val="4"/>
            <w:tcBorders>
              <w:top w:val="single" w:color="auto" w:sz="4" w:space="0"/>
              <w:left w:val="single" w:color="auto" w:sz="4" w:space="0"/>
              <w:bottom w:val="single" w:color="auto" w:sz="4" w:space="0"/>
              <w:right w:val="single" w:color="auto" w:sz="4" w:space="0"/>
            </w:tcBorders>
          </w:tcPr>
          <w:p>
            <w:pPr>
              <w:pStyle w:val="41"/>
              <w:rPr>
                <w:ins w:id="1360" w:author="China Unicom" w:date="2023-05-30T10:20:31Z"/>
                <w:rFonts w:eastAsia="PMingLiU"/>
                <w:lang w:val="en-US" w:eastAsia="zh-CN"/>
              </w:rPr>
            </w:pPr>
            <w:ins w:id="1361" w:author="China Unicom" w:date="2023-05-30T10:20:31Z">
              <w:r>
                <w:rPr>
                  <w:rFonts w:eastAsia="PMingLiU"/>
                  <w:lang w:val="en-US" w:eastAsia="zh-CN"/>
                </w:rPr>
                <w:t>Huawei, HiSilicon</w:t>
              </w:r>
            </w:ins>
            <w:ins w:id="1362" w:author="China Unicom" w:date="2023-05-30T10:20:31Z">
              <w:r>
                <w:rPr>
                  <w:rFonts w:hint="eastAsia" w:eastAsia="PMingLiU"/>
                  <w:lang w:val="en-US" w:eastAsia="zh-CN"/>
                </w:rPr>
                <w:t xml:space="preserve">(R4- 2300715, </w:t>
              </w:r>
            </w:ins>
            <w:ins w:id="1363" w:author="China Unicom" w:date="2023-05-30T10:20:31Z">
              <w:r>
                <w:rPr>
                  <w:rFonts w:hint="eastAsia" w:ascii="Arial" w:hAnsi="Arial" w:eastAsia="PMingLiU" w:cs="Times New Roman"/>
                  <w:b w:val="0"/>
                  <w:sz w:val="18"/>
                  <w:lang w:val="en-US" w:eastAsia="zh-CN" w:bidi="ar-SA"/>
                </w:rPr>
                <w:t>R4-2307916</w:t>
              </w:r>
            </w:ins>
            <w:ins w:id="1364" w:author="China Unicom" w:date="2023-05-30T10:20:31Z">
              <w:r>
                <w:rPr>
                  <w:rFonts w:hint="eastAsia" w:eastAsia="PMingLiU"/>
                  <w:lang w:val="en-US" w:eastAsia="zh-CN"/>
                </w:rPr>
                <w:t>)</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365" w:author="China Unicom" w:date="2023-05-30T10:20:31Z"/>
                <w:rFonts w:ascii="Arial" w:hAnsi="Arial" w:eastAsia="宋体" w:cs="Arial"/>
                <w:sz w:val="18"/>
                <w:szCs w:val="18"/>
                <w:lang w:eastAsia="en-US"/>
              </w:rPr>
            </w:pPr>
            <w:ins w:id="1366" w:author="China Unicom" w:date="2023-05-30T10:20:31Z">
              <w:r>
                <w:rPr>
                  <w:rFonts w:ascii="Arial" w:hAnsi="Arial" w:cs="Arial"/>
                  <w:sz w:val="18"/>
                  <w:szCs w:val="18"/>
                </w:rPr>
                <w:t>1.2</w:t>
              </w:r>
            </w:ins>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ins w:id="1367" w:author="China Unicom" w:date="2023-05-30T10:20:31Z"/>
                <w:rFonts w:ascii="Arial" w:hAnsi="Arial" w:eastAsia="宋体" w:cs="Arial"/>
                <w:sz w:val="18"/>
                <w:szCs w:val="18"/>
                <w:lang w:eastAsia="en-US"/>
              </w:rPr>
            </w:pPr>
            <w:ins w:id="1368" w:author="China Unicom" w:date="2023-05-30T10:20:31Z">
              <w:r>
                <w:rPr>
                  <w:rFonts w:ascii="Arial" w:hAnsi="Arial" w:cs="Arial"/>
                  <w:sz w:val="18"/>
                  <w:szCs w:val="18"/>
                </w:rPr>
                <w:t>1.2</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69" w:author="China Unicom" w:date="2023-05-30T10:20:31Z"/>
                <w:rFonts w:ascii="Arial" w:hAnsi="Arial" w:eastAsia="宋体" w:cs="Arial"/>
                <w:sz w:val="18"/>
                <w:szCs w:val="18"/>
                <w:lang w:eastAsia="en-US"/>
              </w:rPr>
            </w:pPr>
            <w:ins w:id="1370" w:author="China Unicom" w:date="2023-05-30T10:20:31Z">
              <w:r>
                <w:rPr>
                  <w:rFonts w:ascii="Arial" w:hAnsi="Arial" w:cs="Arial"/>
                  <w:sz w:val="18"/>
                  <w:szCs w:val="18"/>
                </w:rPr>
                <w:t>1.4</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71" w:author="China Unicom" w:date="2023-05-30T10:20:31Z"/>
                <w:rFonts w:ascii="Arial" w:hAnsi="Arial" w:eastAsia="宋体" w:cs="Arial"/>
                <w:sz w:val="18"/>
                <w:szCs w:val="18"/>
                <w:lang w:eastAsia="en-US"/>
              </w:rPr>
            </w:pPr>
            <w:ins w:id="1372" w:author="China Unicom" w:date="2023-05-30T10:20:31Z">
              <w:r>
                <w:rPr>
                  <w:rFonts w:ascii="Arial" w:hAnsi="Arial" w:cs="Arial"/>
                  <w:sz w:val="18"/>
                  <w:szCs w:val="18"/>
                </w:rPr>
                <w:t>3.3</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73" w:author="China Unicom" w:date="2023-05-30T10:20:31Z"/>
                <w:rFonts w:hint="default" w:ascii="Arial" w:hAnsi="Arial" w:eastAsia="宋体" w:cs="Arial"/>
                <w:sz w:val="18"/>
                <w:szCs w:val="18"/>
                <w:lang w:val="en-US" w:eastAsia="zh-CN"/>
              </w:rPr>
            </w:pPr>
            <w:ins w:id="1374" w:author="China Unicom" w:date="2023-05-30T10:20:31Z">
              <w:r>
                <w:rPr>
                  <w:rFonts w:hint="eastAsia" w:ascii="Arial" w:hAnsi="Arial" w:eastAsia="宋体" w:cs="Arial"/>
                  <w:sz w:val="18"/>
                  <w:szCs w:val="18"/>
                  <w:lang w:val="en-US" w:eastAsia="zh-CN"/>
                </w:rPr>
                <w:t>3.4</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75" w:author="China Unicom" w:date="2023-05-30T10:20:31Z"/>
                <w:rFonts w:ascii="Arial" w:hAnsi="Arial" w:eastAsia="宋体" w:cs="Arial"/>
                <w:sz w:val="18"/>
                <w:szCs w:val="18"/>
                <w:lang w:eastAsia="en-US"/>
              </w:rPr>
            </w:pPr>
            <w:ins w:id="1376" w:author="China Unicom" w:date="2023-05-30T10:20:31Z">
              <w:r>
                <w:rPr>
                  <w:rFonts w:ascii="Arial" w:hAnsi="Arial" w:cs="Arial"/>
                  <w:sz w:val="18"/>
                  <w:szCs w:val="18"/>
                </w:rPr>
                <w:t>-</w:t>
              </w:r>
            </w:ins>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ins w:id="1377" w:author="China Unicom" w:date="2023-05-30T10:20:31Z"/>
                <w:rFonts w:ascii="Arial" w:hAnsi="Arial" w:eastAsia="宋体" w:cs="Arial"/>
                <w:sz w:val="18"/>
                <w:szCs w:val="18"/>
                <w:lang w:eastAsia="en-US"/>
              </w:rPr>
            </w:pPr>
            <w:ins w:id="1378" w:author="China Unicom" w:date="2023-05-30T10:20:31Z">
              <w:r>
                <w:rPr>
                  <w:rFonts w:ascii="Arial" w:hAnsi="Arial" w:cs="Arial"/>
                  <w:sz w:val="18"/>
                  <w:szCs w:val="18"/>
                </w:rPr>
                <w:t>3.8</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79" w:author="China Unicom" w:date="2023-05-30T10:20:31Z"/>
                <w:rFonts w:ascii="Arial" w:hAnsi="Arial" w:eastAsia="宋体" w:cs="Arial"/>
                <w:sz w:val="18"/>
                <w:szCs w:val="18"/>
                <w:lang w:eastAsia="en-US"/>
              </w:rPr>
            </w:pPr>
            <w:ins w:id="1380" w:author="China Unicom" w:date="2023-05-30T10:20:31Z">
              <w:r>
                <w:rPr>
                  <w:rFonts w:ascii="Arial" w:hAnsi="Arial" w:cs="Arial"/>
                  <w:sz w:val="18"/>
                  <w:szCs w:val="18"/>
                </w:rPr>
                <w:t>-</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381" w:author="China Unicom" w:date="2023-05-30T10:20:31Z"/>
                <w:rFonts w:ascii="Arial" w:hAnsi="Arial" w:eastAsia="宋体" w:cs="Arial"/>
                <w:sz w:val="18"/>
                <w:szCs w:val="18"/>
                <w:lang w:eastAsia="en-US"/>
              </w:rPr>
            </w:pPr>
            <w:ins w:id="1382" w:author="China Unicom" w:date="2023-05-30T10:20:31Z">
              <w:r>
                <w:rPr>
                  <w:rFonts w:ascii="Arial" w:hAnsi="Arial" w:cs="Arial"/>
                  <w:sz w:val="18"/>
                  <w:szCs w:val="18"/>
                </w:rPr>
                <w:t>-</w:t>
              </w:r>
            </w:ins>
          </w:p>
        </w:tc>
        <w:tc>
          <w:tcPr>
            <w:tcW w:w="623" w:type="dxa"/>
            <w:gridSpan w:val="2"/>
            <w:tcBorders>
              <w:top w:val="single" w:color="auto" w:sz="4" w:space="0"/>
              <w:left w:val="single" w:color="auto" w:sz="4" w:space="0"/>
              <w:bottom w:val="single" w:color="auto" w:sz="4" w:space="0"/>
              <w:right w:val="single" w:color="auto" w:sz="4" w:space="0"/>
            </w:tcBorders>
            <w:vAlign w:val="center"/>
          </w:tcPr>
          <w:p>
            <w:pPr>
              <w:jc w:val="center"/>
              <w:rPr>
                <w:ins w:id="1383" w:author="China Unicom" w:date="2023-05-30T10:20:31Z"/>
                <w:rFonts w:ascii="Arial" w:hAnsi="Arial" w:eastAsia="宋体" w:cs="Arial"/>
                <w:sz w:val="18"/>
                <w:szCs w:val="18"/>
                <w:lang w:eastAsia="en-US"/>
              </w:rPr>
            </w:pPr>
            <w:ins w:id="1384" w:author="China Unicom" w:date="2023-05-30T10:20:31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385" w:author="China Unicom" w:date="2023-05-30T10:20:31Z"/>
        </w:trPr>
        <w:tc>
          <w:tcPr>
            <w:tcW w:w="1067" w:type="dxa"/>
            <w:vMerge w:val="continue"/>
            <w:tcBorders>
              <w:left w:val="single" w:color="auto" w:sz="4" w:space="0"/>
              <w:right w:val="single" w:color="auto" w:sz="4" w:space="0"/>
            </w:tcBorders>
            <w:vAlign w:val="center"/>
          </w:tcPr>
          <w:p>
            <w:pPr>
              <w:pStyle w:val="41"/>
              <w:rPr>
                <w:ins w:id="1386" w:author="China Unicom" w:date="2023-05-30T10:20:31Z"/>
              </w:rPr>
            </w:pPr>
          </w:p>
        </w:tc>
        <w:tc>
          <w:tcPr>
            <w:tcW w:w="2197" w:type="dxa"/>
            <w:gridSpan w:val="4"/>
            <w:tcBorders>
              <w:top w:val="single" w:color="auto" w:sz="4" w:space="0"/>
              <w:left w:val="single" w:color="auto" w:sz="4" w:space="0"/>
              <w:bottom w:val="single" w:color="auto" w:sz="4" w:space="0"/>
              <w:right w:val="single" w:color="auto" w:sz="4" w:space="0"/>
            </w:tcBorders>
          </w:tcPr>
          <w:p>
            <w:pPr>
              <w:pStyle w:val="41"/>
              <w:rPr>
                <w:ins w:id="1387" w:author="China Unicom" w:date="2023-05-30T10:20:31Z"/>
                <w:rFonts w:eastAsia="PMingLiU"/>
                <w:lang w:val="en-US" w:eastAsia="zh-CN"/>
              </w:rPr>
            </w:pPr>
            <w:ins w:id="1388" w:author="China Unicom" w:date="2023-05-30T10:20:31Z">
              <w:r>
                <w:rPr>
                  <w:rFonts w:eastAsia="PMingLiU"/>
                  <w:lang w:val="en-US" w:eastAsia="zh-CN"/>
                </w:rPr>
                <w:t>Murata</w:t>
              </w:r>
            </w:ins>
            <w:ins w:id="1389" w:author="China Unicom" w:date="2023-05-30T10:20:31Z">
              <w:r>
                <w:rPr>
                  <w:rFonts w:hint="eastAsia" w:eastAsia="PMingLiU"/>
                  <w:lang w:val="en-US" w:eastAsia="zh-CN"/>
                </w:rPr>
                <w:t xml:space="preserve">(R4-2305393, </w:t>
              </w:r>
            </w:ins>
            <w:ins w:id="1390" w:author="China Unicom" w:date="2023-05-30T10:20:31Z">
              <w:r>
                <w:rPr>
                  <w:rFonts w:hint="eastAsia" w:eastAsia="PMingLiU" w:cs="Times New Roman"/>
                  <w:b w:val="0"/>
                  <w:sz w:val="18"/>
                  <w:lang w:val="en-US" w:eastAsia="zh-CN" w:bidi="ar-SA"/>
                </w:rPr>
                <w:t>R4-2308436</w:t>
              </w:r>
            </w:ins>
            <w:ins w:id="1391" w:author="China Unicom" w:date="2023-05-30T10:20:31Z">
              <w:r>
                <w:rPr>
                  <w:rFonts w:hint="eastAsia" w:eastAsia="PMingLiU"/>
                  <w:lang w:val="en-US" w:eastAsia="zh-CN"/>
                </w:rPr>
                <w:t>)</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392" w:author="China Unicom" w:date="2023-05-30T10:20:31Z"/>
                <w:rFonts w:ascii="Arial" w:hAnsi="Arial" w:eastAsia="宋体" w:cs="Arial"/>
                <w:sz w:val="18"/>
                <w:szCs w:val="18"/>
                <w:lang w:eastAsia="ja-JP"/>
              </w:rPr>
            </w:pPr>
            <w:ins w:id="1393" w:author="China Unicom" w:date="2023-05-30T10:20:31Z">
              <w:r>
                <w:rPr>
                  <w:rFonts w:ascii="Arial" w:hAnsi="Arial" w:cs="Arial"/>
                  <w:sz w:val="18"/>
                  <w:szCs w:val="18"/>
                  <w:lang w:eastAsia="ja-JP"/>
                </w:rPr>
                <w:t>0.4</w:t>
              </w:r>
            </w:ins>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ins w:id="1394" w:author="China Unicom" w:date="2023-05-30T10:20:31Z"/>
                <w:rFonts w:ascii="Arial" w:hAnsi="Arial" w:eastAsia="宋体" w:cs="Arial"/>
                <w:sz w:val="18"/>
                <w:szCs w:val="18"/>
                <w:lang w:eastAsia="ja-JP"/>
              </w:rPr>
            </w:pPr>
            <w:ins w:id="1395" w:author="China Unicom" w:date="2023-05-30T10:20:31Z">
              <w:r>
                <w:rPr>
                  <w:rFonts w:ascii="Arial" w:hAnsi="Arial" w:cs="Arial"/>
                  <w:sz w:val="18"/>
                  <w:szCs w:val="18"/>
                  <w:lang w:eastAsia="ja-JP"/>
                </w:rPr>
                <w:t>0.3</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96" w:author="China Unicom" w:date="2023-05-30T10:20:31Z"/>
                <w:rFonts w:ascii="Arial" w:hAnsi="Arial" w:eastAsia="宋体" w:cs="Arial"/>
                <w:sz w:val="18"/>
                <w:szCs w:val="18"/>
                <w:lang w:eastAsia="ja-JP"/>
              </w:rPr>
            </w:pPr>
            <w:ins w:id="1397" w:author="China Unicom" w:date="2023-05-30T10:20:31Z">
              <w:r>
                <w:rPr>
                  <w:rFonts w:ascii="Arial" w:hAnsi="Arial" w:cs="Arial"/>
                  <w:sz w:val="18"/>
                  <w:szCs w:val="18"/>
                  <w:lang w:eastAsia="ja-JP"/>
                </w:rPr>
                <w:t>0.3</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398" w:author="China Unicom" w:date="2023-05-30T10:20:31Z"/>
                <w:rFonts w:ascii="Arial" w:hAnsi="Arial" w:eastAsia="宋体" w:cs="Arial"/>
                <w:sz w:val="18"/>
                <w:szCs w:val="18"/>
                <w:lang w:eastAsia="ja-JP"/>
              </w:rPr>
            </w:pPr>
            <w:ins w:id="1399" w:author="China Unicom" w:date="2023-05-30T10:20:31Z">
              <w:r>
                <w:rPr>
                  <w:rFonts w:ascii="Arial" w:hAnsi="Arial" w:cs="Arial"/>
                  <w:sz w:val="18"/>
                  <w:szCs w:val="18"/>
                  <w:lang w:eastAsia="ja-JP"/>
                </w:rPr>
                <w:t>2.4</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00" w:author="China Unicom" w:date="2023-05-30T10:20:31Z"/>
                <w:rFonts w:hint="default" w:ascii="Arial" w:hAnsi="Arial" w:eastAsia="宋体" w:cs="Arial"/>
                <w:sz w:val="18"/>
                <w:szCs w:val="18"/>
                <w:lang w:val="en-US" w:eastAsia="zh-CN"/>
              </w:rPr>
            </w:pPr>
            <w:ins w:id="1401" w:author="China Unicom" w:date="2023-05-30T10:20:31Z">
              <w:r>
                <w:rPr>
                  <w:rFonts w:hint="eastAsia" w:ascii="Arial" w:hAnsi="Arial" w:eastAsia="宋体" w:cs="Arial"/>
                  <w:sz w:val="18"/>
                  <w:szCs w:val="18"/>
                  <w:lang w:val="en-US" w:eastAsia="zh-CN"/>
                </w:rPr>
                <w:t>2.8</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02" w:author="China Unicom" w:date="2023-05-30T10:20:31Z"/>
                <w:rFonts w:ascii="Arial" w:hAnsi="Arial" w:eastAsia="宋体" w:cs="Arial"/>
                <w:sz w:val="18"/>
                <w:szCs w:val="18"/>
                <w:lang w:eastAsia="ja-JP"/>
              </w:rPr>
            </w:pPr>
            <w:ins w:id="1403" w:author="China Unicom" w:date="2023-05-30T10:20:31Z">
              <w:r>
                <w:rPr>
                  <w:rFonts w:ascii="Arial" w:hAnsi="Arial" w:cs="Arial"/>
                  <w:sz w:val="18"/>
                  <w:szCs w:val="18"/>
                  <w:lang w:eastAsia="ja-JP"/>
                </w:rPr>
                <w:t>-</w:t>
              </w:r>
            </w:ins>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ins w:id="1404" w:author="China Unicom" w:date="2023-05-30T10:20:31Z"/>
                <w:rFonts w:ascii="Arial" w:hAnsi="Arial" w:eastAsia="宋体" w:cs="Arial"/>
                <w:sz w:val="18"/>
                <w:szCs w:val="18"/>
                <w:lang w:eastAsia="ja-JP"/>
              </w:rPr>
            </w:pPr>
            <w:ins w:id="1405" w:author="China Unicom" w:date="2023-05-30T10:20:31Z">
              <w:r>
                <w:rPr>
                  <w:rFonts w:ascii="Arial" w:hAnsi="Arial" w:cs="Arial"/>
                  <w:sz w:val="18"/>
                  <w:szCs w:val="18"/>
                  <w:lang w:eastAsia="ja-JP"/>
                </w:rPr>
                <w:t>2.9</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06" w:author="China Unicom" w:date="2023-05-30T10:20:31Z"/>
                <w:rFonts w:ascii="Arial" w:hAnsi="Arial" w:eastAsia="宋体" w:cs="Arial"/>
                <w:sz w:val="18"/>
                <w:szCs w:val="18"/>
                <w:lang w:eastAsia="ja-JP"/>
              </w:rPr>
            </w:pPr>
            <w:ins w:id="1407" w:author="China Unicom" w:date="2023-05-30T10:20:31Z">
              <w:r>
                <w:rPr>
                  <w:rFonts w:ascii="Arial" w:hAnsi="Arial" w:cs="Arial"/>
                  <w:sz w:val="18"/>
                  <w:szCs w:val="18"/>
                  <w:lang w:eastAsia="ja-JP"/>
                </w:rPr>
                <w:t>-</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08" w:author="China Unicom" w:date="2023-05-30T10:20:31Z"/>
                <w:rFonts w:ascii="Arial" w:hAnsi="Arial" w:eastAsia="宋体" w:cs="Arial"/>
                <w:sz w:val="18"/>
                <w:szCs w:val="18"/>
                <w:lang w:eastAsia="ja-JP"/>
              </w:rPr>
            </w:pPr>
            <w:ins w:id="1409" w:author="China Unicom" w:date="2023-05-30T10:20:31Z">
              <w:r>
                <w:rPr>
                  <w:rFonts w:ascii="Arial" w:hAnsi="Arial" w:cs="Arial"/>
                  <w:sz w:val="18"/>
                  <w:szCs w:val="18"/>
                  <w:lang w:eastAsia="ja-JP"/>
                </w:rPr>
                <w:t>-</w:t>
              </w:r>
            </w:ins>
          </w:p>
        </w:tc>
        <w:tc>
          <w:tcPr>
            <w:tcW w:w="623" w:type="dxa"/>
            <w:gridSpan w:val="2"/>
            <w:tcBorders>
              <w:top w:val="single" w:color="auto" w:sz="4" w:space="0"/>
              <w:left w:val="single" w:color="auto" w:sz="4" w:space="0"/>
              <w:bottom w:val="single" w:color="auto" w:sz="4" w:space="0"/>
              <w:right w:val="single" w:color="auto" w:sz="4" w:space="0"/>
            </w:tcBorders>
            <w:vAlign w:val="center"/>
          </w:tcPr>
          <w:p>
            <w:pPr>
              <w:jc w:val="center"/>
              <w:rPr>
                <w:ins w:id="1410" w:author="China Unicom" w:date="2023-05-30T10:20:31Z"/>
                <w:rFonts w:ascii="Arial" w:hAnsi="Arial" w:eastAsia="宋体" w:cs="Arial"/>
                <w:sz w:val="18"/>
                <w:szCs w:val="18"/>
                <w:lang w:eastAsia="ja-JP"/>
              </w:rPr>
            </w:pPr>
            <w:ins w:id="1411" w:author="China Unicom" w:date="2023-05-30T10:20:31Z">
              <w:r>
                <w:rPr>
                  <w:rFonts w:ascii="Arial" w:hAnsi="Arial"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412" w:author="China Unicom" w:date="2023-05-30T10:20:31Z"/>
        </w:trPr>
        <w:tc>
          <w:tcPr>
            <w:tcW w:w="1067" w:type="dxa"/>
            <w:vMerge w:val="continue"/>
            <w:tcBorders>
              <w:left w:val="single" w:color="auto" w:sz="4" w:space="0"/>
              <w:right w:val="single" w:color="auto" w:sz="4" w:space="0"/>
            </w:tcBorders>
            <w:vAlign w:val="center"/>
          </w:tcPr>
          <w:p>
            <w:pPr>
              <w:pStyle w:val="41"/>
              <w:rPr>
                <w:ins w:id="1413" w:author="China Unicom" w:date="2023-05-30T10:20:31Z"/>
              </w:rPr>
            </w:pPr>
          </w:p>
        </w:tc>
        <w:tc>
          <w:tcPr>
            <w:tcW w:w="2197" w:type="dxa"/>
            <w:gridSpan w:val="4"/>
            <w:tcBorders>
              <w:top w:val="single" w:color="auto" w:sz="4" w:space="0"/>
              <w:left w:val="single" w:color="auto" w:sz="4" w:space="0"/>
              <w:bottom w:val="single" w:color="auto" w:sz="4" w:space="0"/>
              <w:right w:val="single" w:color="auto" w:sz="4" w:space="0"/>
            </w:tcBorders>
          </w:tcPr>
          <w:p>
            <w:pPr>
              <w:pStyle w:val="41"/>
              <w:rPr>
                <w:ins w:id="1414" w:author="China Unicom" w:date="2023-05-30T10:20:31Z"/>
                <w:rFonts w:eastAsia="PMingLiU"/>
                <w:lang w:val="en-US" w:eastAsia="zh-CN"/>
              </w:rPr>
            </w:pPr>
            <w:ins w:id="1415" w:author="China Unicom" w:date="2023-05-30T10:20:31Z">
              <w:r>
                <w:rPr>
                  <w:rFonts w:hint="eastAsia" w:eastAsia="PMingLiU"/>
                  <w:lang w:val="en-US" w:eastAsia="zh-CN"/>
                </w:rPr>
                <w:t>Qualcomm(R4-2302709)</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416" w:author="China Unicom" w:date="2023-05-30T10:20:31Z"/>
                <w:rFonts w:eastAsia="宋体"/>
                <w:lang w:val="en-US" w:eastAsia="en-US"/>
              </w:rPr>
            </w:pPr>
            <w:ins w:id="1417" w:author="China Unicom" w:date="2023-05-30T10:20:31Z">
              <w:r>
                <w:rPr>
                  <w:color w:val="000000"/>
                  <w:kern w:val="24"/>
                </w:rPr>
                <w:t>0.8</w:t>
              </w:r>
            </w:ins>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ins w:id="1418" w:author="China Unicom" w:date="2023-05-30T10:20:31Z"/>
                <w:rFonts w:eastAsia="宋体"/>
                <w:lang w:val="en-US" w:eastAsia="en-US"/>
              </w:rPr>
            </w:pPr>
            <w:ins w:id="1419" w:author="China Unicom" w:date="2023-05-30T10:20:31Z">
              <w:r>
                <w:rPr>
                  <w:color w:val="000000"/>
                  <w:kern w:val="24"/>
                </w:rPr>
                <w:t>0.6</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420" w:author="China Unicom" w:date="2023-05-30T10:20:31Z"/>
                <w:rFonts w:eastAsia="宋体"/>
                <w:lang w:val="en-US" w:eastAsia="en-US"/>
              </w:rPr>
            </w:pPr>
            <w:ins w:id="1421" w:author="China Unicom" w:date="2023-05-30T10:20:31Z">
              <w:r>
                <w:rPr>
                  <w:color w:val="000000"/>
                  <w:kern w:val="24"/>
                </w:rPr>
                <w:t>0.7</w:t>
              </w:r>
            </w:ins>
          </w:p>
        </w:tc>
        <w:tc>
          <w:tcPr>
            <w:tcW w:w="601" w:type="dxa"/>
            <w:gridSpan w:val="2"/>
            <w:tcBorders>
              <w:top w:val="single" w:color="auto" w:sz="4" w:space="0"/>
              <w:left w:val="single" w:color="auto" w:sz="4" w:space="0"/>
              <w:bottom w:val="single" w:color="auto" w:sz="4" w:space="0"/>
              <w:right w:val="single" w:color="auto" w:sz="4" w:space="0"/>
            </w:tcBorders>
            <w:vAlign w:val="center"/>
          </w:tcPr>
          <w:p>
            <w:pPr>
              <w:jc w:val="center"/>
              <w:rPr>
                <w:ins w:id="1422" w:author="China Unicom" w:date="2023-05-30T10:20:31Z"/>
                <w:rFonts w:eastAsia="宋体"/>
                <w:lang w:val="en-US" w:eastAsia="en-US"/>
              </w:rPr>
            </w:pPr>
            <w:ins w:id="1423" w:author="China Unicom" w:date="2023-05-30T10:20:31Z">
              <w:r>
                <w:rPr>
                  <w:color w:val="000000"/>
                  <w:kern w:val="24"/>
                </w:rPr>
                <w:t>1.8</w:t>
              </w:r>
            </w:ins>
          </w:p>
        </w:tc>
        <w:tc>
          <w:tcPr>
            <w:tcW w:w="608" w:type="dxa"/>
            <w:gridSpan w:val="2"/>
            <w:tcBorders>
              <w:top w:val="single" w:color="auto" w:sz="4" w:space="0"/>
              <w:left w:val="single" w:color="auto" w:sz="4" w:space="0"/>
              <w:bottom w:val="single" w:color="auto" w:sz="4" w:space="0"/>
              <w:right w:val="single" w:color="auto" w:sz="4" w:space="0"/>
            </w:tcBorders>
          </w:tcPr>
          <w:p>
            <w:pPr>
              <w:jc w:val="center"/>
              <w:rPr>
                <w:ins w:id="1424" w:author="China Unicom" w:date="2023-05-30T10:20:31Z"/>
                <w:rFonts w:eastAsia="宋体"/>
                <w:color w:val="000000"/>
                <w:kern w:val="24"/>
                <w:lang w:eastAsia="en-US"/>
              </w:rPr>
            </w:pPr>
            <w:ins w:id="1425" w:author="China Unicom" w:date="2023-05-30T10:20:31Z">
              <w:r>
                <w:rPr>
                  <w:color w:val="000000"/>
                  <w:kern w:val="24"/>
                </w:rPr>
                <w:t>-</w:t>
              </w:r>
            </w:ins>
          </w:p>
        </w:tc>
        <w:tc>
          <w:tcPr>
            <w:tcW w:w="608" w:type="dxa"/>
            <w:gridSpan w:val="2"/>
            <w:tcBorders>
              <w:top w:val="single" w:color="auto" w:sz="4" w:space="0"/>
              <w:left w:val="single" w:color="auto" w:sz="4" w:space="0"/>
              <w:bottom w:val="single" w:color="auto" w:sz="4" w:space="0"/>
              <w:right w:val="single" w:color="auto" w:sz="4" w:space="0"/>
            </w:tcBorders>
          </w:tcPr>
          <w:p>
            <w:pPr>
              <w:jc w:val="center"/>
              <w:rPr>
                <w:ins w:id="1426" w:author="China Unicom" w:date="2023-05-30T10:20:31Z"/>
                <w:rFonts w:eastAsia="宋体"/>
                <w:color w:val="000000"/>
                <w:kern w:val="24"/>
                <w:lang w:eastAsia="en-US"/>
              </w:rPr>
            </w:pPr>
            <w:ins w:id="1427" w:author="China Unicom" w:date="2023-05-30T10:20:31Z">
              <w:r>
                <w:rPr>
                  <w:color w:val="000000"/>
                  <w:kern w:val="24"/>
                </w:rPr>
                <w:t>-</w:t>
              </w:r>
            </w:ins>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ins w:id="1428" w:author="China Unicom" w:date="2023-05-30T10:20:31Z"/>
                <w:rFonts w:eastAsia="宋体"/>
                <w:lang w:val="en-US" w:eastAsia="en-US"/>
              </w:rPr>
            </w:pPr>
            <w:ins w:id="1429" w:author="China Unicom" w:date="2023-05-30T10:20:31Z">
              <w:r>
                <w:rPr>
                  <w:color w:val="000000"/>
                  <w:kern w:val="24"/>
                </w:rPr>
                <w:t>1.8</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30" w:author="China Unicom" w:date="2023-05-30T10:20:31Z"/>
                <w:rFonts w:ascii="Arial" w:hAnsi="Arial" w:eastAsia="宋体" w:cs="Arial"/>
                <w:sz w:val="18"/>
                <w:szCs w:val="18"/>
                <w:lang w:eastAsia="ja-JP"/>
              </w:rPr>
            </w:pPr>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31" w:author="China Unicom" w:date="2023-05-30T10:20:31Z"/>
                <w:rFonts w:ascii="Arial" w:hAnsi="Arial" w:eastAsia="宋体" w:cs="Arial"/>
                <w:sz w:val="18"/>
                <w:szCs w:val="18"/>
                <w:lang w:eastAsia="ja-JP"/>
              </w:rPr>
            </w:pPr>
          </w:p>
        </w:tc>
        <w:tc>
          <w:tcPr>
            <w:tcW w:w="623" w:type="dxa"/>
            <w:gridSpan w:val="2"/>
            <w:tcBorders>
              <w:top w:val="single" w:color="auto" w:sz="4" w:space="0"/>
              <w:left w:val="single" w:color="auto" w:sz="4" w:space="0"/>
              <w:bottom w:val="single" w:color="auto" w:sz="4" w:space="0"/>
              <w:right w:val="single" w:color="auto" w:sz="4" w:space="0"/>
            </w:tcBorders>
            <w:vAlign w:val="center"/>
          </w:tcPr>
          <w:p>
            <w:pPr>
              <w:jc w:val="center"/>
              <w:rPr>
                <w:ins w:id="1432" w:author="China Unicom" w:date="2023-05-30T10:20:31Z"/>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68" w:type="dxa"/>
          <w:trHeight w:val="98" w:hRule="atLeast"/>
          <w:jc w:val="center"/>
          <w:ins w:id="1433" w:author="China Unicom" w:date="2023-05-30T10:20:31Z"/>
        </w:trPr>
        <w:tc>
          <w:tcPr>
            <w:tcW w:w="3264" w:type="dxa"/>
            <w:gridSpan w:val="5"/>
            <w:tcBorders>
              <w:left w:val="single" w:color="auto" w:sz="4" w:space="0"/>
              <w:bottom w:val="single" w:color="auto" w:sz="4" w:space="0"/>
              <w:right w:val="single" w:color="auto" w:sz="4" w:space="0"/>
            </w:tcBorders>
            <w:vAlign w:val="center"/>
          </w:tcPr>
          <w:p>
            <w:pPr>
              <w:pStyle w:val="41"/>
              <w:rPr>
                <w:ins w:id="1434" w:author="China Unicom" w:date="2023-05-30T10:20:31Z"/>
                <w:rFonts w:eastAsia="PMingLiU"/>
                <w:lang w:val="en-US" w:eastAsia="zh-CN"/>
              </w:rPr>
            </w:pPr>
            <w:ins w:id="1435" w:author="China Unicom" w:date="2023-05-30T10:20:31Z">
              <w:r>
                <w:rPr>
                  <w:rFonts w:hint="eastAsia" w:cs="Arial"/>
                  <w:szCs w:val="18"/>
                  <w:lang w:val="en-US" w:eastAsia="zh-CN"/>
                </w:rPr>
                <w:t>Average</w:t>
              </w:r>
            </w:ins>
          </w:p>
        </w:tc>
        <w:tc>
          <w:tcPr>
            <w:tcW w:w="599"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436" w:author="China Unicom" w:date="2023-05-30T10:20:31Z"/>
                <w:rFonts w:ascii="Arial" w:hAnsi="Arial" w:cs="Arial"/>
                <w:sz w:val="18"/>
                <w:szCs w:val="18"/>
              </w:rPr>
            </w:pPr>
            <w:ins w:id="1437" w:author="China Unicom" w:date="2023-05-30T10:20:31Z">
              <w:r>
                <w:rPr>
                  <w:rFonts w:ascii="Arial" w:hAnsi="Arial" w:eastAsia="等线" w:cs="Arial"/>
                  <w:color w:val="000000"/>
                  <w:sz w:val="18"/>
                  <w:szCs w:val="18"/>
                  <w:lang w:val="en-US" w:eastAsia="zh-CN" w:bidi="ar"/>
                </w:rPr>
                <w:t xml:space="preserve">0.5 </w:t>
              </w:r>
            </w:ins>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438" w:author="China Unicom" w:date="2023-05-30T10:20:31Z"/>
                <w:rFonts w:ascii="Arial" w:hAnsi="Arial" w:cs="Arial"/>
                <w:sz w:val="18"/>
                <w:szCs w:val="18"/>
              </w:rPr>
            </w:pPr>
            <w:ins w:id="1439" w:author="China Unicom" w:date="2023-05-30T10:20:31Z">
              <w:r>
                <w:rPr>
                  <w:rFonts w:ascii="Arial" w:hAnsi="Arial" w:eastAsia="等线" w:cs="Arial"/>
                  <w:color w:val="000000"/>
                  <w:sz w:val="18"/>
                  <w:szCs w:val="18"/>
                  <w:lang w:val="en-US" w:eastAsia="zh-CN" w:bidi="ar"/>
                </w:rPr>
                <w:t xml:space="preserve">0.7 </w:t>
              </w:r>
            </w:ins>
          </w:p>
        </w:tc>
        <w:tc>
          <w:tcPr>
            <w:tcW w:w="601"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440" w:author="China Unicom" w:date="2023-05-30T10:20:31Z"/>
                <w:rFonts w:ascii="Arial" w:hAnsi="Arial" w:cs="Arial"/>
                <w:sz w:val="18"/>
                <w:szCs w:val="18"/>
              </w:rPr>
            </w:pPr>
            <w:ins w:id="1441" w:author="China Unicom" w:date="2023-05-30T10:20:31Z">
              <w:r>
                <w:rPr>
                  <w:rFonts w:ascii="Arial" w:hAnsi="Arial" w:eastAsia="等线" w:cs="Arial"/>
                  <w:color w:val="000000"/>
                  <w:sz w:val="18"/>
                  <w:szCs w:val="18"/>
                  <w:lang w:val="en-US" w:eastAsia="zh-CN" w:bidi="ar"/>
                </w:rPr>
                <w:t xml:space="preserve">0.8 </w:t>
              </w:r>
            </w:ins>
          </w:p>
        </w:tc>
        <w:tc>
          <w:tcPr>
            <w:tcW w:w="601"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442" w:author="China Unicom" w:date="2023-05-30T10:20:31Z"/>
                <w:rFonts w:ascii="Arial" w:hAnsi="Arial" w:cs="Arial"/>
                <w:sz w:val="18"/>
                <w:szCs w:val="18"/>
              </w:rPr>
            </w:pPr>
            <w:ins w:id="1443" w:author="China Unicom" w:date="2023-05-30T10:20:31Z">
              <w:r>
                <w:rPr>
                  <w:rFonts w:ascii="Arial" w:hAnsi="Arial" w:eastAsia="等线" w:cs="Arial"/>
                  <w:color w:val="000000"/>
                  <w:sz w:val="18"/>
                  <w:szCs w:val="18"/>
                  <w:lang w:val="en-US" w:eastAsia="zh-CN" w:bidi="ar"/>
                </w:rPr>
                <w:t xml:space="preserve">2.3 </w:t>
              </w:r>
            </w:ins>
          </w:p>
        </w:tc>
        <w:tc>
          <w:tcPr>
            <w:tcW w:w="608"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444" w:author="China Unicom" w:date="2023-05-30T10:20:31Z"/>
                <w:rFonts w:hint="default" w:ascii="Arial" w:hAnsi="Arial" w:cs="Arial"/>
                <w:sz w:val="18"/>
                <w:szCs w:val="18"/>
                <w:lang w:val="en-US"/>
              </w:rPr>
            </w:pPr>
            <w:ins w:id="1445" w:author="China Unicom" w:date="2023-05-30T10:20:31Z">
              <w:r>
                <w:rPr>
                  <w:rFonts w:hint="eastAsia" w:ascii="Arial" w:hAnsi="Arial" w:eastAsia="等线" w:cs="Arial"/>
                  <w:color w:val="000000"/>
                  <w:sz w:val="18"/>
                  <w:szCs w:val="18"/>
                  <w:lang w:val="en-US" w:eastAsia="zh-CN" w:bidi="ar"/>
                </w:rPr>
                <w:t>2.8</w:t>
              </w:r>
            </w:ins>
          </w:p>
        </w:tc>
        <w:tc>
          <w:tcPr>
            <w:tcW w:w="608"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446" w:author="China Unicom" w:date="2023-05-30T10:20:31Z"/>
                <w:rFonts w:ascii="Arial" w:hAnsi="Arial" w:cs="Arial"/>
                <w:sz w:val="18"/>
                <w:szCs w:val="18"/>
              </w:rPr>
            </w:pPr>
            <w:ins w:id="1447" w:author="China Unicom" w:date="2023-05-30T10:20:31Z">
              <w:r>
                <w:rPr>
                  <w:rFonts w:ascii="Arial" w:hAnsi="Arial" w:eastAsia="等线" w:cs="Arial"/>
                  <w:color w:val="000000"/>
                  <w:sz w:val="18"/>
                  <w:szCs w:val="18"/>
                  <w:lang w:val="en-US" w:eastAsia="zh-CN" w:bidi="ar"/>
                </w:rPr>
                <w:t>-</w:t>
              </w:r>
            </w:ins>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448" w:author="China Unicom" w:date="2023-05-30T10:20:31Z"/>
                <w:rFonts w:ascii="Arial" w:hAnsi="Arial" w:cs="Arial"/>
                <w:sz w:val="18"/>
                <w:szCs w:val="18"/>
              </w:rPr>
            </w:pPr>
            <w:ins w:id="1449" w:author="China Unicom" w:date="2023-05-30T10:20:31Z">
              <w:r>
                <w:rPr>
                  <w:rFonts w:ascii="Arial" w:hAnsi="Arial" w:eastAsia="等线" w:cs="Arial"/>
                  <w:color w:val="000000"/>
                  <w:sz w:val="18"/>
                  <w:szCs w:val="18"/>
                  <w:lang w:val="en-US" w:eastAsia="zh-CN" w:bidi="ar"/>
                </w:rPr>
                <w:t xml:space="preserve">3.1 </w:t>
              </w:r>
            </w:ins>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50" w:author="China Unicom" w:date="2023-05-30T10:20:31Z"/>
                <w:rFonts w:ascii="Arial" w:hAnsi="Arial" w:eastAsia="宋体" w:cs="Arial"/>
                <w:sz w:val="18"/>
                <w:szCs w:val="18"/>
                <w:lang w:eastAsia="ja-JP"/>
              </w:rPr>
            </w:pPr>
          </w:p>
        </w:tc>
        <w:tc>
          <w:tcPr>
            <w:tcW w:w="608" w:type="dxa"/>
            <w:gridSpan w:val="2"/>
            <w:tcBorders>
              <w:top w:val="single" w:color="auto" w:sz="4" w:space="0"/>
              <w:left w:val="single" w:color="auto" w:sz="4" w:space="0"/>
              <w:bottom w:val="single" w:color="auto" w:sz="4" w:space="0"/>
              <w:right w:val="single" w:color="auto" w:sz="4" w:space="0"/>
            </w:tcBorders>
            <w:vAlign w:val="center"/>
          </w:tcPr>
          <w:p>
            <w:pPr>
              <w:jc w:val="center"/>
              <w:rPr>
                <w:ins w:id="1451" w:author="China Unicom" w:date="2023-05-30T10:20:31Z"/>
                <w:rFonts w:ascii="Arial" w:hAnsi="Arial" w:eastAsia="宋体" w:cs="Arial"/>
                <w:sz w:val="18"/>
                <w:szCs w:val="18"/>
                <w:lang w:eastAsia="ja-JP"/>
              </w:rPr>
            </w:pPr>
          </w:p>
        </w:tc>
        <w:tc>
          <w:tcPr>
            <w:tcW w:w="623" w:type="dxa"/>
            <w:gridSpan w:val="2"/>
            <w:tcBorders>
              <w:top w:val="single" w:color="auto" w:sz="4" w:space="0"/>
              <w:left w:val="single" w:color="auto" w:sz="4" w:space="0"/>
              <w:bottom w:val="single" w:color="auto" w:sz="4" w:space="0"/>
              <w:right w:val="single" w:color="auto" w:sz="4" w:space="0"/>
            </w:tcBorders>
            <w:vAlign w:val="center"/>
          </w:tcPr>
          <w:p>
            <w:pPr>
              <w:jc w:val="center"/>
              <w:rPr>
                <w:ins w:id="1452" w:author="China Unicom" w:date="2023-05-30T10:20:31Z"/>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75"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75"/>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76"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76"/>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50"/>
        <w:gridCol w:w="1100"/>
        <w:gridCol w:w="741"/>
        <w:gridCol w:w="177"/>
        <w:gridCol w:w="563"/>
        <w:gridCol w:w="34"/>
        <w:gridCol w:w="597"/>
        <w:gridCol w:w="110"/>
        <w:gridCol w:w="487"/>
        <w:gridCol w:w="254"/>
        <w:gridCol w:w="343"/>
        <w:gridCol w:w="397"/>
        <w:gridCol w:w="201"/>
        <w:gridCol w:w="540"/>
        <w:gridCol w:w="58"/>
        <w:gridCol w:w="598"/>
        <w:gridCol w:w="85"/>
        <w:gridCol w:w="513"/>
        <w:gridCol w:w="227"/>
        <w:gridCol w:w="372"/>
        <w:gridCol w:w="369"/>
        <w:gridCol w:w="236"/>
        <w:gridCol w:w="5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del w:id="1453"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54" w:author="China Unicom" w:date="2023-05-30T10:20:36Z"/>
                <w:rFonts w:hint="default" w:eastAsia="PMingLiU"/>
                <w:szCs w:val="20"/>
                <w:lang w:val="en-US"/>
              </w:rPr>
            </w:pPr>
          </w:p>
        </w:tc>
        <w:tc>
          <w:tcPr>
            <w:tcW w:w="1100" w:type="dxa"/>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55" w:author="China Unicom" w:date="2023-05-30T10:20:36Z"/>
                <w:rFonts w:hint="default" w:eastAsia="PMingLiU"/>
                <w:szCs w:val="20"/>
                <w:lang w:val="en-US"/>
              </w:rPr>
            </w:pPr>
            <w:del w:id="1456" w:author="China Unicom" w:date="2023-05-30T10:20:36Z">
              <w:r>
                <w:rPr>
                  <w:rFonts w:hint="default" w:eastAsia="PMingLiU"/>
                  <w:szCs w:val="20"/>
                  <w:lang w:val="en-US"/>
                </w:rPr>
                <w:delText>Operating Band</w:delText>
              </w:r>
            </w:del>
          </w:p>
        </w:tc>
        <w:tc>
          <w:tcPr>
            <w:tcW w:w="741" w:type="dxa"/>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57" w:author="China Unicom" w:date="2023-05-30T10:20:36Z"/>
                <w:rFonts w:hint="default" w:eastAsia="PMingLiU"/>
                <w:szCs w:val="20"/>
                <w:lang w:val="en-US"/>
              </w:rPr>
            </w:pPr>
            <w:del w:id="1458" w:author="China Unicom" w:date="2023-05-30T10:20:36Z">
              <w:r>
                <w:rPr>
                  <w:rFonts w:hint="default" w:eastAsia="PMingLiU"/>
                  <w:szCs w:val="20"/>
                  <w:lang w:val="en-US"/>
                </w:rPr>
                <w:delText>5</w:delText>
              </w:r>
            </w:del>
          </w:p>
          <w:p>
            <w:pPr>
              <w:pStyle w:val="40"/>
              <w:widowControl/>
              <w:suppressLineNumbers w:val="0"/>
              <w:spacing w:before="0" w:beforeAutospacing="0" w:afterAutospacing="0"/>
              <w:ind w:left="0" w:right="0"/>
              <w:rPr>
                <w:del w:id="1459" w:author="China Unicom" w:date="2023-05-30T10:20:36Z"/>
                <w:rFonts w:hint="default" w:eastAsia="PMingLiU"/>
                <w:szCs w:val="20"/>
                <w:lang w:val="en-US"/>
              </w:rPr>
            </w:pPr>
            <w:del w:id="1460" w:author="China Unicom" w:date="2023-05-30T10:20:36Z">
              <w:r>
                <w:rPr>
                  <w:rFonts w:hint="default" w:eastAsia="PMingLiU"/>
                  <w:szCs w:val="20"/>
                  <w:lang w:val="en-US"/>
                </w:rPr>
                <w:delText>MHz</w:delText>
              </w:r>
            </w:del>
            <w:del w:id="1461" w:author="China Unicom" w:date="2023-05-30T10:20:36Z">
              <w:r>
                <w:rPr>
                  <w:rFonts w:hint="default" w:eastAsia="PMingLiU"/>
                  <w:szCs w:val="20"/>
                  <w:lang w:val="en-US"/>
                </w:rPr>
                <w:br w:type="textWrapping"/>
              </w:r>
            </w:del>
            <w:del w:id="1462" w:author="China Unicom" w:date="2023-05-30T10:20:36Z">
              <w:r>
                <w:rPr>
                  <w:rFonts w:hint="default" w:eastAsia="PMingLiU"/>
                  <w:szCs w:val="20"/>
                  <w:lang w:val="en-US"/>
                </w:rPr>
                <w:delText>(dB)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63" w:author="China Unicom" w:date="2023-05-30T10:20:36Z"/>
                <w:rFonts w:hint="default" w:eastAsia="PMingLiU"/>
                <w:szCs w:val="20"/>
                <w:lang w:val="en-US"/>
              </w:rPr>
            </w:pPr>
            <w:del w:id="1464" w:author="China Unicom" w:date="2023-05-30T10:20:36Z">
              <w:r>
                <w:rPr>
                  <w:rFonts w:hint="default" w:eastAsia="PMingLiU"/>
                  <w:szCs w:val="20"/>
                  <w:lang w:val="en-US"/>
                </w:rPr>
                <w:delText>10</w:delText>
              </w:r>
            </w:del>
          </w:p>
          <w:p>
            <w:pPr>
              <w:pStyle w:val="40"/>
              <w:widowControl/>
              <w:suppressLineNumbers w:val="0"/>
              <w:spacing w:before="0" w:beforeAutospacing="0" w:afterAutospacing="0"/>
              <w:ind w:left="0" w:right="0"/>
              <w:rPr>
                <w:del w:id="1465" w:author="China Unicom" w:date="2023-05-30T10:20:36Z"/>
                <w:rFonts w:hint="default" w:eastAsia="PMingLiU"/>
                <w:szCs w:val="20"/>
                <w:lang w:val="en-US"/>
              </w:rPr>
            </w:pPr>
            <w:del w:id="1466" w:author="China Unicom" w:date="2023-05-30T10:20:36Z">
              <w:r>
                <w:rPr>
                  <w:rFonts w:hint="default" w:eastAsia="PMingLiU"/>
                  <w:szCs w:val="20"/>
                  <w:lang w:val="en-US"/>
                </w:rPr>
                <w:delText>MHz</w:delText>
              </w:r>
            </w:del>
            <w:del w:id="1467" w:author="China Unicom" w:date="2023-05-30T10:20:36Z">
              <w:r>
                <w:rPr>
                  <w:rFonts w:hint="default" w:eastAsia="PMingLiU"/>
                  <w:szCs w:val="20"/>
                  <w:lang w:val="en-US"/>
                </w:rPr>
                <w:br w:type="textWrapping"/>
              </w:r>
            </w:del>
            <w:del w:id="1468" w:author="China Unicom" w:date="2023-05-30T10:20:36Z">
              <w:r>
                <w:rPr>
                  <w:rFonts w:hint="default" w:eastAsia="PMingLiU"/>
                  <w:szCs w:val="20"/>
                  <w:lang w:val="en-US"/>
                </w:rPr>
                <w:delText>(dB)</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69" w:author="China Unicom" w:date="2023-05-30T10:20:36Z"/>
                <w:rFonts w:hint="default" w:eastAsia="PMingLiU"/>
                <w:szCs w:val="20"/>
                <w:lang w:val="en-US"/>
              </w:rPr>
            </w:pPr>
            <w:del w:id="1470" w:author="China Unicom" w:date="2023-05-30T10:20:36Z">
              <w:r>
                <w:rPr>
                  <w:rFonts w:hint="default" w:eastAsia="PMingLiU"/>
                  <w:szCs w:val="20"/>
                  <w:lang w:val="en-US"/>
                </w:rPr>
                <w:delText>15</w:delText>
              </w:r>
            </w:del>
          </w:p>
          <w:p>
            <w:pPr>
              <w:pStyle w:val="40"/>
              <w:widowControl/>
              <w:suppressLineNumbers w:val="0"/>
              <w:spacing w:before="0" w:beforeAutospacing="0" w:afterAutospacing="0"/>
              <w:ind w:left="0" w:right="0"/>
              <w:rPr>
                <w:del w:id="1471" w:author="China Unicom" w:date="2023-05-30T10:20:36Z"/>
                <w:rFonts w:hint="default" w:eastAsia="PMingLiU"/>
                <w:szCs w:val="20"/>
                <w:lang w:val="en-US"/>
              </w:rPr>
            </w:pPr>
            <w:del w:id="1472" w:author="China Unicom" w:date="2023-05-30T10:20:36Z">
              <w:r>
                <w:rPr>
                  <w:rFonts w:hint="default" w:eastAsia="PMingLiU"/>
                  <w:szCs w:val="20"/>
                  <w:lang w:val="en-US"/>
                </w:rPr>
                <w:delText>MHz</w:delText>
              </w:r>
            </w:del>
            <w:del w:id="1473" w:author="China Unicom" w:date="2023-05-30T10:20:36Z">
              <w:r>
                <w:rPr>
                  <w:rFonts w:hint="default" w:eastAsia="PMingLiU"/>
                  <w:szCs w:val="20"/>
                  <w:lang w:val="en-US"/>
                </w:rPr>
                <w:br w:type="textWrapping"/>
              </w:r>
            </w:del>
            <w:del w:id="1474" w:author="China Unicom" w:date="2023-05-30T10:20:3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75" w:author="China Unicom" w:date="2023-05-30T10:20:36Z"/>
                <w:rFonts w:hint="default" w:eastAsia="PMingLiU"/>
                <w:szCs w:val="20"/>
                <w:lang w:val="en-US"/>
              </w:rPr>
            </w:pPr>
            <w:del w:id="1476" w:author="China Unicom" w:date="2023-05-30T10:20:36Z">
              <w:r>
                <w:rPr>
                  <w:rFonts w:hint="default" w:eastAsia="PMingLiU"/>
                  <w:szCs w:val="20"/>
                  <w:lang w:val="en-US"/>
                </w:rPr>
                <w:delText>20</w:delText>
              </w:r>
            </w:del>
          </w:p>
          <w:p>
            <w:pPr>
              <w:pStyle w:val="40"/>
              <w:widowControl/>
              <w:suppressLineNumbers w:val="0"/>
              <w:spacing w:before="0" w:beforeAutospacing="0" w:afterAutospacing="0"/>
              <w:ind w:left="0" w:right="0"/>
              <w:rPr>
                <w:del w:id="1477" w:author="China Unicom" w:date="2023-05-30T10:20:36Z"/>
                <w:rFonts w:hint="default" w:eastAsia="PMingLiU"/>
                <w:szCs w:val="20"/>
                <w:lang w:val="en-US"/>
              </w:rPr>
            </w:pPr>
            <w:del w:id="1478" w:author="China Unicom" w:date="2023-05-30T10:20:36Z">
              <w:r>
                <w:rPr>
                  <w:rFonts w:hint="default" w:eastAsia="PMingLiU"/>
                  <w:szCs w:val="20"/>
                  <w:lang w:val="en-US"/>
                </w:rPr>
                <w:delText>MHz</w:delText>
              </w:r>
            </w:del>
            <w:del w:id="1479" w:author="China Unicom" w:date="2023-05-30T10:20:36Z">
              <w:r>
                <w:rPr>
                  <w:rFonts w:hint="default" w:eastAsia="PMingLiU"/>
                  <w:szCs w:val="20"/>
                  <w:lang w:val="en-US"/>
                </w:rPr>
                <w:br w:type="textWrapping"/>
              </w:r>
            </w:del>
            <w:del w:id="1480" w:author="China Unicom" w:date="2023-05-30T10:20:36Z">
              <w:r>
                <w:rPr>
                  <w:rFonts w:hint="default" w:eastAsia="PMingLiU"/>
                  <w:szCs w:val="20"/>
                  <w:lang w:val="en-US"/>
                </w:rPr>
                <w:delText>(dB)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81" w:author="China Unicom" w:date="2023-05-30T10:20:36Z"/>
                <w:rFonts w:hint="default" w:eastAsia="PMingLiU"/>
                <w:szCs w:val="20"/>
                <w:lang w:val="en-US"/>
              </w:rPr>
            </w:pPr>
            <w:del w:id="1482" w:author="China Unicom" w:date="2023-05-30T10:20:36Z">
              <w:r>
                <w:rPr>
                  <w:rFonts w:hint="default" w:eastAsia="PMingLiU"/>
                  <w:szCs w:val="20"/>
                  <w:lang w:val="en-US"/>
                </w:rPr>
                <w:delText>25</w:delText>
              </w:r>
            </w:del>
          </w:p>
          <w:p>
            <w:pPr>
              <w:pStyle w:val="40"/>
              <w:widowControl/>
              <w:suppressLineNumbers w:val="0"/>
              <w:spacing w:before="0" w:beforeAutospacing="0" w:afterAutospacing="0"/>
              <w:ind w:left="0" w:right="0"/>
              <w:rPr>
                <w:del w:id="1483" w:author="China Unicom" w:date="2023-05-30T10:20:36Z"/>
                <w:rFonts w:hint="default" w:eastAsia="PMingLiU"/>
                <w:szCs w:val="20"/>
                <w:lang w:val="en-US"/>
              </w:rPr>
            </w:pPr>
            <w:del w:id="1484" w:author="China Unicom" w:date="2023-05-30T10:20:36Z">
              <w:r>
                <w:rPr>
                  <w:rFonts w:hint="default" w:eastAsia="PMingLiU"/>
                  <w:szCs w:val="20"/>
                  <w:lang w:val="en-US"/>
                </w:rPr>
                <w:delText>MHz</w:delText>
              </w:r>
            </w:del>
            <w:del w:id="1485" w:author="China Unicom" w:date="2023-05-30T10:20:36Z">
              <w:r>
                <w:rPr>
                  <w:rFonts w:hint="default" w:eastAsia="PMingLiU"/>
                  <w:szCs w:val="20"/>
                  <w:lang w:val="en-US"/>
                </w:rPr>
                <w:br w:type="textWrapping"/>
              </w:r>
            </w:del>
            <w:del w:id="1486" w:author="China Unicom" w:date="2023-05-30T10:20:3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87" w:author="China Unicom" w:date="2023-05-30T10:20:36Z"/>
                <w:rFonts w:hint="default" w:eastAsia="PMingLiU"/>
                <w:szCs w:val="20"/>
                <w:lang w:val="en-US"/>
              </w:rPr>
            </w:pPr>
            <w:del w:id="1488" w:author="China Unicom" w:date="2023-05-30T10:20:36Z">
              <w:r>
                <w:rPr>
                  <w:rFonts w:hint="default" w:eastAsia="PMingLiU"/>
                  <w:szCs w:val="20"/>
                  <w:lang w:val="en-US"/>
                </w:rPr>
                <w:delText>30 MHz (dB)</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89" w:author="China Unicom" w:date="2023-05-30T10:20:36Z"/>
                <w:rFonts w:hint="default" w:eastAsia="PMingLiU"/>
                <w:szCs w:val="20"/>
                <w:lang w:val="en-US"/>
              </w:rPr>
            </w:pPr>
            <w:del w:id="1490" w:author="China Unicom" w:date="2023-05-30T10:20:36Z">
              <w:r>
                <w:rPr>
                  <w:rFonts w:hint="default" w:eastAsia="PMingLiU"/>
                  <w:szCs w:val="20"/>
                  <w:lang w:val="en-US"/>
                </w:rPr>
                <w:delText>35 MHz (dB)</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91" w:author="China Unicom" w:date="2023-05-30T10:20:36Z"/>
                <w:rFonts w:hint="default" w:eastAsia="PMingLiU"/>
                <w:szCs w:val="20"/>
                <w:lang w:val="en-US"/>
              </w:rPr>
            </w:pPr>
            <w:del w:id="1492" w:author="China Unicom" w:date="2023-05-30T10:20:36Z">
              <w:r>
                <w:rPr>
                  <w:rFonts w:hint="default" w:eastAsia="PMingLiU"/>
                  <w:szCs w:val="20"/>
                  <w:lang w:val="en-US"/>
                </w:rPr>
                <w:delText>40</w:delText>
              </w:r>
            </w:del>
          </w:p>
          <w:p>
            <w:pPr>
              <w:pStyle w:val="40"/>
              <w:widowControl/>
              <w:suppressLineNumbers w:val="0"/>
              <w:spacing w:before="0" w:beforeAutospacing="0" w:afterAutospacing="0"/>
              <w:ind w:left="0" w:right="0"/>
              <w:rPr>
                <w:del w:id="1493" w:author="China Unicom" w:date="2023-05-30T10:20:36Z"/>
                <w:rFonts w:hint="default" w:eastAsia="PMingLiU"/>
                <w:szCs w:val="20"/>
                <w:lang w:val="en-US"/>
              </w:rPr>
            </w:pPr>
            <w:del w:id="1494" w:author="China Unicom" w:date="2023-05-30T10:20:36Z">
              <w:r>
                <w:rPr>
                  <w:rFonts w:hint="default" w:eastAsia="PMingLiU"/>
                  <w:szCs w:val="20"/>
                  <w:lang w:val="en-US"/>
                </w:rPr>
                <w:delText>MHz</w:delText>
              </w:r>
            </w:del>
            <w:del w:id="1495" w:author="China Unicom" w:date="2023-05-30T10:20:36Z">
              <w:r>
                <w:rPr>
                  <w:rFonts w:hint="default" w:eastAsia="PMingLiU"/>
                  <w:szCs w:val="20"/>
                  <w:lang w:val="en-US"/>
                </w:rPr>
                <w:br w:type="textWrapping"/>
              </w:r>
            </w:del>
            <w:del w:id="1496" w:author="China Unicom" w:date="2023-05-30T10:20:36Z">
              <w:r>
                <w:rPr>
                  <w:rFonts w:hint="default" w:eastAsia="PMingLiU"/>
                  <w:szCs w:val="20"/>
                  <w:lang w:val="en-US"/>
                </w:rPr>
                <w:delText>(dB)</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97" w:author="China Unicom" w:date="2023-05-30T10:20:36Z"/>
                <w:rFonts w:hint="default" w:eastAsia="PMingLiU"/>
                <w:szCs w:val="20"/>
                <w:lang w:val="en-US"/>
              </w:rPr>
            </w:pPr>
            <w:del w:id="1498" w:author="China Unicom" w:date="2023-05-30T10:20:36Z">
              <w:r>
                <w:rPr>
                  <w:rFonts w:hint="default" w:eastAsia="PMingLiU"/>
                  <w:szCs w:val="20"/>
                  <w:lang w:val="en-US"/>
                </w:rPr>
                <w:delText>45 MHz (dB)</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pStyle w:val="40"/>
              <w:widowControl/>
              <w:suppressLineNumbers w:val="0"/>
              <w:spacing w:before="0" w:beforeAutospacing="0" w:afterAutospacing="0"/>
              <w:ind w:left="0" w:right="0"/>
              <w:rPr>
                <w:del w:id="1499" w:author="China Unicom" w:date="2023-05-30T10:20:36Z"/>
                <w:rFonts w:hint="default" w:eastAsia="PMingLiU"/>
                <w:szCs w:val="20"/>
                <w:lang w:val="en-US"/>
              </w:rPr>
            </w:pPr>
            <w:del w:id="1500" w:author="China Unicom" w:date="2023-05-30T10:20:36Z">
              <w:r>
                <w:rPr>
                  <w:rFonts w:hint="default" w:eastAsia="PMingLiU"/>
                  <w:szCs w:val="20"/>
                  <w:lang w:val="en-US"/>
                </w:rPr>
                <w:delText>50</w:delText>
              </w:r>
            </w:del>
          </w:p>
          <w:p>
            <w:pPr>
              <w:pStyle w:val="40"/>
              <w:widowControl/>
              <w:suppressLineNumbers w:val="0"/>
              <w:spacing w:before="0" w:beforeAutospacing="0" w:afterAutospacing="0"/>
              <w:ind w:left="0" w:right="0"/>
              <w:rPr>
                <w:del w:id="1501" w:author="China Unicom" w:date="2023-05-30T10:20:36Z"/>
                <w:rFonts w:hint="default" w:eastAsia="PMingLiU"/>
                <w:szCs w:val="20"/>
                <w:lang w:val="en-US"/>
              </w:rPr>
            </w:pPr>
            <w:del w:id="1502" w:author="China Unicom" w:date="2023-05-30T10:20:36Z">
              <w:r>
                <w:rPr>
                  <w:rFonts w:hint="default" w:eastAsia="PMingLiU"/>
                  <w:szCs w:val="20"/>
                  <w:lang w:val="en-US"/>
                </w:rPr>
                <w:delText>MHz</w:delText>
              </w:r>
            </w:del>
            <w:del w:id="1503" w:author="China Unicom" w:date="2023-05-30T10:20:36Z">
              <w:r>
                <w:rPr>
                  <w:rFonts w:hint="default" w:eastAsia="PMingLiU"/>
                  <w:szCs w:val="20"/>
                  <w:lang w:val="en-US"/>
                </w:rPr>
                <w:br w:type="textWrapping"/>
              </w:r>
            </w:del>
            <w:del w:id="1504" w:author="China Unicom" w:date="2023-05-30T10:20:36Z">
              <w:r>
                <w:rPr>
                  <w:rFonts w:hint="default" w:eastAsia="PMingLiU"/>
                  <w:szCs w:val="20"/>
                  <w:lang w:val="en-US"/>
                </w:rPr>
                <w:delText>(dB)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505"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06" w:author="China Unicom" w:date="2023-05-30T10:20:36Z"/>
                <w:rFonts w:hint="eastAsia"/>
                <w:szCs w:val="20"/>
                <w:lang w:val="en-US" w:eastAsia="zh-CN"/>
              </w:rPr>
            </w:pPr>
            <w:del w:id="1507" w:author="China Unicom" w:date="2023-05-30T10:20:36Z">
              <w:r>
                <w:rPr>
                  <w:rFonts w:hint="eastAsia" w:eastAsia="宋体"/>
                  <w:szCs w:val="24"/>
                  <w:lang w:val="en-US" w:eastAsia="zh-CN"/>
                </w:rPr>
                <w:delText>R4-2215893</w:delText>
              </w:r>
            </w:del>
          </w:p>
        </w:tc>
        <w:tc>
          <w:tcPr>
            <w:tcW w:w="1100" w:type="dxa"/>
            <w:tcBorders>
              <w:top w:val="single" w:color="auto" w:sz="4" w:space="0"/>
              <w:left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08" w:author="China Unicom" w:date="2023-05-30T10:20:36Z"/>
                <w:rFonts w:hint="default"/>
                <w:szCs w:val="20"/>
                <w:lang w:val="en-US" w:eastAsia="zh-CN"/>
              </w:rPr>
            </w:pPr>
            <w:del w:id="1509" w:author="China Unicom" w:date="2023-05-30T10:20:36Z">
              <w:bookmarkStart w:id="77" w:name="OLE_LINK19"/>
              <w:r>
                <w:rPr>
                  <w:rFonts w:hint="eastAsia"/>
                  <w:szCs w:val="20"/>
                  <w:lang w:val="en-US" w:eastAsia="zh-CN"/>
                </w:rPr>
                <w:delText>n8</w:delText>
              </w:r>
              <w:bookmarkEnd w:id="77"/>
            </w:del>
          </w:p>
        </w:tc>
        <w:tc>
          <w:tcPr>
            <w:tcW w:w="741" w:type="dxa"/>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10" w:author="China Unicom" w:date="2023-05-30T10:20:36Z"/>
                <w:rFonts w:hint="default"/>
                <w:szCs w:val="20"/>
                <w:lang w:val="en-US" w:eastAsia="zh-CN"/>
              </w:rPr>
            </w:pPr>
            <w:del w:id="1511" w:author="China Unicom" w:date="2023-05-30T10:20:36Z">
              <w:r>
                <w:rPr>
                  <w:rFonts w:hint="eastAsia"/>
                  <w:szCs w:val="20"/>
                  <w:lang w:val="en-US" w:eastAsia="zh-CN"/>
                </w:rPr>
                <w:delText>0.5</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12" w:author="China Unicom" w:date="2023-05-30T10:20:36Z"/>
                <w:rFonts w:hint="default"/>
                <w:szCs w:val="20"/>
                <w:lang w:val="en-US" w:eastAsia="zh-CN"/>
              </w:rPr>
            </w:pPr>
            <w:del w:id="1513" w:author="China Unicom" w:date="2023-05-30T10:20:36Z">
              <w:r>
                <w:rPr>
                  <w:rFonts w:hint="eastAsia"/>
                  <w:szCs w:val="20"/>
                  <w:lang w:val="en-US" w:eastAsia="zh-CN"/>
                </w:rPr>
                <w:delText>0.6</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14" w:author="China Unicom" w:date="2023-05-30T10:20:36Z"/>
                <w:rFonts w:hint="default"/>
                <w:szCs w:val="20"/>
                <w:lang w:val="en-US" w:eastAsia="zh-CN"/>
              </w:rPr>
            </w:pPr>
            <w:del w:id="1515" w:author="China Unicom" w:date="2023-05-30T10:20:36Z">
              <w:r>
                <w:rPr>
                  <w:rFonts w:hint="eastAsia"/>
                  <w:szCs w:val="20"/>
                  <w:lang w:val="en-US" w:eastAsia="zh-CN"/>
                </w:rPr>
                <w:delText>1.2</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16" w:author="China Unicom" w:date="2023-05-30T10:20:36Z"/>
                <w:rFonts w:hint="default"/>
                <w:szCs w:val="20"/>
                <w:lang w:val="en-US" w:eastAsia="zh-CN"/>
              </w:rPr>
            </w:pPr>
            <w:del w:id="1517" w:author="China Unicom" w:date="2023-05-30T10:20:36Z">
              <w:r>
                <w:rPr>
                  <w:rFonts w:hint="eastAsia"/>
                  <w:szCs w:val="20"/>
                  <w:lang w:val="en-US" w:eastAsia="zh-CN"/>
                </w:rPr>
                <w:delText>5.0</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18" w:author="China Unicom" w:date="2023-05-30T10:20:36Z"/>
                <w:rFonts w:hint="default"/>
                <w:szCs w:val="20"/>
                <w:lang w:val="en-US" w:eastAsia="zh-CN"/>
              </w:rPr>
            </w:pPr>
            <w:del w:id="1519" w:author="China Unicom" w:date="2023-05-30T10:20:36Z">
              <w:r>
                <w:rPr>
                  <w:rFonts w:hint="default" w:eastAsia="PMingLiU"/>
                  <w:kern w:val="2"/>
                  <w:szCs w:val="20"/>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20" w:author="China Unicom" w:date="2023-05-30T10:20:36Z"/>
                <w:rFonts w:hint="default" w:eastAsia="PMingLiU"/>
                <w:szCs w:val="20"/>
                <w:lang w:val="en-US"/>
              </w:rPr>
            </w:pPr>
            <w:del w:id="1521" w:author="China Unicom" w:date="2023-05-30T10:20:36Z">
              <w:r>
                <w:rPr>
                  <w:rFonts w:hint="default" w:eastAsia="PMingLiU"/>
                  <w:kern w:val="2"/>
                  <w:szCs w:val="20"/>
                  <w:lang w:val="en-US" w:eastAsia="zh-CN"/>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22" w:author="China Unicom" w:date="2023-05-30T10:20:36Z"/>
                <w:rFonts w:hint="default"/>
                <w:szCs w:val="20"/>
                <w:lang w:val="en-US" w:eastAsia="zh-CN"/>
              </w:rPr>
            </w:pPr>
            <w:del w:id="1523" w:author="China Unicom" w:date="2023-05-30T10:20:36Z">
              <w:r>
                <w:rPr>
                  <w:rFonts w:hint="eastAsia"/>
                  <w:szCs w:val="20"/>
                  <w:lang w:val="en-US" w:eastAsia="zh-CN"/>
                </w:rPr>
                <w:delText>6.7</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24" w:author="China Unicom" w:date="2023-05-30T10:20:36Z"/>
                <w:rFonts w:hint="default" w:eastAsia="PMingLiU"/>
                <w:szCs w:val="20"/>
                <w:lang w:val="en-US"/>
              </w:rPr>
            </w:pPr>
            <w:del w:id="1525" w:author="China Unicom" w:date="2023-05-30T10:20:36Z">
              <w:r>
                <w:rPr>
                  <w:rFonts w:hint="default" w:eastAsia="PMingLiU"/>
                  <w:kern w:val="2"/>
                  <w:szCs w:val="20"/>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26" w:author="China Unicom" w:date="2023-05-30T10:20:36Z"/>
                <w:rFonts w:hint="default" w:eastAsia="PMingLiU"/>
                <w:szCs w:val="20"/>
                <w:lang w:val="en-US"/>
              </w:rPr>
            </w:pPr>
            <w:del w:id="1527" w:author="China Unicom" w:date="2023-05-30T10:20:36Z">
              <w:r>
                <w:rPr>
                  <w:rFonts w:hint="default" w:eastAsia="PMingLiU"/>
                  <w:kern w:val="2"/>
                  <w:szCs w:val="20"/>
                  <w:lang w:val="en-US" w:eastAsia="zh-CN"/>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28" w:author="China Unicom" w:date="2023-05-30T10:20:36Z"/>
                <w:rFonts w:hint="default" w:eastAsia="PMingLiU"/>
                <w:szCs w:val="20"/>
                <w:lang w:val="en-US"/>
              </w:rPr>
            </w:pPr>
            <w:del w:id="1529" w:author="China Unicom" w:date="2023-05-30T10:20:36Z">
              <w:r>
                <w:rPr>
                  <w:rFonts w:hint="default" w:eastAsia="PMingLiU"/>
                  <w:kern w:val="2"/>
                  <w:szCs w:val="20"/>
                  <w:lang w:val="en-US"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530"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31" w:author="China Unicom" w:date="2023-05-30T10:20:36Z"/>
                <w:rFonts w:hint="eastAsia" w:eastAsia="宋体"/>
                <w:szCs w:val="24"/>
                <w:lang w:val="en-US" w:eastAsia="zh-CN"/>
              </w:rPr>
            </w:pPr>
            <w:del w:id="1532" w:author="China Unicom" w:date="2023-05-30T10:20:36Z">
              <w:r>
                <w:rPr>
                  <w:rFonts w:hint="eastAsia" w:eastAsia="宋体"/>
                  <w:szCs w:val="24"/>
                  <w:lang w:val="en-US" w:eastAsia="zh-CN"/>
                </w:rPr>
                <w:delText>R4-2215661</w:delText>
              </w:r>
            </w:del>
          </w:p>
          <w:p>
            <w:pPr>
              <w:pStyle w:val="41"/>
              <w:widowControl/>
              <w:suppressLineNumbers w:val="0"/>
              <w:spacing w:before="0" w:beforeAutospacing="0" w:afterAutospacing="0"/>
              <w:ind w:left="0" w:right="0"/>
              <w:jc w:val="center"/>
              <w:rPr>
                <w:del w:id="1533" w:author="China Unicom" w:date="2023-05-30T10:20:36Z"/>
                <w:rFonts w:hint="eastAsia" w:eastAsia="宋体"/>
                <w:szCs w:val="24"/>
                <w:lang w:val="en-US" w:eastAsia="zh-CN"/>
              </w:rPr>
            </w:pPr>
            <w:del w:id="1534" w:author="China Unicom" w:date="2023-05-30T10:20:36Z">
              <w:r>
                <w:rPr>
                  <w:rFonts w:hint="eastAsia" w:eastAsia="宋体"/>
                  <w:szCs w:val="24"/>
                  <w:lang w:val="en-US" w:eastAsia="zh-CN"/>
                </w:rPr>
                <w:delText>R4-2218113</w:delText>
              </w:r>
            </w:del>
          </w:p>
        </w:tc>
        <w:tc>
          <w:tcPr>
            <w:tcW w:w="1100" w:type="dxa"/>
            <w:tcBorders>
              <w:left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35" w:author="China Unicom" w:date="2023-05-30T10:20:36Z"/>
                <w:rFonts w:hint="eastAsia"/>
                <w:szCs w:val="20"/>
                <w:lang w:val="en-US" w:eastAsia="zh-CN"/>
              </w:rPr>
            </w:pPr>
            <w:del w:id="1536" w:author="China Unicom" w:date="2023-05-30T10:20:36Z">
              <w:r>
                <w:rPr>
                  <w:rFonts w:hint="eastAsia"/>
                  <w:szCs w:val="20"/>
                  <w:lang w:val="en-US" w:eastAsia="zh-CN"/>
                </w:rPr>
                <w:delText>n8</w:delText>
              </w:r>
            </w:del>
          </w:p>
        </w:tc>
        <w:tc>
          <w:tcPr>
            <w:tcW w:w="7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37" w:author="China Unicom" w:date="2023-05-30T10:20:36Z"/>
                <w:rFonts w:hint="eastAsia" w:ascii="Arial" w:hAnsi="Arial" w:eastAsia="Yu Mincho" w:cs="Arial"/>
                <w:sz w:val="18"/>
                <w:szCs w:val="18"/>
                <w:lang w:val="en-US" w:eastAsia="zh-CN" w:bidi="ar-SA"/>
              </w:rPr>
            </w:pPr>
            <w:del w:id="1538" w:author="China Unicom" w:date="2023-05-30T10:20:36Z">
              <w:r>
                <w:rPr>
                  <w:rFonts w:hint="default" w:ascii="Arial" w:hAnsi="Arial" w:eastAsia="Yu Mincho" w:cs="Arial"/>
                  <w:sz w:val="18"/>
                  <w:szCs w:val="18"/>
                </w:rPr>
                <w:delText>0</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39" w:author="China Unicom" w:date="2023-05-30T10:20:36Z"/>
                <w:rFonts w:hint="eastAsia" w:ascii="Arial" w:hAnsi="Arial" w:eastAsia="Yu Mincho" w:cs="Arial"/>
                <w:sz w:val="18"/>
                <w:szCs w:val="18"/>
                <w:lang w:val="en-US" w:eastAsia="zh-CN" w:bidi="ar-SA"/>
              </w:rPr>
            </w:pPr>
            <w:del w:id="1540" w:author="China Unicom" w:date="2023-05-30T10:20:36Z">
              <w:r>
                <w:rPr>
                  <w:rFonts w:hint="default" w:ascii="Arial" w:hAnsi="Arial" w:eastAsia="Yu Mincho" w:cs="Arial"/>
                  <w:sz w:val="18"/>
                  <w:szCs w:val="18"/>
                </w:rPr>
                <w:delText>0</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41" w:author="China Unicom" w:date="2023-05-30T10:20:36Z"/>
                <w:rFonts w:hint="eastAsia" w:ascii="Arial" w:hAnsi="Arial" w:eastAsia="Yu Mincho" w:cs="Arial"/>
                <w:sz w:val="18"/>
                <w:szCs w:val="18"/>
                <w:lang w:val="en-US" w:eastAsia="zh-CN" w:bidi="ar-SA"/>
              </w:rPr>
            </w:pPr>
            <w:del w:id="1542" w:author="China Unicom" w:date="2023-05-30T10:20:36Z">
              <w:r>
                <w:rPr>
                  <w:rFonts w:hint="default" w:ascii="Arial" w:hAnsi="Arial" w:eastAsia="Yu Mincho" w:cs="Arial"/>
                  <w:sz w:val="18"/>
                  <w:szCs w:val="18"/>
                </w:rPr>
                <w:delText>0.9</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43" w:author="China Unicom" w:date="2023-05-30T10:20:36Z"/>
                <w:rFonts w:hint="eastAsia" w:ascii="Arial" w:hAnsi="Arial" w:eastAsia="Yu Mincho" w:cs="Arial"/>
                <w:sz w:val="18"/>
                <w:szCs w:val="18"/>
                <w:lang w:val="en-US" w:eastAsia="zh-CN" w:bidi="ar-SA"/>
              </w:rPr>
            </w:pPr>
            <w:del w:id="1544" w:author="China Unicom" w:date="2023-05-30T10:20:36Z">
              <w:r>
                <w:rPr>
                  <w:rFonts w:hint="default" w:ascii="Arial" w:hAnsi="Arial" w:eastAsia="Yu Mincho" w:cs="Arial"/>
                  <w:sz w:val="18"/>
                  <w:szCs w:val="18"/>
                </w:rPr>
                <w:delText>6.2</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45" w:author="China Unicom" w:date="2023-05-30T10:20:36Z"/>
                <w:rFonts w:hint="eastAsia" w:ascii="Arial" w:hAnsi="Arial" w:eastAsia="宋体" w:cs="Arial"/>
                <w:sz w:val="18"/>
                <w:szCs w:val="18"/>
                <w:lang w:val="en-US" w:eastAsia="zh-CN" w:bidi="ar-SA"/>
              </w:rPr>
            </w:pPr>
            <w:del w:id="1546" w:author="China Unicom" w:date="2023-05-30T10:20:36Z">
              <w:r>
                <w:rPr>
                  <w:rFonts w:hint="eastAsia" w:ascii="Arial" w:hAnsi="Arial" w:eastAsia="宋体" w:cs="Arial"/>
                  <w:sz w:val="18"/>
                  <w:szCs w:val="18"/>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47" w:author="China Unicom" w:date="2023-05-30T10:20:36Z"/>
                <w:rFonts w:hint="eastAsia" w:ascii="Arial" w:hAnsi="Arial" w:eastAsia="宋体" w:cs="Arial"/>
                <w:sz w:val="18"/>
                <w:szCs w:val="18"/>
                <w:lang w:val="en-US" w:eastAsia="zh-CN" w:bidi="ar-SA"/>
              </w:rPr>
            </w:pPr>
            <w:del w:id="1548" w:author="China Unicom" w:date="2023-05-30T10:20:36Z">
              <w:r>
                <w:rPr>
                  <w:rFonts w:hint="eastAsia" w:ascii="Arial" w:hAnsi="Arial" w:eastAsia="宋体" w:cs="Arial"/>
                  <w:sz w:val="18"/>
                  <w:szCs w:val="18"/>
                  <w:lang w:val="en-US" w:eastAsia="zh-CN"/>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49" w:author="China Unicom" w:date="2023-05-30T10:20:36Z"/>
                <w:rFonts w:hint="eastAsia" w:ascii="Arial" w:hAnsi="Arial" w:eastAsia="Yu Mincho" w:cs="Arial"/>
                <w:sz w:val="18"/>
                <w:szCs w:val="18"/>
                <w:lang w:val="en-US" w:eastAsia="zh-CN" w:bidi="ar-SA"/>
              </w:rPr>
            </w:pPr>
            <w:del w:id="1550" w:author="China Unicom" w:date="2023-05-30T10:20:36Z">
              <w:r>
                <w:rPr>
                  <w:rFonts w:hint="default" w:ascii="Arial" w:hAnsi="Arial" w:eastAsia="Yu Mincho" w:cs="Arial"/>
                  <w:sz w:val="18"/>
                  <w:szCs w:val="18"/>
                </w:rPr>
                <w:delText>8.1</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51" w:author="China Unicom" w:date="2023-05-30T10:20:36Z"/>
                <w:rFonts w:hint="eastAsia" w:ascii="Arial" w:hAnsi="Arial" w:eastAsia="宋体" w:cs="Arial"/>
                <w:sz w:val="18"/>
                <w:szCs w:val="18"/>
                <w:lang w:val="en-US" w:eastAsia="zh-CN" w:bidi="ar-SA"/>
              </w:rPr>
            </w:pPr>
            <w:del w:id="1552" w:author="China Unicom" w:date="2023-05-30T10:20:36Z">
              <w:r>
                <w:rPr>
                  <w:rFonts w:hint="eastAsia" w:ascii="Arial" w:hAnsi="Arial" w:eastAsia="宋体" w:cs="Arial"/>
                  <w:sz w:val="18"/>
                  <w:szCs w:val="18"/>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53" w:author="China Unicom" w:date="2023-05-30T10:20:36Z"/>
                <w:rFonts w:hint="eastAsia" w:ascii="Arial" w:hAnsi="Arial" w:eastAsia="宋体" w:cs="Arial"/>
                <w:sz w:val="18"/>
                <w:szCs w:val="18"/>
                <w:lang w:val="en-US" w:eastAsia="zh-CN" w:bidi="ar-SA"/>
              </w:rPr>
            </w:pPr>
            <w:del w:id="1554" w:author="China Unicom" w:date="2023-05-30T10:20:36Z">
              <w:r>
                <w:rPr>
                  <w:rFonts w:hint="eastAsia" w:ascii="Arial" w:hAnsi="Arial" w:eastAsia="宋体" w:cs="Arial"/>
                  <w:sz w:val="18"/>
                  <w:szCs w:val="18"/>
                  <w:lang w:val="en-US" w:eastAsia="zh-CN"/>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suppressLineNumbers w:val="0"/>
              <w:kinsoku/>
              <w:wordWrap/>
              <w:overflowPunct w:val="0"/>
              <w:topLinePunct w:val="0"/>
              <w:autoSpaceDE w:val="0"/>
              <w:autoSpaceDN w:val="0"/>
              <w:bidi w:val="0"/>
              <w:adjustRightInd w:val="0"/>
              <w:snapToGrid/>
              <w:spacing w:before="0" w:beforeAutospacing="0" w:after="0" w:afterAutospacing="0"/>
              <w:ind w:left="0" w:right="0"/>
              <w:jc w:val="center"/>
              <w:textAlignment w:val="baseline"/>
              <w:rPr>
                <w:del w:id="1555" w:author="China Unicom" w:date="2023-05-30T10:20:36Z"/>
                <w:rFonts w:hint="eastAsia" w:ascii="Arial" w:hAnsi="Arial" w:eastAsia="宋体" w:cs="Arial"/>
                <w:sz w:val="18"/>
                <w:szCs w:val="18"/>
                <w:lang w:val="en-US" w:eastAsia="zh-CN" w:bidi="ar-SA"/>
              </w:rPr>
            </w:pPr>
            <w:del w:id="1556" w:author="China Unicom" w:date="2023-05-30T10:20:36Z">
              <w:r>
                <w:rPr>
                  <w:rFonts w:hint="eastAsia" w:ascii="Arial" w:hAnsi="Arial" w:eastAsia="宋体" w:cs="Arial"/>
                  <w:sz w:val="18"/>
                  <w:szCs w:val="18"/>
                  <w:lang w:val="en-US"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557"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58" w:author="China Unicom" w:date="2023-05-30T10:20:36Z"/>
                <w:rFonts w:hint="eastAsia" w:eastAsia="宋体"/>
                <w:szCs w:val="24"/>
                <w:lang w:val="en-US" w:eastAsia="zh-CN"/>
              </w:rPr>
            </w:pPr>
            <w:del w:id="1559" w:author="China Unicom" w:date="2023-05-30T10:20:36Z">
              <w:r>
                <w:rPr>
                  <w:rFonts w:hint="eastAsia" w:eastAsia="宋体"/>
                  <w:szCs w:val="24"/>
                  <w:lang w:val="en-US" w:eastAsia="zh-CN"/>
                </w:rPr>
                <w:delText>R4-2219723</w:delText>
              </w:r>
            </w:del>
          </w:p>
        </w:tc>
        <w:tc>
          <w:tcPr>
            <w:tcW w:w="1100" w:type="dxa"/>
            <w:tcBorders>
              <w:left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60" w:author="China Unicom" w:date="2023-05-30T10:20:36Z"/>
                <w:rFonts w:hint="eastAsia" w:eastAsia="宋体"/>
                <w:szCs w:val="24"/>
                <w:lang w:val="en-US" w:eastAsia="zh-CN"/>
              </w:rPr>
            </w:pPr>
            <w:del w:id="1561" w:author="China Unicom" w:date="2023-05-30T10:20:36Z">
              <w:r>
                <w:rPr>
                  <w:rFonts w:hint="eastAsia" w:eastAsia="宋体"/>
                  <w:szCs w:val="24"/>
                  <w:lang w:val="en-US" w:eastAsia="zh-CN"/>
                </w:rPr>
                <w:delText>n8</w:delText>
              </w:r>
            </w:del>
          </w:p>
        </w:tc>
        <w:tc>
          <w:tcPr>
            <w:tcW w:w="741" w:type="dxa"/>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62" w:author="China Unicom" w:date="2023-05-30T10:20:36Z"/>
                <w:rFonts w:hint="eastAsia" w:eastAsia="宋体"/>
                <w:szCs w:val="24"/>
                <w:lang w:val="en-US" w:eastAsia="zh-CN"/>
              </w:rPr>
            </w:pPr>
            <w:del w:id="1563" w:author="China Unicom" w:date="2023-05-30T10:20:36Z">
              <w:r>
                <w:rPr>
                  <w:rFonts w:hint="eastAsia" w:eastAsia="宋体"/>
                  <w:szCs w:val="24"/>
                  <w:lang w:val="en-US" w:eastAsia="zh-CN"/>
                </w:rPr>
                <w:delText>[1.0]</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64" w:author="China Unicom" w:date="2023-05-30T10:20:36Z"/>
                <w:rFonts w:hint="eastAsia" w:eastAsia="宋体"/>
                <w:szCs w:val="24"/>
                <w:lang w:val="en-US" w:eastAsia="zh-CN"/>
              </w:rPr>
            </w:pPr>
            <w:del w:id="1565" w:author="China Unicom" w:date="2023-05-30T10:20:36Z">
              <w:r>
                <w:rPr>
                  <w:rFonts w:hint="eastAsia" w:eastAsia="宋体"/>
                  <w:szCs w:val="24"/>
                  <w:lang w:val="en-US" w:eastAsia="zh-CN"/>
                </w:rPr>
                <w:delText>[1.0]</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66" w:author="China Unicom" w:date="2023-05-30T10:20:36Z"/>
                <w:rFonts w:hint="eastAsia" w:eastAsia="宋体"/>
                <w:szCs w:val="24"/>
                <w:lang w:val="en-US" w:eastAsia="zh-CN"/>
              </w:rPr>
            </w:pPr>
            <w:del w:id="1567" w:author="China Unicom" w:date="2023-05-30T10:20:36Z">
              <w:r>
                <w:rPr>
                  <w:rFonts w:hint="eastAsia" w:eastAsia="宋体"/>
                  <w:szCs w:val="24"/>
                  <w:lang w:val="en-US" w:eastAsia="zh-CN"/>
                </w:rPr>
                <w:delText>[1.1]</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68" w:author="China Unicom" w:date="2023-05-30T10:20:36Z"/>
                <w:rFonts w:hint="eastAsia" w:eastAsia="宋体"/>
                <w:szCs w:val="24"/>
                <w:lang w:val="en-US" w:eastAsia="zh-CN"/>
              </w:rPr>
            </w:pPr>
            <w:del w:id="1569" w:author="China Unicom" w:date="2023-05-30T10:20:36Z">
              <w:r>
                <w:rPr>
                  <w:rFonts w:hint="eastAsia" w:eastAsia="宋体"/>
                  <w:szCs w:val="24"/>
                  <w:lang w:val="en-US" w:eastAsia="zh-CN"/>
                </w:rPr>
                <w:delText>[5.0]</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70" w:author="China Unicom" w:date="2023-05-30T10:20:36Z"/>
                <w:rFonts w:hint="default" w:eastAsia="宋体"/>
                <w:szCs w:val="24"/>
                <w:lang w:val="en-US" w:eastAsia="zh-CN"/>
              </w:rPr>
            </w:pPr>
            <w:del w:id="1571" w:author="China Unicom" w:date="2023-05-30T10:20:36Z">
              <w:r>
                <w:rPr>
                  <w:rFonts w:hint="eastAsia" w:eastAsia="宋体"/>
                  <w:szCs w:val="24"/>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72" w:author="China Unicom" w:date="2023-05-30T10:20:36Z"/>
                <w:rFonts w:hint="default" w:eastAsia="宋体"/>
                <w:szCs w:val="24"/>
                <w:lang w:val="en-US" w:eastAsia="zh-CN"/>
              </w:rPr>
            </w:pPr>
            <w:del w:id="1573" w:author="China Unicom" w:date="2023-05-30T10:20:36Z">
              <w:r>
                <w:rPr>
                  <w:rFonts w:hint="eastAsia" w:eastAsia="宋体"/>
                  <w:szCs w:val="24"/>
                  <w:lang w:val="en-US" w:eastAsia="zh-CN"/>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74" w:author="China Unicom" w:date="2023-05-30T10:20:36Z"/>
                <w:rFonts w:hint="eastAsia" w:eastAsia="宋体"/>
                <w:szCs w:val="24"/>
                <w:lang w:val="en-US" w:eastAsia="zh-CN"/>
              </w:rPr>
            </w:pPr>
            <w:del w:id="1575" w:author="China Unicom" w:date="2023-05-30T10:20:36Z">
              <w:r>
                <w:rPr>
                  <w:rFonts w:hint="eastAsia" w:eastAsia="宋体"/>
                  <w:szCs w:val="24"/>
                  <w:lang w:val="en-US" w:eastAsia="zh-CN"/>
                </w:rPr>
                <w:delText>[4.6]</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76" w:author="China Unicom" w:date="2023-05-30T10:20:36Z"/>
                <w:rFonts w:hint="default" w:eastAsia="宋体"/>
                <w:szCs w:val="24"/>
                <w:lang w:val="en-US" w:eastAsia="zh-CN"/>
              </w:rPr>
            </w:pPr>
            <w:del w:id="1577" w:author="China Unicom" w:date="2023-05-30T10:20:36Z">
              <w:r>
                <w:rPr>
                  <w:rFonts w:hint="eastAsia" w:eastAsia="宋体"/>
                  <w:szCs w:val="24"/>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78" w:author="China Unicom" w:date="2023-05-30T10:20:36Z"/>
                <w:rFonts w:hint="default" w:eastAsia="宋体"/>
                <w:szCs w:val="24"/>
                <w:lang w:val="en-US" w:eastAsia="zh-CN"/>
              </w:rPr>
            </w:pPr>
            <w:del w:id="1579" w:author="China Unicom" w:date="2023-05-30T10:20:36Z">
              <w:r>
                <w:rPr>
                  <w:rFonts w:hint="eastAsia" w:eastAsia="宋体"/>
                  <w:szCs w:val="24"/>
                  <w:lang w:val="en-US" w:eastAsia="zh-CN"/>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80" w:author="China Unicom" w:date="2023-05-30T10:20:36Z"/>
                <w:rFonts w:hint="default" w:eastAsia="宋体"/>
                <w:szCs w:val="24"/>
                <w:lang w:val="en-US" w:eastAsia="zh-CN"/>
              </w:rPr>
            </w:pPr>
            <w:del w:id="1581" w:author="China Unicom" w:date="2023-05-30T10:20:36Z">
              <w:r>
                <w:rPr>
                  <w:rFonts w:hint="eastAsia" w:eastAsia="宋体"/>
                  <w:szCs w:val="24"/>
                  <w:lang w:val="en-US"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582"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83" w:author="China Unicom" w:date="2023-05-30T10:20:36Z"/>
                <w:rFonts w:hint="eastAsia" w:eastAsia="宋体"/>
                <w:szCs w:val="24"/>
                <w:lang w:val="en-US" w:eastAsia="zh-CN"/>
              </w:rPr>
            </w:pPr>
            <w:del w:id="1584" w:author="China Unicom" w:date="2023-05-30T10:20:36Z">
              <w:r>
                <w:rPr>
                  <w:rFonts w:hint="eastAsia" w:eastAsia="宋体"/>
                  <w:szCs w:val="24"/>
                  <w:lang w:val="en-US" w:eastAsia="zh-CN"/>
                </w:rPr>
                <w:delText>R4-2219869</w:delText>
              </w:r>
            </w:del>
          </w:p>
        </w:tc>
        <w:tc>
          <w:tcPr>
            <w:tcW w:w="1100" w:type="dxa"/>
            <w:tcBorders>
              <w:left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85" w:author="China Unicom" w:date="2023-05-30T10:20:36Z"/>
                <w:rFonts w:hint="eastAsia" w:eastAsia="宋体"/>
                <w:szCs w:val="24"/>
                <w:lang w:val="en-US" w:eastAsia="zh-CN"/>
              </w:rPr>
            </w:pPr>
            <w:del w:id="1586" w:author="China Unicom" w:date="2023-05-30T10:20:36Z">
              <w:r>
                <w:rPr>
                  <w:rFonts w:hint="eastAsia" w:eastAsia="宋体"/>
                  <w:szCs w:val="24"/>
                  <w:lang w:val="en-US" w:eastAsia="zh-CN"/>
                </w:rPr>
                <w:delText>n8</w:delText>
              </w:r>
            </w:del>
          </w:p>
        </w:tc>
        <w:tc>
          <w:tcPr>
            <w:tcW w:w="741" w:type="dxa"/>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87" w:author="China Unicom" w:date="2023-05-30T10:20:36Z"/>
                <w:rFonts w:hint="eastAsia" w:eastAsia="宋体"/>
                <w:szCs w:val="24"/>
                <w:lang w:val="en-US" w:eastAsia="zh-CN"/>
              </w:rPr>
            </w:pPr>
            <w:del w:id="1588" w:author="China Unicom" w:date="2023-05-30T10:20:36Z">
              <w:r>
                <w:rPr>
                  <w:rFonts w:hint="eastAsia" w:eastAsia="宋体"/>
                  <w:szCs w:val="24"/>
                  <w:lang w:val="en-US" w:eastAsia="zh-CN"/>
                </w:rPr>
                <w:delText>0</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89" w:author="China Unicom" w:date="2023-05-30T10:20:36Z"/>
                <w:rFonts w:hint="eastAsia" w:eastAsia="宋体"/>
                <w:szCs w:val="24"/>
                <w:lang w:val="en-US" w:eastAsia="zh-CN"/>
              </w:rPr>
            </w:pPr>
            <w:del w:id="1590" w:author="China Unicom" w:date="2023-05-30T10:20:36Z">
              <w:r>
                <w:rPr>
                  <w:rFonts w:hint="eastAsia" w:eastAsia="宋体"/>
                  <w:szCs w:val="24"/>
                  <w:lang w:val="en-US" w:eastAsia="zh-CN"/>
                </w:rPr>
                <w:delText>0</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91" w:author="China Unicom" w:date="2023-05-30T10:20:36Z"/>
                <w:rFonts w:hint="eastAsia" w:eastAsia="宋体"/>
                <w:szCs w:val="24"/>
                <w:lang w:val="en-US" w:eastAsia="zh-CN"/>
              </w:rPr>
            </w:pPr>
            <w:del w:id="1592" w:author="China Unicom" w:date="2023-05-30T10:20:36Z">
              <w:r>
                <w:rPr>
                  <w:rFonts w:hint="eastAsia" w:eastAsia="宋体"/>
                  <w:szCs w:val="24"/>
                  <w:lang w:val="en-US" w:eastAsia="zh-CN"/>
                </w:rPr>
                <w:delText>1</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93" w:author="China Unicom" w:date="2023-05-30T10:20:36Z"/>
                <w:rFonts w:hint="default" w:eastAsia="宋体"/>
                <w:szCs w:val="24"/>
                <w:lang w:val="en-US" w:eastAsia="zh-CN"/>
              </w:rPr>
            </w:pPr>
            <w:del w:id="1594" w:author="China Unicom" w:date="2023-05-30T10:20:36Z">
              <w:r>
                <w:rPr>
                  <w:rFonts w:hint="eastAsia" w:eastAsia="宋体"/>
                  <w:szCs w:val="24"/>
                  <w:lang w:val="en-US" w:eastAsia="zh-CN"/>
                </w:rPr>
                <w:delText>5.4</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95" w:author="China Unicom" w:date="2023-05-30T10:20:36Z"/>
                <w:rFonts w:hint="default" w:eastAsia="宋体"/>
                <w:szCs w:val="24"/>
                <w:lang w:val="en-US" w:eastAsia="zh-CN"/>
              </w:rPr>
            </w:pPr>
            <w:del w:id="1596" w:author="China Unicom" w:date="2023-05-30T10:20:36Z">
              <w:r>
                <w:rPr>
                  <w:rFonts w:hint="eastAsia" w:eastAsia="宋体"/>
                  <w:szCs w:val="24"/>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97" w:author="China Unicom" w:date="2023-05-30T10:20:36Z"/>
                <w:rFonts w:hint="default" w:eastAsia="宋体"/>
                <w:szCs w:val="24"/>
                <w:lang w:val="en-US" w:eastAsia="zh-CN"/>
              </w:rPr>
            </w:pPr>
            <w:del w:id="1598" w:author="China Unicom" w:date="2023-05-30T10:20:36Z">
              <w:r>
                <w:rPr>
                  <w:rFonts w:hint="eastAsia" w:eastAsia="宋体"/>
                  <w:szCs w:val="24"/>
                  <w:lang w:val="en-US" w:eastAsia="zh-CN"/>
                </w:rPr>
                <w:delText>-</w:delText>
              </w:r>
            </w:del>
          </w:p>
        </w:tc>
        <w:tc>
          <w:tcPr>
            <w:tcW w:w="741" w:type="dxa"/>
            <w:gridSpan w:val="3"/>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599" w:author="China Unicom" w:date="2023-05-30T10:20:36Z"/>
                <w:rFonts w:hint="default" w:eastAsia="宋体"/>
                <w:szCs w:val="24"/>
                <w:lang w:val="en-US" w:eastAsia="zh-CN"/>
              </w:rPr>
            </w:pPr>
            <w:del w:id="1600" w:author="China Unicom" w:date="2023-05-30T10:20:36Z">
              <w:r>
                <w:rPr>
                  <w:rFonts w:hint="eastAsia" w:eastAsia="宋体"/>
                  <w:szCs w:val="24"/>
                  <w:lang w:val="en-US" w:eastAsia="zh-CN"/>
                </w:rPr>
                <w:delText>7.2</w:delText>
              </w:r>
            </w:del>
          </w:p>
        </w:tc>
        <w:tc>
          <w:tcPr>
            <w:tcW w:w="740"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601" w:author="China Unicom" w:date="2023-05-30T10:20:36Z"/>
                <w:rFonts w:hint="default" w:eastAsia="宋体"/>
                <w:szCs w:val="24"/>
                <w:lang w:val="en-US" w:eastAsia="zh-CN"/>
              </w:rPr>
            </w:pPr>
            <w:del w:id="1602" w:author="China Unicom" w:date="2023-05-30T10:20:36Z">
              <w:r>
                <w:rPr>
                  <w:rFonts w:hint="eastAsia" w:eastAsia="宋体"/>
                  <w:szCs w:val="24"/>
                  <w:lang w:val="en-US" w:eastAsia="zh-CN"/>
                </w:rPr>
                <w:delText>-</w:delText>
              </w:r>
            </w:del>
          </w:p>
        </w:tc>
        <w:tc>
          <w:tcPr>
            <w:tcW w:w="741"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603" w:author="China Unicom" w:date="2023-05-30T10:20:36Z"/>
                <w:rFonts w:hint="default" w:eastAsia="宋体"/>
                <w:szCs w:val="24"/>
                <w:lang w:val="en-US" w:eastAsia="zh-CN"/>
              </w:rPr>
            </w:pPr>
            <w:del w:id="1604" w:author="China Unicom" w:date="2023-05-30T10:20:36Z">
              <w:r>
                <w:rPr>
                  <w:rFonts w:hint="eastAsia" w:eastAsia="宋体"/>
                  <w:szCs w:val="24"/>
                  <w:lang w:val="en-US" w:eastAsia="zh-CN"/>
                </w:rPr>
                <w:delText>-</w:delText>
              </w:r>
            </w:del>
          </w:p>
        </w:tc>
        <w:tc>
          <w:tcPr>
            <w:tcW w:w="814"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605" w:author="China Unicom" w:date="2023-05-30T10:20:36Z"/>
                <w:rFonts w:hint="default" w:eastAsia="宋体"/>
                <w:szCs w:val="24"/>
                <w:lang w:val="en-US" w:eastAsia="zh-CN"/>
              </w:rPr>
            </w:pPr>
            <w:del w:id="1606" w:author="China Unicom" w:date="2023-05-30T10:20:36Z">
              <w:r>
                <w:rPr>
                  <w:rFonts w:hint="eastAsia" w:eastAsia="宋体"/>
                  <w:szCs w:val="24"/>
                  <w:lang w:val="en-US"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del w:id="1607" w:author="China Unicom" w:date="2023-05-30T10:20:36Z"/>
        </w:trPr>
        <w:tc>
          <w:tcPr>
            <w:tcW w:w="1319" w:type="dxa"/>
            <w:gridSpan w:val="2"/>
            <w:tcBorders>
              <w:top w:val="single" w:color="auto" w:sz="4" w:space="0"/>
              <w:left w:val="single" w:color="auto" w:sz="4" w:space="0"/>
              <w:bottom w:val="single" w:color="auto" w:sz="4" w:space="0"/>
              <w:right w:val="single" w:color="auto" w:sz="4" w:space="0"/>
            </w:tcBorders>
            <w:vAlign w:val="center"/>
          </w:tcPr>
          <w:p>
            <w:pPr>
              <w:pStyle w:val="41"/>
              <w:widowControl/>
              <w:suppressLineNumbers w:val="0"/>
              <w:spacing w:before="0" w:beforeAutospacing="0" w:afterAutospacing="0"/>
              <w:ind w:left="0" w:right="0"/>
              <w:jc w:val="center"/>
              <w:rPr>
                <w:del w:id="1608" w:author="China Unicom" w:date="2023-05-30T10:20:36Z"/>
                <w:rFonts w:hint="eastAsia" w:eastAsia="宋体"/>
                <w:szCs w:val="24"/>
                <w:lang w:val="en-US" w:eastAsia="zh-CN"/>
              </w:rPr>
            </w:pPr>
          </w:p>
        </w:tc>
        <w:tc>
          <w:tcPr>
            <w:tcW w:w="8580" w:type="dxa"/>
            <w:gridSpan w:val="22"/>
            <w:tcBorders>
              <w:left w:val="single" w:color="auto" w:sz="4" w:space="0"/>
              <w:right w:val="single" w:color="auto" w:sz="4" w:space="0"/>
            </w:tcBorders>
            <w:vAlign w:val="center"/>
          </w:tcPr>
          <w:p>
            <w:pPr>
              <w:pStyle w:val="41"/>
              <w:widowControl/>
              <w:suppressLineNumbers w:val="0"/>
              <w:spacing w:before="0" w:beforeAutospacing="0" w:afterAutospacing="0"/>
              <w:ind w:left="0" w:right="0"/>
              <w:jc w:val="left"/>
              <w:rPr>
                <w:del w:id="1609" w:author="China Unicom" w:date="2023-05-30T10:20:36Z"/>
                <w:rFonts w:hint="eastAsia" w:eastAsia="宋体"/>
                <w:szCs w:val="24"/>
                <w:lang w:val="en-US" w:eastAsia="zh-CN"/>
              </w:rPr>
            </w:pPr>
            <w:del w:id="1610" w:author="China Unicom" w:date="2023-05-30T10:20:36Z">
              <w:r>
                <w:rPr>
                  <w:rFonts w:hint="default"/>
                  <w:szCs w:val="20"/>
                  <w:lang w:val="en-GB"/>
                </w:rPr>
                <w:delText>NOTE 1:</w:delText>
              </w:r>
            </w:del>
            <w:del w:id="1611" w:author="China Unicom" w:date="2023-05-30T10:20:36Z">
              <w:r>
                <w:rPr>
                  <w:rFonts w:hint="default"/>
                  <w:szCs w:val="20"/>
                  <w:lang w:val="en-GB"/>
                </w:rPr>
                <w:tab/>
              </w:r>
            </w:del>
            <w:del w:id="1612" w:author="China Unicom" w:date="2023-05-30T10:20:36Z">
              <w:r>
                <w:rPr>
                  <w:rFonts w:hint="default" w:eastAsiaTheme="minorEastAsia"/>
                  <w:szCs w:val="20"/>
                  <w:lang w:val="en-US" w:eastAsia="zh-CN"/>
                </w:rPr>
                <w:delText>The transmitter shall be set to P</w:delText>
              </w:r>
            </w:del>
            <w:del w:id="1613" w:author="China Unicom" w:date="2023-05-30T10:20:36Z">
              <w:r>
                <w:rPr>
                  <w:rFonts w:hint="default" w:eastAsiaTheme="minorEastAsia"/>
                  <w:szCs w:val="20"/>
                  <w:vertAlign w:val="subscript"/>
                  <w:lang w:val="en-US" w:eastAsia="zh-CN"/>
                </w:rPr>
                <w:delText>UMAX</w:delText>
              </w:r>
            </w:del>
            <w:del w:id="1614" w:author="China Unicom" w:date="2023-05-30T10:20:36Z">
              <w:r>
                <w:rPr>
                  <w:rFonts w:hint="default" w:eastAsiaTheme="minorEastAsia"/>
                  <w:szCs w:val="20"/>
                  <w:lang w:val="en-US" w:eastAsia="zh-CN"/>
                </w:rPr>
                <w:delText xml:space="preserve"> as defined in clause 6.2</w:delText>
              </w:r>
            </w:del>
            <w:del w:id="1615" w:author="China Unicom" w:date="2023-05-30T10:20:36Z">
              <w:r>
                <w:rPr>
                  <w:rFonts w:hint="eastAsia" w:eastAsiaTheme="minorEastAsia"/>
                  <w:szCs w:val="20"/>
                  <w:lang w:val="en-US" w:eastAsia="zh-CN"/>
                </w:rPr>
                <w:delText>G</w:delText>
              </w:r>
            </w:del>
            <w:del w:id="1616" w:author="China Unicom" w:date="2023-05-30T10:20:36Z">
              <w:r>
                <w:rPr>
                  <w:rFonts w:hint="default" w:eastAsiaTheme="minorEastAsia"/>
                  <w:szCs w:val="20"/>
                  <w:lang w:val="en-US" w:eastAsia="zh-CN"/>
                </w:rPr>
                <w:delText>.4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617" w:author="China Unicom" w:date="2023-05-30T10:20:41Z"/>
        </w:trPr>
        <w:tc>
          <w:tcPr>
            <w:tcW w:w="1069" w:type="dxa"/>
            <w:tcBorders>
              <w:top w:val="single" w:color="auto" w:sz="4" w:space="0"/>
              <w:left w:val="single" w:color="auto" w:sz="4" w:space="0"/>
              <w:right w:val="single" w:color="auto" w:sz="4" w:space="0"/>
            </w:tcBorders>
            <w:vAlign w:val="center"/>
          </w:tcPr>
          <w:p>
            <w:pPr>
              <w:pStyle w:val="40"/>
              <w:rPr>
                <w:ins w:id="1618" w:author="China Unicom" w:date="2023-05-30T10:20:41Z"/>
                <w:rFonts w:eastAsia="PMingLiU"/>
              </w:rPr>
            </w:pPr>
            <w:ins w:id="1619" w:author="China Unicom" w:date="2023-05-30T10:20:41Z">
              <w:r>
                <w:rPr>
                  <w:rFonts w:eastAsia="PMingLiU"/>
                </w:rPr>
                <w:t>Operating Band</w:t>
              </w:r>
            </w:ins>
          </w:p>
        </w:tc>
        <w:tc>
          <w:tcPr>
            <w:tcW w:w="2268" w:type="dxa"/>
            <w:gridSpan w:val="4"/>
            <w:tcBorders>
              <w:top w:val="single" w:color="auto" w:sz="4" w:space="0"/>
              <w:left w:val="single" w:color="auto" w:sz="4" w:space="0"/>
              <w:bottom w:val="single" w:color="auto" w:sz="4" w:space="0"/>
              <w:right w:val="single" w:color="auto" w:sz="4" w:space="0"/>
            </w:tcBorders>
            <w:vAlign w:val="center"/>
          </w:tcPr>
          <w:p>
            <w:pPr>
              <w:pStyle w:val="40"/>
              <w:rPr>
                <w:ins w:id="1620" w:author="China Unicom" w:date="2023-05-30T10:20:41Z"/>
                <w:rFonts w:eastAsia="PMingLiU"/>
                <w:b w:val="0"/>
                <w:lang w:val="en-US" w:eastAsia="zh-CN"/>
              </w:rPr>
            </w:pPr>
            <w:ins w:id="1621" w:author="China Unicom" w:date="2023-05-30T10:20:41Z">
              <w:r>
                <w:rPr>
                  <w:rFonts w:hint="eastAsia"/>
                  <w:lang w:val="en-US" w:eastAsia="zh-CN"/>
                </w:rPr>
                <w:t>Source</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pStyle w:val="40"/>
              <w:rPr>
                <w:ins w:id="1622" w:author="China Unicom" w:date="2023-05-30T10:20:41Z"/>
                <w:rFonts w:eastAsia="PMingLiU"/>
              </w:rPr>
            </w:pPr>
            <w:ins w:id="1623" w:author="China Unicom" w:date="2023-05-30T10:20:41Z">
              <w:r>
                <w:rPr>
                  <w:rFonts w:eastAsia="PMingLiU"/>
                </w:rPr>
                <w:t>5</w:t>
              </w:r>
            </w:ins>
          </w:p>
          <w:p>
            <w:pPr>
              <w:pStyle w:val="40"/>
              <w:rPr>
                <w:ins w:id="1624" w:author="China Unicom" w:date="2023-05-30T10:20:41Z"/>
                <w:rFonts w:eastAsia="宋体" w:cs="Arial"/>
                <w:szCs w:val="18"/>
                <w:lang w:val="en-US"/>
              </w:rPr>
            </w:pPr>
            <w:ins w:id="1625" w:author="China Unicom" w:date="2023-05-30T10:20:41Z">
              <w:r>
                <w:rPr>
                  <w:rFonts w:eastAsia="PMingLiU"/>
                </w:rPr>
                <w:t>MHz</w:t>
              </w:r>
            </w:ins>
            <w:ins w:id="1626" w:author="China Unicom" w:date="2023-05-30T10:20:41Z">
              <w:r>
                <w:rPr>
                  <w:rFonts w:eastAsia="PMingLiU"/>
                </w:rPr>
                <w:br w:type="textWrapping"/>
              </w:r>
            </w:ins>
            <w:ins w:id="1627" w:author="China Unicom" w:date="2023-05-30T10:20:41Z">
              <w:r>
                <w:rPr>
                  <w:rFonts w:eastAsia="PMingLiU"/>
                </w:rPr>
                <w:t>(dB)</w:t>
              </w:r>
            </w:ins>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ins w:id="1628" w:author="China Unicom" w:date="2023-05-30T10:20:41Z"/>
                <w:rFonts w:eastAsia="PMingLiU"/>
              </w:rPr>
            </w:pPr>
            <w:ins w:id="1629" w:author="China Unicom" w:date="2023-05-30T10:20:41Z">
              <w:r>
                <w:rPr>
                  <w:rFonts w:eastAsia="PMingLiU"/>
                </w:rPr>
                <w:t>10</w:t>
              </w:r>
            </w:ins>
          </w:p>
          <w:p>
            <w:pPr>
              <w:pStyle w:val="40"/>
              <w:rPr>
                <w:ins w:id="1630" w:author="China Unicom" w:date="2023-05-30T10:20:41Z"/>
                <w:rFonts w:eastAsia="宋体" w:cs="Arial"/>
                <w:szCs w:val="18"/>
                <w:lang w:val="en-US"/>
              </w:rPr>
            </w:pPr>
            <w:ins w:id="1631" w:author="China Unicom" w:date="2023-05-30T10:20:41Z">
              <w:r>
                <w:rPr>
                  <w:rFonts w:eastAsia="PMingLiU"/>
                </w:rPr>
                <w:t>MHz</w:t>
              </w:r>
            </w:ins>
            <w:ins w:id="1632" w:author="China Unicom" w:date="2023-05-30T10:20:41Z">
              <w:r>
                <w:rPr>
                  <w:rFonts w:eastAsia="PMingLiU"/>
                </w:rPr>
                <w:br w:type="textWrapping"/>
              </w:r>
            </w:ins>
            <w:ins w:id="1633" w:author="China Unicom" w:date="2023-05-30T10:20:41Z">
              <w:r>
                <w:rPr>
                  <w:rFonts w:eastAsia="PMingLiU"/>
                </w:rPr>
                <w:t>(dB)</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pStyle w:val="40"/>
              <w:rPr>
                <w:ins w:id="1634" w:author="China Unicom" w:date="2023-05-30T10:20:41Z"/>
                <w:rFonts w:eastAsia="PMingLiU"/>
              </w:rPr>
            </w:pPr>
            <w:ins w:id="1635" w:author="China Unicom" w:date="2023-05-30T10:20:41Z">
              <w:r>
                <w:rPr>
                  <w:rFonts w:eastAsia="PMingLiU"/>
                </w:rPr>
                <w:t>15</w:t>
              </w:r>
            </w:ins>
          </w:p>
          <w:p>
            <w:pPr>
              <w:pStyle w:val="40"/>
              <w:rPr>
                <w:ins w:id="1636" w:author="China Unicom" w:date="2023-05-30T10:20:41Z"/>
                <w:rFonts w:eastAsia="宋体" w:cs="Arial"/>
                <w:szCs w:val="18"/>
                <w:lang w:val="en-US"/>
              </w:rPr>
            </w:pPr>
            <w:ins w:id="1637" w:author="China Unicom" w:date="2023-05-30T10:20:41Z">
              <w:r>
                <w:rPr>
                  <w:rFonts w:eastAsia="PMingLiU"/>
                </w:rPr>
                <w:t>MHz</w:t>
              </w:r>
            </w:ins>
            <w:ins w:id="1638" w:author="China Unicom" w:date="2023-05-30T10:20:41Z">
              <w:r>
                <w:rPr>
                  <w:rFonts w:eastAsia="PMingLiU"/>
                </w:rPr>
                <w:br w:type="textWrapping"/>
              </w:r>
            </w:ins>
            <w:ins w:id="1639" w:author="China Unicom" w:date="2023-05-30T10:20:41Z">
              <w:r>
                <w:rPr>
                  <w:rFonts w:eastAsia="PMingLiU"/>
                </w:rPr>
                <w:t>(dB)</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pStyle w:val="40"/>
              <w:rPr>
                <w:ins w:id="1640" w:author="China Unicom" w:date="2023-05-30T10:20:41Z"/>
                <w:rFonts w:eastAsia="PMingLiU"/>
              </w:rPr>
            </w:pPr>
            <w:ins w:id="1641" w:author="China Unicom" w:date="2023-05-30T10:20:41Z">
              <w:r>
                <w:rPr>
                  <w:rFonts w:eastAsia="PMingLiU"/>
                </w:rPr>
                <w:t>20</w:t>
              </w:r>
            </w:ins>
          </w:p>
          <w:p>
            <w:pPr>
              <w:pStyle w:val="40"/>
              <w:rPr>
                <w:ins w:id="1642" w:author="China Unicom" w:date="2023-05-30T10:20:41Z"/>
                <w:rFonts w:eastAsia="宋体" w:cs="Arial"/>
                <w:szCs w:val="18"/>
                <w:lang w:val="en-US"/>
              </w:rPr>
            </w:pPr>
            <w:ins w:id="1643" w:author="China Unicom" w:date="2023-05-30T10:20:41Z">
              <w:r>
                <w:rPr>
                  <w:rFonts w:eastAsia="PMingLiU"/>
                </w:rPr>
                <w:t>MHz</w:t>
              </w:r>
            </w:ins>
            <w:ins w:id="1644" w:author="China Unicom" w:date="2023-05-30T10:20:41Z">
              <w:r>
                <w:rPr>
                  <w:rFonts w:eastAsia="PMingLiU"/>
                </w:rPr>
                <w:br w:type="textWrapping"/>
              </w:r>
            </w:ins>
            <w:ins w:id="1645" w:author="China Unicom" w:date="2023-05-30T10:20:41Z">
              <w:r>
                <w:rPr>
                  <w:rFonts w:eastAsia="PMingLiU"/>
                </w:rPr>
                <w:t>(dB)</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pStyle w:val="40"/>
              <w:rPr>
                <w:ins w:id="1646" w:author="China Unicom" w:date="2023-05-30T10:20:41Z"/>
                <w:rFonts w:eastAsia="PMingLiU"/>
              </w:rPr>
            </w:pPr>
            <w:ins w:id="1647" w:author="China Unicom" w:date="2023-05-30T10:20:41Z">
              <w:r>
                <w:rPr>
                  <w:rFonts w:eastAsia="PMingLiU"/>
                </w:rPr>
                <w:t>25</w:t>
              </w:r>
            </w:ins>
          </w:p>
          <w:p>
            <w:pPr>
              <w:pStyle w:val="40"/>
              <w:rPr>
                <w:ins w:id="1648" w:author="China Unicom" w:date="2023-05-30T10:20:41Z"/>
                <w:rFonts w:eastAsia="宋体" w:cs="Arial"/>
                <w:szCs w:val="18"/>
                <w:lang w:val="en-US"/>
              </w:rPr>
            </w:pPr>
            <w:ins w:id="1649" w:author="China Unicom" w:date="2023-05-30T10:20:41Z">
              <w:r>
                <w:rPr>
                  <w:rFonts w:eastAsia="PMingLiU"/>
                </w:rPr>
                <w:t>MHz</w:t>
              </w:r>
            </w:ins>
            <w:ins w:id="1650" w:author="China Unicom" w:date="2023-05-30T10:20:41Z">
              <w:r>
                <w:rPr>
                  <w:rFonts w:eastAsia="PMingLiU"/>
                </w:rPr>
                <w:br w:type="textWrapping"/>
              </w:r>
            </w:ins>
            <w:ins w:id="1651" w:author="China Unicom" w:date="2023-05-30T10:20:41Z">
              <w:r>
                <w:rPr>
                  <w:rFonts w:eastAsia="PMingLiU"/>
                </w:rPr>
                <w:t>(dB)</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pStyle w:val="40"/>
              <w:rPr>
                <w:ins w:id="1652" w:author="China Unicom" w:date="2023-05-30T10:20:41Z"/>
                <w:rFonts w:eastAsia="宋体" w:cs="Arial"/>
                <w:szCs w:val="18"/>
                <w:lang w:val="en-US"/>
              </w:rPr>
            </w:pPr>
            <w:ins w:id="1653" w:author="China Unicom" w:date="2023-05-30T10:20:41Z">
              <w:r>
                <w:rPr>
                  <w:rFonts w:eastAsia="PMingLiU"/>
                </w:rPr>
                <w:t>30 MHz (dB)</w:t>
              </w:r>
            </w:ins>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ins w:id="1654" w:author="China Unicom" w:date="2023-05-30T10:20:41Z"/>
                <w:rFonts w:eastAsia="宋体" w:cs="Arial"/>
                <w:szCs w:val="18"/>
                <w:lang w:val="en-US"/>
              </w:rPr>
            </w:pPr>
            <w:ins w:id="1655" w:author="China Unicom" w:date="2023-05-30T10:20:41Z">
              <w:r>
                <w:rPr>
                  <w:rFonts w:eastAsia="PMingLiU"/>
                </w:rPr>
                <w:t>35 MHz (dB)</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pStyle w:val="40"/>
              <w:rPr>
                <w:ins w:id="1656" w:author="China Unicom" w:date="2023-05-30T10:20:41Z"/>
                <w:rFonts w:eastAsia="PMingLiU"/>
              </w:rPr>
            </w:pPr>
            <w:ins w:id="1657" w:author="China Unicom" w:date="2023-05-30T10:20:41Z">
              <w:r>
                <w:rPr>
                  <w:rFonts w:eastAsia="PMingLiU"/>
                </w:rPr>
                <w:t>40</w:t>
              </w:r>
            </w:ins>
          </w:p>
          <w:p>
            <w:pPr>
              <w:pStyle w:val="40"/>
              <w:rPr>
                <w:ins w:id="1658" w:author="China Unicom" w:date="2023-05-30T10:20:41Z"/>
                <w:rFonts w:eastAsia="PMingLiU"/>
              </w:rPr>
            </w:pPr>
            <w:ins w:id="1659" w:author="China Unicom" w:date="2023-05-30T10:20:41Z">
              <w:r>
                <w:rPr>
                  <w:rFonts w:eastAsia="PMingLiU"/>
                </w:rPr>
                <w:t>MHz</w:t>
              </w:r>
            </w:ins>
            <w:ins w:id="1660" w:author="China Unicom" w:date="2023-05-30T10:20:41Z">
              <w:r>
                <w:rPr>
                  <w:rFonts w:eastAsia="PMingLiU"/>
                </w:rPr>
                <w:br w:type="textWrapping"/>
              </w:r>
            </w:ins>
            <w:ins w:id="1661" w:author="China Unicom" w:date="2023-05-30T10:20:41Z">
              <w:r>
                <w:rPr>
                  <w:rFonts w:eastAsia="PMingLiU"/>
                </w:rPr>
                <w:t>(dB)</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pStyle w:val="40"/>
              <w:rPr>
                <w:ins w:id="1662" w:author="China Unicom" w:date="2023-05-30T10:20:41Z"/>
                <w:rFonts w:eastAsia="PMingLiU"/>
              </w:rPr>
            </w:pPr>
            <w:ins w:id="1663" w:author="China Unicom" w:date="2023-05-30T10:20:41Z">
              <w:r>
                <w:rPr>
                  <w:rFonts w:eastAsia="PMingLiU"/>
                </w:rPr>
                <w:t>45 MHz (dB)</w:t>
              </w:r>
            </w:ins>
          </w:p>
        </w:tc>
        <w:tc>
          <w:tcPr>
            <w:tcW w:w="605" w:type="dxa"/>
            <w:gridSpan w:val="2"/>
            <w:tcBorders>
              <w:top w:val="single" w:color="auto" w:sz="4" w:space="0"/>
              <w:left w:val="single" w:color="auto" w:sz="4" w:space="0"/>
              <w:bottom w:val="single" w:color="auto" w:sz="4" w:space="0"/>
              <w:right w:val="single" w:color="auto" w:sz="4" w:space="0"/>
            </w:tcBorders>
            <w:vAlign w:val="center"/>
          </w:tcPr>
          <w:p>
            <w:pPr>
              <w:pStyle w:val="40"/>
              <w:rPr>
                <w:ins w:id="1664" w:author="China Unicom" w:date="2023-05-30T10:20:41Z"/>
                <w:rFonts w:eastAsia="PMingLiU"/>
              </w:rPr>
            </w:pPr>
            <w:ins w:id="1665" w:author="China Unicom" w:date="2023-05-30T10:20:41Z">
              <w:r>
                <w:rPr>
                  <w:rFonts w:eastAsia="PMingLiU"/>
                </w:rPr>
                <w:t>50</w:t>
              </w:r>
            </w:ins>
          </w:p>
          <w:p>
            <w:pPr>
              <w:pStyle w:val="40"/>
              <w:rPr>
                <w:ins w:id="1666" w:author="China Unicom" w:date="2023-05-30T10:20:41Z"/>
                <w:rFonts w:eastAsia="PMingLiU"/>
              </w:rPr>
            </w:pPr>
            <w:ins w:id="1667" w:author="China Unicom" w:date="2023-05-30T10:20:41Z">
              <w:r>
                <w:rPr>
                  <w:rFonts w:eastAsia="PMingLiU"/>
                </w:rPr>
                <w:t>MHz</w:t>
              </w:r>
            </w:ins>
            <w:ins w:id="1668" w:author="China Unicom" w:date="2023-05-30T10:20:41Z">
              <w:r>
                <w:rPr>
                  <w:rFonts w:eastAsia="PMingLiU"/>
                </w:rPr>
                <w:br w:type="textWrapping"/>
              </w:r>
            </w:ins>
            <w:ins w:id="1669" w:author="China Unicom" w:date="2023-05-30T10:20:41Z">
              <w:r>
                <w:rPr>
                  <w:rFonts w:eastAsia="PMingLiU"/>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670" w:author="China Unicom" w:date="2023-05-30T10:20:41Z"/>
        </w:trPr>
        <w:tc>
          <w:tcPr>
            <w:tcW w:w="1069" w:type="dxa"/>
            <w:vMerge w:val="restart"/>
            <w:tcBorders>
              <w:top w:val="single" w:color="auto" w:sz="4" w:space="0"/>
              <w:left w:val="single" w:color="auto" w:sz="4" w:space="0"/>
              <w:right w:val="single" w:color="auto" w:sz="4" w:space="0"/>
            </w:tcBorders>
            <w:vAlign w:val="center"/>
          </w:tcPr>
          <w:p>
            <w:pPr>
              <w:pStyle w:val="41"/>
              <w:rPr>
                <w:ins w:id="1671" w:author="China Unicom" w:date="2023-05-30T10:20:41Z"/>
                <w:rFonts w:eastAsia="PMingLiU"/>
              </w:rPr>
            </w:pPr>
            <w:ins w:id="1672" w:author="China Unicom" w:date="2023-05-30T10:20:41Z">
              <w:r>
                <w:rPr>
                  <w:rFonts w:eastAsia="PMingLiU"/>
                </w:rPr>
                <w:t>n8</w:t>
              </w:r>
            </w:ins>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673" w:author="China Unicom" w:date="2023-05-30T10:20:41Z"/>
                <w:rFonts w:eastAsia="宋体"/>
                <w:sz w:val="16"/>
                <w:szCs w:val="18"/>
                <w:highlight w:val="yellow"/>
                <w:lang w:val="en-US" w:eastAsia="zh-CN"/>
              </w:rPr>
            </w:pPr>
            <w:ins w:id="1674" w:author="China Unicom" w:date="2023-05-30T10:20:41Z">
              <w:r>
                <w:rPr>
                  <w:rFonts w:hint="eastAsia" w:eastAsia="PMingLiU"/>
                  <w:lang w:val="en-US" w:eastAsia="zh-CN"/>
                </w:rPr>
                <w:t xml:space="preserve">Skyworks(R4-2300652, </w:t>
              </w:r>
            </w:ins>
            <w:ins w:id="1675" w:author="China Unicom" w:date="2023-05-30T10:20:41Z">
              <w:r>
                <w:rPr>
                  <w:rFonts w:hint="eastAsia" w:eastAsia="PMingLiU" w:cs="Times New Roman"/>
                  <w:b w:val="0"/>
                  <w:sz w:val="18"/>
                  <w:lang w:val="en-US" w:eastAsia="zh-CN" w:bidi="ar-SA"/>
                </w:rPr>
                <w:t>R4-2307239</w:t>
              </w:r>
            </w:ins>
            <w:ins w:id="1676" w:author="China Unicom" w:date="2023-05-30T10:20:41Z">
              <w:r>
                <w:rPr>
                  <w:rFonts w:hint="eastAsia" w:eastAsia="PMingLiU"/>
                  <w:lang w:val="en-US" w:eastAsia="zh-CN"/>
                </w:rPr>
                <w:t>)</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rPr>
                <w:ins w:id="1677" w:author="China Unicom" w:date="2023-05-30T10:20:41Z"/>
                <w:rFonts w:ascii="Arial" w:hAnsi="Arial" w:eastAsia="宋体" w:cs="Arial"/>
                <w:sz w:val="18"/>
                <w:szCs w:val="18"/>
                <w:lang w:val="en-US" w:eastAsia="en-US"/>
              </w:rPr>
            </w:pPr>
            <w:ins w:id="1678" w:author="China Unicom" w:date="2023-05-30T10:20:41Z">
              <w:r>
                <w:rPr>
                  <w:rFonts w:ascii="Arial" w:hAnsi="Arial" w:eastAsia="宋体" w:cs="Arial"/>
                  <w:sz w:val="18"/>
                  <w:szCs w:val="18"/>
                  <w:lang w:val="en-US"/>
                </w:rPr>
                <w:t>0.8</w:t>
              </w:r>
            </w:ins>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ins w:id="1679" w:author="China Unicom" w:date="2023-05-30T10:20:41Z"/>
                <w:rFonts w:ascii="Arial" w:hAnsi="Arial" w:eastAsia="宋体" w:cs="Arial"/>
                <w:sz w:val="18"/>
                <w:szCs w:val="18"/>
                <w:lang w:val="en-US" w:eastAsia="en-US"/>
              </w:rPr>
            </w:pPr>
            <w:ins w:id="1680" w:author="China Unicom" w:date="2023-05-30T10:20:41Z">
              <w:r>
                <w:rPr>
                  <w:rFonts w:ascii="Arial" w:hAnsi="Arial" w:eastAsia="宋体" w:cs="Arial"/>
                  <w:sz w:val="18"/>
                  <w:szCs w:val="18"/>
                  <w:lang w:val="en-US"/>
                </w:rPr>
                <w:t>1.0</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rPr>
                <w:ins w:id="1681" w:author="China Unicom" w:date="2023-05-30T10:20:41Z"/>
                <w:rFonts w:ascii="Arial" w:hAnsi="Arial" w:eastAsia="宋体" w:cs="Arial"/>
                <w:sz w:val="18"/>
                <w:szCs w:val="18"/>
                <w:lang w:val="en-US" w:eastAsia="en-US"/>
              </w:rPr>
            </w:pPr>
            <w:ins w:id="1682" w:author="China Unicom" w:date="2023-05-30T10:20:41Z">
              <w:r>
                <w:rPr>
                  <w:rFonts w:ascii="Arial" w:hAnsi="Arial" w:eastAsia="宋体" w:cs="Arial"/>
                  <w:sz w:val="18"/>
                  <w:szCs w:val="18"/>
                  <w:lang w:val="en-US"/>
                </w:rPr>
                <w:t>1.5</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rPr>
                <w:ins w:id="1683" w:author="China Unicom" w:date="2023-05-30T10:20:41Z"/>
                <w:rFonts w:ascii="Arial" w:hAnsi="Arial" w:eastAsia="宋体" w:cs="Arial"/>
                <w:sz w:val="18"/>
                <w:szCs w:val="18"/>
                <w:lang w:val="en-US" w:eastAsia="en-US"/>
              </w:rPr>
            </w:pPr>
            <w:ins w:id="1684" w:author="China Unicom" w:date="2023-05-30T10:20:41Z">
              <w:r>
                <w:rPr>
                  <w:rFonts w:ascii="Arial" w:hAnsi="Arial" w:eastAsia="宋体" w:cs="Arial"/>
                  <w:sz w:val="18"/>
                  <w:szCs w:val="18"/>
                  <w:lang w:val="en-US"/>
                </w:rPr>
                <w:t>5.1</w:t>
              </w:r>
            </w:ins>
          </w:p>
        </w:tc>
        <w:tc>
          <w:tcPr>
            <w:tcW w:w="598" w:type="dxa"/>
            <w:gridSpan w:val="2"/>
            <w:tcBorders>
              <w:top w:val="single" w:color="auto" w:sz="4" w:space="0"/>
              <w:left w:val="single" w:color="auto" w:sz="4" w:space="0"/>
              <w:bottom w:val="single" w:color="auto" w:sz="4" w:space="0"/>
              <w:right w:val="single" w:color="auto" w:sz="4" w:space="0"/>
            </w:tcBorders>
            <w:vAlign w:val="bottom"/>
          </w:tcPr>
          <w:p>
            <w:pPr>
              <w:jc w:val="center"/>
              <w:rPr>
                <w:ins w:id="1685" w:author="China Unicom" w:date="2023-05-30T10:20:41Z"/>
                <w:rFonts w:hint="default" w:ascii="Arial" w:hAnsi="Arial" w:eastAsia="宋体" w:cs="Arial"/>
                <w:sz w:val="18"/>
                <w:szCs w:val="18"/>
                <w:lang w:val="en-US" w:eastAsia="zh-CN"/>
              </w:rPr>
            </w:pPr>
            <w:ins w:id="1686" w:author="China Unicom" w:date="2023-05-30T10:20:41Z">
              <w:r>
                <w:rPr>
                  <w:rFonts w:hint="eastAsia" w:ascii="Arial" w:hAnsi="Arial" w:eastAsia="宋体" w:cs="Arial"/>
                  <w:sz w:val="18"/>
                  <w:szCs w:val="18"/>
                  <w:lang w:val="en-US" w:eastAsia="zh-CN"/>
                </w:rPr>
                <w:t>5.6</w:t>
              </w:r>
            </w:ins>
          </w:p>
        </w:tc>
        <w:tc>
          <w:tcPr>
            <w:tcW w:w="598" w:type="dxa"/>
            <w:gridSpan w:val="2"/>
            <w:tcBorders>
              <w:top w:val="single" w:color="auto" w:sz="4" w:space="0"/>
              <w:left w:val="single" w:color="auto" w:sz="4" w:space="0"/>
              <w:bottom w:val="single" w:color="auto" w:sz="4" w:space="0"/>
              <w:right w:val="single" w:color="auto" w:sz="4" w:space="0"/>
            </w:tcBorders>
            <w:vAlign w:val="bottom"/>
          </w:tcPr>
          <w:p>
            <w:pPr>
              <w:jc w:val="center"/>
              <w:rPr>
                <w:ins w:id="1687" w:author="China Unicom" w:date="2023-05-30T10:20:41Z"/>
                <w:rFonts w:ascii="Arial" w:hAnsi="Arial" w:eastAsia="宋体" w:cs="Arial"/>
                <w:sz w:val="18"/>
                <w:szCs w:val="18"/>
                <w:lang w:val="en-US" w:eastAsia="en-US"/>
              </w:rPr>
            </w:pPr>
            <w:ins w:id="1688" w:author="China Unicom" w:date="2023-05-30T10:20:41Z">
              <w:r>
                <w:rPr>
                  <w:rFonts w:ascii="Arial" w:hAnsi="Arial" w:eastAsia="宋体" w:cs="Arial"/>
                  <w:sz w:val="18"/>
                  <w:szCs w:val="18"/>
                  <w:lang w:val="en-US"/>
                </w:rPr>
                <w:t> </w:t>
              </w:r>
            </w:ins>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ins w:id="1689" w:author="China Unicom" w:date="2023-05-30T10:20:41Z"/>
                <w:rFonts w:ascii="Arial" w:hAnsi="Arial" w:eastAsia="宋体" w:cs="Arial"/>
                <w:sz w:val="18"/>
                <w:szCs w:val="18"/>
                <w:lang w:val="en-US" w:eastAsia="en-US"/>
              </w:rPr>
            </w:pPr>
            <w:ins w:id="1690" w:author="China Unicom" w:date="2023-05-30T10:20:41Z">
              <w:r>
                <w:rPr>
                  <w:rFonts w:ascii="Arial" w:hAnsi="Arial" w:eastAsia="宋体" w:cs="Arial"/>
                  <w:sz w:val="18"/>
                  <w:szCs w:val="18"/>
                  <w:lang w:val="en-US"/>
                </w:rPr>
                <w:t>6.6</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691" w:author="China Unicom" w:date="2023-05-30T10:20:41Z"/>
                <w:rFonts w:eastAsia="PMingLiU"/>
              </w:rPr>
            </w:pPr>
          </w:p>
        </w:tc>
        <w:tc>
          <w:tcPr>
            <w:tcW w:w="599" w:type="dxa"/>
            <w:gridSpan w:val="2"/>
            <w:tcBorders>
              <w:top w:val="single" w:color="auto" w:sz="4" w:space="0"/>
              <w:left w:val="single" w:color="auto" w:sz="4" w:space="0"/>
              <w:bottom w:val="single" w:color="auto" w:sz="4" w:space="0"/>
              <w:right w:val="single" w:color="auto" w:sz="4" w:space="0"/>
            </w:tcBorders>
          </w:tcPr>
          <w:p>
            <w:pPr>
              <w:pStyle w:val="41"/>
              <w:rPr>
                <w:ins w:id="1692" w:author="China Unicom" w:date="2023-05-30T10:20:41Z"/>
                <w:rFonts w:eastAsia="PMingLiU"/>
              </w:rPr>
            </w:pPr>
          </w:p>
        </w:tc>
        <w:tc>
          <w:tcPr>
            <w:tcW w:w="605" w:type="dxa"/>
            <w:gridSpan w:val="2"/>
            <w:tcBorders>
              <w:top w:val="single" w:color="auto" w:sz="4" w:space="0"/>
              <w:left w:val="single" w:color="auto" w:sz="4" w:space="0"/>
              <w:bottom w:val="single" w:color="auto" w:sz="4" w:space="0"/>
              <w:right w:val="single" w:color="auto" w:sz="4" w:space="0"/>
            </w:tcBorders>
          </w:tcPr>
          <w:p>
            <w:pPr>
              <w:pStyle w:val="41"/>
              <w:rPr>
                <w:ins w:id="1693" w:author="China Unicom" w:date="2023-05-30T10:20:41Z"/>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694" w:author="China Unicom" w:date="2023-05-30T10:20:41Z"/>
        </w:trPr>
        <w:tc>
          <w:tcPr>
            <w:tcW w:w="1069" w:type="dxa"/>
            <w:vMerge w:val="continue"/>
            <w:tcBorders>
              <w:left w:val="single" w:color="auto" w:sz="4" w:space="0"/>
              <w:right w:val="single" w:color="auto" w:sz="4" w:space="0"/>
            </w:tcBorders>
            <w:vAlign w:val="center"/>
          </w:tcPr>
          <w:p>
            <w:pPr>
              <w:pStyle w:val="41"/>
              <w:rPr>
                <w:ins w:id="1695" w:author="China Unicom" w:date="2023-05-30T10:20:41Z"/>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696" w:author="China Unicom" w:date="2023-05-30T10:20:41Z"/>
                <w:rFonts w:eastAsia="宋体"/>
                <w:sz w:val="16"/>
                <w:szCs w:val="18"/>
                <w:lang w:val="en-US" w:eastAsia="zh-CN"/>
              </w:rPr>
            </w:pPr>
            <w:ins w:id="1697" w:author="China Unicom" w:date="2023-05-30T10:20:41Z">
              <w:r>
                <w:rPr>
                  <w:rFonts w:hint="eastAsia" w:eastAsia="PMingLiU"/>
                  <w:lang w:val="en-US" w:eastAsia="zh-CN"/>
                </w:rPr>
                <w:t>Apple(</w:t>
              </w:r>
            </w:ins>
            <w:ins w:id="1698" w:author="China Unicom" w:date="2023-05-30T10:20:41Z">
              <w:r>
                <w:rPr/>
                <w:t>R4-2305364</w:t>
              </w:r>
            </w:ins>
            <w:ins w:id="1699" w:author="China Unicom" w:date="2023-05-30T10:20:41Z">
              <w:r>
                <w:rPr>
                  <w:rFonts w:hint="eastAsia" w:eastAsia="PMingLiU"/>
                  <w:lang w:val="en-US" w:eastAsia="zh-CN"/>
                </w:rPr>
                <w:t>)</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00" w:author="China Unicom" w:date="2023-05-30T10:20:41Z"/>
                <w:rFonts w:ascii="Arial" w:hAnsi="Arial" w:eastAsia="宋体" w:cs="Arial"/>
                <w:sz w:val="18"/>
                <w:szCs w:val="18"/>
                <w:lang w:eastAsia="en-US"/>
              </w:rPr>
            </w:pPr>
            <w:ins w:id="1701" w:author="China Unicom" w:date="2023-05-30T10:20:41Z">
              <w:r>
                <w:rPr>
                  <w:rFonts w:ascii="Arial" w:hAnsi="Arial" w:cs="Arial"/>
                  <w:sz w:val="18"/>
                  <w:szCs w:val="18"/>
                </w:rPr>
                <w:t>0.5</w:t>
              </w:r>
            </w:ins>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ins w:id="1702" w:author="China Unicom" w:date="2023-05-30T10:20:41Z"/>
                <w:rFonts w:ascii="Arial" w:hAnsi="Arial" w:eastAsia="宋体" w:cs="Arial"/>
                <w:sz w:val="18"/>
                <w:szCs w:val="18"/>
                <w:lang w:eastAsia="en-US"/>
              </w:rPr>
            </w:pPr>
            <w:ins w:id="1703" w:author="China Unicom" w:date="2023-05-30T10:20:41Z">
              <w:r>
                <w:rPr>
                  <w:rFonts w:ascii="Arial" w:hAnsi="Arial" w:cs="Arial"/>
                  <w:sz w:val="18"/>
                  <w:szCs w:val="18"/>
                </w:rPr>
                <w:t>0.5</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04" w:author="China Unicom" w:date="2023-05-30T10:20:41Z"/>
                <w:rFonts w:ascii="Arial" w:hAnsi="Arial" w:eastAsia="宋体" w:cs="Arial"/>
                <w:sz w:val="18"/>
                <w:szCs w:val="18"/>
                <w:lang w:eastAsia="en-US"/>
              </w:rPr>
            </w:pPr>
            <w:ins w:id="1705" w:author="China Unicom" w:date="2023-05-30T10:20:41Z">
              <w:r>
                <w:rPr>
                  <w:rFonts w:ascii="Arial" w:hAnsi="Arial" w:cs="Arial"/>
                  <w:sz w:val="18"/>
                  <w:szCs w:val="18"/>
                </w:rPr>
                <w:t>0.9</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06" w:author="China Unicom" w:date="2023-05-30T10:20:41Z"/>
                <w:rFonts w:ascii="Arial" w:hAnsi="Arial" w:eastAsia="宋体" w:cs="Arial"/>
                <w:sz w:val="18"/>
                <w:szCs w:val="18"/>
                <w:lang w:eastAsia="en-US"/>
              </w:rPr>
            </w:pPr>
            <w:ins w:id="1707" w:author="China Unicom" w:date="2023-05-30T10:20:41Z">
              <w:r>
                <w:rPr>
                  <w:rFonts w:ascii="Arial" w:hAnsi="Arial" w:cs="Arial"/>
                  <w:sz w:val="18"/>
                  <w:szCs w:val="18"/>
                </w:rPr>
                <w:t>6.2</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08" w:author="China Unicom" w:date="2023-05-30T10:20:41Z"/>
                <w:rFonts w:ascii="Arial" w:hAnsi="Arial" w:eastAsia="宋体" w:cs="Arial"/>
                <w:sz w:val="18"/>
                <w:szCs w:val="18"/>
                <w:lang w:eastAsia="en-US"/>
              </w:rPr>
            </w:pPr>
            <w:ins w:id="1709" w:author="China Unicom" w:date="2023-05-30T10:20:41Z">
              <w:r>
                <w:rPr>
                  <w:rFonts w:ascii="Arial" w:hAnsi="Arial" w:cs="Arial"/>
                  <w:sz w:val="18"/>
                  <w:szCs w:val="18"/>
                </w:rPr>
                <w:t>N/A</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10" w:author="China Unicom" w:date="2023-05-30T10:20:41Z"/>
                <w:rFonts w:ascii="Arial" w:hAnsi="Arial" w:eastAsia="宋体" w:cs="Arial"/>
                <w:sz w:val="18"/>
                <w:szCs w:val="18"/>
                <w:lang w:eastAsia="en-US"/>
              </w:rPr>
            </w:pPr>
            <w:ins w:id="1711" w:author="China Unicom" w:date="2023-05-30T10:20:41Z">
              <w:r>
                <w:rPr>
                  <w:rFonts w:ascii="Arial" w:hAnsi="Arial" w:cs="Arial"/>
                  <w:sz w:val="18"/>
                  <w:szCs w:val="18"/>
                </w:rPr>
                <w:t>N/A</w:t>
              </w:r>
            </w:ins>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ins w:id="1712" w:author="China Unicom" w:date="2023-05-30T10:20:41Z"/>
                <w:rFonts w:ascii="Arial" w:hAnsi="Arial" w:eastAsia="宋体" w:cs="Arial"/>
                <w:sz w:val="18"/>
                <w:szCs w:val="18"/>
                <w:lang w:eastAsia="en-US"/>
              </w:rPr>
            </w:pPr>
            <w:ins w:id="1713" w:author="China Unicom" w:date="2023-05-30T10:20:41Z">
              <w:r>
                <w:rPr>
                  <w:rFonts w:ascii="Arial" w:hAnsi="Arial" w:cs="Arial"/>
                  <w:sz w:val="18"/>
                  <w:szCs w:val="18"/>
                </w:rPr>
                <w:t>8.1</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14" w:author="China Unicom" w:date="2023-05-30T10:20:41Z"/>
                <w:rFonts w:ascii="Arial" w:hAnsi="Arial" w:eastAsia="宋体" w:cs="Arial"/>
                <w:sz w:val="18"/>
                <w:szCs w:val="18"/>
                <w:lang w:eastAsia="en-US"/>
              </w:rPr>
            </w:pPr>
            <w:ins w:id="1715" w:author="China Unicom" w:date="2023-05-30T10:20:41Z">
              <w:r>
                <w:rPr>
                  <w:rFonts w:ascii="Arial" w:hAnsi="Arial" w:cs="Arial"/>
                  <w:sz w:val="18"/>
                  <w:szCs w:val="18"/>
                </w:rPr>
                <w:t>N/A</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716" w:author="China Unicom" w:date="2023-05-30T10:20:41Z"/>
                <w:rFonts w:ascii="Arial" w:hAnsi="Arial" w:eastAsia="宋体" w:cs="Arial"/>
                <w:sz w:val="18"/>
                <w:szCs w:val="18"/>
                <w:lang w:eastAsia="en-US"/>
              </w:rPr>
            </w:pPr>
            <w:ins w:id="1717" w:author="China Unicom" w:date="2023-05-30T10:20:41Z">
              <w:r>
                <w:rPr>
                  <w:rFonts w:ascii="Arial" w:hAnsi="Arial" w:cs="Arial"/>
                  <w:sz w:val="18"/>
                  <w:szCs w:val="18"/>
                </w:rPr>
                <w:t>N/A</w:t>
              </w:r>
            </w:ins>
          </w:p>
        </w:tc>
        <w:tc>
          <w:tcPr>
            <w:tcW w:w="605" w:type="dxa"/>
            <w:gridSpan w:val="2"/>
            <w:tcBorders>
              <w:top w:val="single" w:color="auto" w:sz="4" w:space="0"/>
              <w:left w:val="single" w:color="auto" w:sz="4" w:space="0"/>
              <w:bottom w:val="single" w:color="auto" w:sz="4" w:space="0"/>
              <w:right w:val="single" w:color="auto" w:sz="4" w:space="0"/>
            </w:tcBorders>
            <w:vAlign w:val="center"/>
          </w:tcPr>
          <w:p>
            <w:pPr>
              <w:jc w:val="center"/>
              <w:rPr>
                <w:ins w:id="1718" w:author="China Unicom" w:date="2023-05-30T10:20:41Z"/>
                <w:rFonts w:ascii="Arial" w:hAnsi="Arial" w:eastAsia="宋体" w:cs="Arial"/>
                <w:sz w:val="18"/>
                <w:szCs w:val="18"/>
                <w:lang w:eastAsia="en-US"/>
              </w:rPr>
            </w:pPr>
            <w:ins w:id="1719" w:author="China Unicom" w:date="2023-05-30T10:20:41Z">
              <w:r>
                <w:rPr>
                  <w:rFonts w:ascii="Arial" w:hAnsi="Arial" w:cs="Arial"/>
                  <w:sz w:val="18"/>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720" w:author="China Unicom" w:date="2023-05-30T10:20:41Z"/>
        </w:trPr>
        <w:tc>
          <w:tcPr>
            <w:tcW w:w="1069" w:type="dxa"/>
            <w:vMerge w:val="continue"/>
            <w:tcBorders>
              <w:left w:val="single" w:color="auto" w:sz="4" w:space="0"/>
              <w:right w:val="single" w:color="auto" w:sz="4" w:space="0"/>
            </w:tcBorders>
            <w:vAlign w:val="center"/>
          </w:tcPr>
          <w:p>
            <w:pPr>
              <w:pStyle w:val="41"/>
              <w:rPr>
                <w:ins w:id="1721" w:author="China Unicom" w:date="2023-05-30T10:20:41Z"/>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722" w:author="China Unicom" w:date="2023-05-30T10:20:41Z"/>
                <w:rFonts w:eastAsia="PMingLiU"/>
                <w:lang w:val="en-US" w:eastAsia="zh-CN"/>
              </w:rPr>
            </w:pPr>
            <w:ins w:id="1723" w:author="China Unicom" w:date="2023-05-30T10:20:41Z">
              <w:r>
                <w:rPr>
                  <w:rFonts w:eastAsia="PMingLiU"/>
                  <w:lang w:val="en-US" w:eastAsia="zh-CN"/>
                </w:rPr>
                <w:t>Huawei, HiSilicon</w:t>
              </w:r>
            </w:ins>
            <w:ins w:id="1724" w:author="China Unicom" w:date="2023-05-30T10:20:41Z">
              <w:r>
                <w:rPr>
                  <w:rFonts w:hint="eastAsia" w:eastAsia="PMingLiU"/>
                  <w:lang w:val="en-US" w:eastAsia="zh-CN"/>
                </w:rPr>
                <w:t xml:space="preserve">(R4- 2300715, </w:t>
              </w:r>
            </w:ins>
            <w:ins w:id="1725" w:author="China Unicom" w:date="2023-05-30T10:20:41Z">
              <w:r>
                <w:rPr>
                  <w:rFonts w:hint="eastAsia" w:ascii="Arial" w:hAnsi="Arial" w:eastAsia="PMingLiU" w:cs="Times New Roman"/>
                  <w:b w:val="0"/>
                  <w:sz w:val="18"/>
                  <w:lang w:val="en-US" w:eastAsia="zh-CN" w:bidi="ar-SA"/>
                </w:rPr>
                <w:t>R4-2307916</w:t>
              </w:r>
            </w:ins>
            <w:ins w:id="1726" w:author="China Unicom" w:date="2023-05-30T10:20:41Z">
              <w:r>
                <w:rPr>
                  <w:rFonts w:hint="eastAsia" w:eastAsia="PMingLiU"/>
                  <w:lang w:val="en-US" w:eastAsia="zh-CN"/>
                </w:rPr>
                <w:t>)</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27" w:author="China Unicom" w:date="2023-05-30T10:20:41Z"/>
                <w:rFonts w:ascii="Arial" w:hAnsi="Arial" w:eastAsia="宋体" w:cs="Arial"/>
                <w:sz w:val="18"/>
                <w:szCs w:val="18"/>
                <w:lang w:eastAsia="en-US"/>
              </w:rPr>
            </w:pPr>
            <w:ins w:id="1728" w:author="China Unicom" w:date="2023-05-30T10:20:41Z">
              <w:r>
                <w:rPr>
                  <w:rFonts w:ascii="Arial" w:hAnsi="Arial" w:cs="Arial"/>
                  <w:sz w:val="18"/>
                  <w:szCs w:val="18"/>
                </w:rPr>
                <w:t>3.1</w:t>
              </w:r>
            </w:ins>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ins w:id="1729" w:author="China Unicom" w:date="2023-05-30T10:20:41Z"/>
                <w:rFonts w:ascii="Arial" w:hAnsi="Arial" w:eastAsia="宋体" w:cs="Arial"/>
                <w:sz w:val="18"/>
                <w:szCs w:val="18"/>
                <w:lang w:eastAsia="en-US"/>
              </w:rPr>
            </w:pPr>
            <w:ins w:id="1730" w:author="China Unicom" w:date="2023-05-30T10:20:41Z">
              <w:r>
                <w:rPr>
                  <w:rFonts w:ascii="Arial" w:hAnsi="Arial" w:cs="Arial"/>
                  <w:sz w:val="18"/>
                  <w:szCs w:val="18"/>
                </w:rPr>
                <w:t>3.2</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31" w:author="China Unicom" w:date="2023-05-30T10:20:41Z"/>
                <w:rFonts w:ascii="Arial" w:hAnsi="Arial" w:eastAsia="宋体" w:cs="Arial"/>
                <w:sz w:val="18"/>
                <w:szCs w:val="18"/>
                <w:lang w:eastAsia="en-US"/>
              </w:rPr>
            </w:pPr>
            <w:ins w:id="1732" w:author="China Unicom" w:date="2023-05-30T10:20:41Z">
              <w:r>
                <w:rPr>
                  <w:rFonts w:ascii="Arial" w:hAnsi="Arial" w:cs="Arial"/>
                  <w:sz w:val="18"/>
                  <w:szCs w:val="18"/>
                </w:rPr>
                <w:t>3.8</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33" w:author="China Unicom" w:date="2023-05-30T10:20:41Z"/>
                <w:rFonts w:ascii="Arial" w:hAnsi="Arial" w:eastAsia="宋体" w:cs="Arial"/>
                <w:sz w:val="18"/>
                <w:szCs w:val="18"/>
                <w:lang w:eastAsia="en-US"/>
              </w:rPr>
            </w:pPr>
            <w:ins w:id="1734" w:author="China Unicom" w:date="2023-05-30T10:20:41Z">
              <w:r>
                <w:rPr>
                  <w:rFonts w:ascii="Arial" w:hAnsi="Arial" w:cs="Arial"/>
                  <w:sz w:val="18"/>
                  <w:szCs w:val="18"/>
                </w:rPr>
                <w:t>6.2</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35" w:author="China Unicom" w:date="2023-05-30T10:20:41Z"/>
                <w:rFonts w:hint="default" w:ascii="Arial" w:hAnsi="Arial" w:eastAsia="宋体" w:cs="Arial"/>
                <w:sz w:val="18"/>
                <w:szCs w:val="18"/>
                <w:lang w:val="en-US" w:eastAsia="zh-CN"/>
              </w:rPr>
            </w:pPr>
            <w:ins w:id="1736" w:author="China Unicom" w:date="2023-05-30T10:20:41Z">
              <w:r>
                <w:rPr>
                  <w:rFonts w:hint="eastAsia" w:ascii="Arial" w:hAnsi="Arial" w:eastAsia="宋体" w:cs="Arial"/>
                  <w:sz w:val="18"/>
                  <w:szCs w:val="18"/>
                  <w:lang w:val="en-US" w:eastAsia="zh-CN"/>
                </w:rPr>
                <w:t>6.5</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37" w:author="China Unicom" w:date="2023-05-30T10:20:41Z"/>
                <w:rFonts w:ascii="Arial" w:hAnsi="Arial" w:eastAsia="宋体" w:cs="Arial"/>
                <w:sz w:val="18"/>
                <w:szCs w:val="18"/>
                <w:lang w:eastAsia="en-US"/>
              </w:rPr>
            </w:pPr>
            <w:ins w:id="1738" w:author="China Unicom" w:date="2023-05-30T10:20:41Z">
              <w:r>
                <w:rPr>
                  <w:rFonts w:ascii="Arial" w:hAnsi="Arial" w:cs="Arial"/>
                  <w:sz w:val="18"/>
                  <w:szCs w:val="18"/>
                </w:rPr>
                <w:t>-</w:t>
              </w:r>
            </w:ins>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ins w:id="1739" w:author="China Unicom" w:date="2023-05-30T10:20:41Z"/>
                <w:rFonts w:ascii="Arial" w:hAnsi="Arial" w:eastAsia="宋体" w:cs="Arial"/>
                <w:sz w:val="18"/>
                <w:szCs w:val="18"/>
                <w:lang w:eastAsia="en-US"/>
              </w:rPr>
            </w:pPr>
            <w:ins w:id="1740" w:author="China Unicom" w:date="2023-05-30T10:20:41Z">
              <w:r>
                <w:rPr>
                  <w:rFonts w:ascii="Arial" w:hAnsi="Arial" w:cs="Arial"/>
                  <w:sz w:val="18"/>
                  <w:szCs w:val="18"/>
                </w:rPr>
                <w:t>7.1</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41" w:author="China Unicom" w:date="2023-05-30T10:20:41Z"/>
                <w:rFonts w:ascii="Arial" w:hAnsi="Arial" w:eastAsia="宋体" w:cs="Arial"/>
                <w:sz w:val="18"/>
                <w:szCs w:val="18"/>
                <w:lang w:eastAsia="en-US"/>
              </w:rPr>
            </w:pPr>
            <w:ins w:id="1742" w:author="China Unicom" w:date="2023-05-30T10:20:41Z">
              <w:r>
                <w:rPr>
                  <w:rFonts w:ascii="Arial" w:hAnsi="Arial" w:cs="Arial"/>
                  <w:sz w:val="18"/>
                  <w:szCs w:val="18"/>
                </w:rPr>
                <w:t>-</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743" w:author="China Unicom" w:date="2023-05-30T10:20:41Z"/>
                <w:rFonts w:ascii="Arial" w:hAnsi="Arial" w:eastAsia="宋体" w:cs="Arial"/>
                <w:sz w:val="18"/>
                <w:szCs w:val="18"/>
                <w:lang w:eastAsia="en-US"/>
              </w:rPr>
            </w:pPr>
            <w:ins w:id="1744" w:author="China Unicom" w:date="2023-05-30T10:20:41Z">
              <w:r>
                <w:rPr>
                  <w:rFonts w:ascii="Arial" w:hAnsi="Arial" w:cs="Arial"/>
                  <w:sz w:val="18"/>
                  <w:szCs w:val="18"/>
                </w:rPr>
                <w:t>-</w:t>
              </w:r>
            </w:ins>
          </w:p>
        </w:tc>
        <w:tc>
          <w:tcPr>
            <w:tcW w:w="605" w:type="dxa"/>
            <w:gridSpan w:val="2"/>
            <w:tcBorders>
              <w:top w:val="single" w:color="auto" w:sz="4" w:space="0"/>
              <w:left w:val="single" w:color="auto" w:sz="4" w:space="0"/>
              <w:bottom w:val="single" w:color="auto" w:sz="4" w:space="0"/>
              <w:right w:val="single" w:color="auto" w:sz="4" w:space="0"/>
            </w:tcBorders>
            <w:vAlign w:val="center"/>
          </w:tcPr>
          <w:p>
            <w:pPr>
              <w:jc w:val="center"/>
              <w:rPr>
                <w:ins w:id="1745" w:author="China Unicom" w:date="2023-05-30T10:20:41Z"/>
                <w:rFonts w:ascii="Arial" w:hAnsi="Arial" w:eastAsia="宋体" w:cs="Arial"/>
                <w:sz w:val="18"/>
                <w:szCs w:val="18"/>
                <w:lang w:eastAsia="en-US"/>
              </w:rPr>
            </w:pPr>
            <w:ins w:id="1746" w:author="China Unicom" w:date="2023-05-30T10:20:41Z">
              <w:r>
                <w:rPr>
                  <w:rFonts w:ascii="Arial" w:hAnsi="Arial" w:cs="Arial"/>
                  <w:sz w:val="18"/>
                  <w:szCs w:val="18"/>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747" w:author="China Unicom" w:date="2023-05-30T10:20:41Z"/>
        </w:trPr>
        <w:tc>
          <w:tcPr>
            <w:tcW w:w="1069" w:type="dxa"/>
            <w:vMerge w:val="continue"/>
            <w:tcBorders>
              <w:left w:val="single" w:color="auto" w:sz="4" w:space="0"/>
              <w:right w:val="single" w:color="auto" w:sz="4" w:space="0"/>
            </w:tcBorders>
            <w:vAlign w:val="center"/>
          </w:tcPr>
          <w:p>
            <w:pPr>
              <w:pStyle w:val="41"/>
              <w:rPr>
                <w:ins w:id="1748" w:author="China Unicom" w:date="2023-05-30T10:20:41Z"/>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749" w:author="China Unicom" w:date="2023-05-30T10:20:41Z"/>
                <w:rFonts w:eastAsia="PMingLiU"/>
                <w:lang w:val="en-US" w:eastAsia="zh-CN"/>
              </w:rPr>
            </w:pPr>
            <w:ins w:id="1750" w:author="China Unicom" w:date="2023-05-30T10:20:41Z">
              <w:r>
                <w:rPr>
                  <w:rFonts w:eastAsia="PMingLiU"/>
                  <w:lang w:val="en-US" w:eastAsia="zh-CN"/>
                </w:rPr>
                <w:t>Murata</w:t>
              </w:r>
            </w:ins>
            <w:ins w:id="1751" w:author="China Unicom" w:date="2023-05-30T10:20:41Z">
              <w:r>
                <w:rPr>
                  <w:rFonts w:hint="eastAsia" w:eastAsia="PMingLiU"/>
                  <w:lang w:val="en-US" w:eastAsia="zh-CN"/>
                </w:rPr>
                <w:t xml:space="preserve">(R4-2305393, </w:t>
              </w:r>
            </w:ins>
            <w:ins w:id="1752" w:author="China Unicom" w:date="2023-05-30T10:20:41Z">
              <w:r>
                <w:rPr>
                  <w:rFonts w:hint="eastAsia" w:eastAsia="PMingLiU" w:cs="Times New Roman"/>
                  <w:b w:val="0"/>
                  <w:sz w:val="18"/>
                  <w:lang w:val="en-US" w:eastAsia="zh-CN" w:bidi="ar-SA"/>
                </w:rPr>
                <w:t>R4-2308436</w:t>
              </w:r>
            </w:ins>
            <w:ins w:id="1753" w:author="China Unicom" w:date="2023-05-30T10:20:41Z">
              <w:r>
                <w:rPr>
                  <w:rFonts w:hint="eastAsia" w:eastAsia="PMingLiU"/>
                  <w:lang w:val="en-US" w:eastAsia="zh-CN"/>
                </w:rPr>
                <w:t>)</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54" w:author="China Unicom" w:date="2023-05-30T10:20:41Z"/>
                <w:rFonts w:ascii="Arial" w:hAnsi="Arial" w:eastAsia="宋体" w:cs="Arial"/>
                <w:sz w:val="18"/>
                <w:szCs w:val="18"/>
                <w:lang w:eastAsia="ja-JP"/>
              </w:rPr>
            </w:pPr>
            <w:ins w:id="1755" w:author="China Unicom" w:date="2023-05-30T10:20:41Z">
              <w:r>
                <w:rPr>
                  <w:rFonts w:ascii="Arial" w:hAnsi="Arial" w:cs="Arial"/>
                  <w:sz w:val="18"/>
                  <w:szCs w:val="18"/>
                  <w:lang w:eastAsia="ja-JP"/>
                </w:rPr>
                <w:t>1.8</w:t>
              </w:r>
            </w:ins>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ins w:id="1756" w:author="China Unicom" w:date="2023-05-30T10:20:41Z"/>
                <w:rFonts w:ascii="Arial" w:hAnsi="Arial" w:eastAsia="宋体" w:cs="Arial"/>
                <w:sz w:val="18"/>
                <w:szCs w:val="18"/>
                <w:lang w:eastAsia="ja-JP"/>
              </w:rPr>
            </w:pPr>
            <w:ins w:id="1757" w:author="China Unicom" w:date="2023-05-30T10:20:41Z">
              <w:r>
                <w:rPr>
                  <w:rFonts w:ascii="Arial" w:hAnsi="Arial" w:cs="Arial"/>
                  <w:sz w:val="18"/>
                  <w:szCs w:val="18"/>
                  <w:lang w:eastAsia="ja-JP"/>
                </w:rPr>
                <w:t>1.8</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58" w:author="China Unicom" w:date="2023-05-30T10:20:41Z"/>
                <w:rFonts w:ascii="Arial" w:hAnsi="Arial" w:eastAsia="宋体" w:cs="Arial"/>
                <w:sz w:val="18"/>
                <w:szCs w:val="18"/>
                <w:lang w:eastAsia="ja-JP"/>
              </w:rPr>
            </w:pPr>
            <w:ins w:id="1759" w:author="China Unicom" w:date="2023-05-30T10:20:41Z">
              <w:r>
                <w:rPr>
                  <w:rFonts w:ascii="Arial" w:hAnsi="Arial" w:cs="Arial"/>
                  <w:sz w:val="18"/>
                  <w:szCs w:val="18"/>
                  <w:lang w:eastAsia="ja-JP"/>
                </w:rPr>
                <w:t>2.2</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60" w:author="China Unicom" w:date="2023-05-30T10:20:41Z"/>
                <w:rFonts w:ascii="Arial" w:hAnsi="Arial" w:eastAsia="宋体" w:cs="Arial"/>
                <w:sz w:val="18"/>
                <w:szCs w:val="18"/>
                <w:lang w:eastAsia="ja-JP"/>
              </w:rPr>
            </w:pPr>
            <w:ins w:id="1761" w:author="China Unicom" w:date="2023-05-30T10:20:41Z">
              <w:r>
                <w:rPr>
                  <w:rFonts w:ascii="Arial" w:hAnsi="Arial" w:cs="Arial"/>
                  <w:sz w:val="18"/>
                  <w:szCs w:val="18"/>
                  <w:lang w:eastAsia="ja-JP"/>
                </w:rPr>
                <w:t>5.6</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62" w:author="China Unicom" w:date="2023-05-30T10:20:41Z"/>
                <w:rFonts w:hint="default" w:ascii="Arial" w:hAnsi="Arial" w:eastAsia="宋体" w:cs="Arial"/>
                <w:sz w:val="18"/>
                <w:szCs w:val="18"/>
                <w:lang w:val="en-US" w:eastAsia="zh-CN"/>
              </w:rPr>
            </w:pPr>
            <w:ins w:id="1763" w:author="China Unicom" w:date="2023-05-30T10:20:41Z">
              <w:r>
                <w:rPr>
                  <w:rFonts w:hint="eastAsia" w:ascii="Arial" w:hAnsi="Arial" w:eastAsia="宋体" w:cs="Arial"/>
                  <w:sz w:val="18"/>
                  <w:szCs w:val="18"/>
                  <w:lang w:val="en-US" w:eastAsia="zh-CN"/>
                </w:rPr>
                <w:t>6.1</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64" w:author="China Unicom" w:date="2023-05-30T10:20:41Z"/>
                <w:rFonts w:ascii="Arial" w:hAnsi="Arial" w:eastAsia="宋体" w:cs="Arial"/>
                <w:sz w:val="18"/>
                <w:szCs w:val="18"/>
                <w:lang w:eastAsia="ja-JP"/>
              </w:rPr>
            </w:pPr>
            <w:ins w:id="1765" w:author="China Unicom" w:date="2023-05-30T10:20:41Z">
              <w:r>
                <w:rPr>
                  <w:rFonts w:ascii="Arial" w:hAnsi="Arial" w:cs="Arial"/>
                  <w:sz w:val="18"/>
                  <w:szCs w:val="18"/>
                  <w:lang w:eastAsia="ja-JP"/>
                </w:rPr>
                <w:t>-</w:t>
              </w:r>
            </w:ins>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ins w:id="1766" w:author="China Unicom" w:date="2023-05-30T10:20:41Z"/>
                <w:rFonts w:ascii="Arial" w:hAnsi="Arial" w:eastAsia="宋体" w:cs="Arial"/>
                <w:sz w:val="18"/>
                <w:szCs w:val="18"/>
                <w:lang w:eastAsia="ja-JP"/>
              </w:rPr>
            </w:pPr>
            <w:ins w:id="1767" w:author="China Unicom" w:date="2023-05-30T10:20:41Z">
              <w:r>
                <w:rPr>
                  <w:rFonts w:ascii="Arial" w:hAnsi="Arial" w:cs="Arial"/>
                  <w:sz w:val="18"/>
                  <w:szCs w:val="18"/>
                  <w:lang w:eastAsia="ja-JP"/>
                </w:rPr>
                <w:t>6.8</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68" w:author="China Unicom" w:date="2023-05-30T10:20:41Z"/>
                <w:rFonts w:ascii="Arial" w:hAnsi="Arial" w:eastAsia="宋体" w:cs="Arial"/>
                <w:sz w:val="18"/>
                <w:szCs w:val="18"/>
                <w:lang w:eastAsia="ja-JP"/>
              </w:rPr>
            </w:pPr>
            <w:ins w:id="1769" w:author="China Unicom" w:date="2023-05-30T10:20:41Z">
              <w:r>
                <w:rPr>
                  <w:rFonts w:ascii="Arial" w:hAnsi="Arial" w:eastAsia="宋体" w:cs="Arial"/>
                  <w:sz w:val="18"/>
                  <w:szCs w:val="18"/>
                  <w:lang w:eastAsia="ja-JP"/>
                </w:rPr>
                <w:t>-</w:t>
              </w:r>
            </w:ins>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770" w:author="China Unicom" w:date="2023-05-30T10:20:41Z"/>
                <w:rFonts w:ascii="Arial" w:hAnsi="Arial" w:eastAsia="宋体" w:cs="Arial"/>
                <w:sz w:val="18"/>
                <w:szCs w:val="18"/>
                <w:lang w:eastAsia="ja-JP"/>
              </w:rPr>
            </w:pPr>
            <w:ins w:id="1771" w:author="China Unicom" w:date="2023-05-30T10:20:41Z">
              <w:r>
                <w:rPr>
                  <w:rFonts w:ascii="Arial" w:hAnsi="Arial" w:eastAsia="宋体" w:cs="Arial"/>
                  <w:sz w:val="18"/>
                  <w:szCs w:val="18"/>
                  <w:lang w:eastAsia="ja-JP"/>
                </w:rPr>
                <w:t>-</w:t>
              </w:r>
            </w:ins>
          </w:p>
        </w:tc>
        <w:tc>
          <w:tcPr>
            <w:tcW w:w="605" w:type="dxa"/>
            <w:gridSpan w:val="2"/>
            <w:tcBorders>
              <w:top w:val="single" w:color="auto" w:sz="4" w:space="0"/>
              <w:left w:val="single" w:color="auto" w:sz="4" w:space="0"/>
              <w:bottom w:val="single" w:color="auto" w:sz="4" w:space="0"/>
              <w:right w:val="single" w:color="auto" w:sz="4" w:space="0"/>
            </w:tcBorders>
            <w:vAlign w:val="center"/>
          </w:tcPr>
          <w:p>
            <w:pPr>
              <w:jc w:val="center"/>
              <w:rPr>
                <w:ins w:id="1772" w:author="China Unicom" w:date="2023-05-30T10:20:41Z"/>
                <w:rFonts w:ascii="Arial" w:hAnsi="Arial" w:eastAsia="宋体" w:cs="Arial"/>
                <w:sz w:val="18"/>
                <w:szCs w:val="18"/>
                <w:lang w:eastAsia="ja-JP"/>
              </w:rPr>
            </w:pPr>
            <w:ins w:id="1773" w:author="China Unicom" w:date="2023-05-30T10:20:41Z">
              <w:r>
                <w:rPr>
                  <w:rFonts w:ascii="Arial" w:hAnsi="Arial" w:eastAsia="宋体" w:cs="Arial"/>
                  <w:sz w:val="18"/>
                  <w:szCs w:val="18"/>
                  <w:lang w:eastAsia="ja-JP"/>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774" w:author="China Unicom" w:date="2023-05-30T10:20:41Z"/>
        </w:trPr>
        <w:tc>
          <w:tcPr>
            <w:tcW w:w="1069" w:type="dxa"/>
            <w:vMerge w:val="continue"/>
            <w:tcBorders>
              <w:left w:val="single" w:color="auto" w:sz="4" w:space="0"/>
              <w:right w:val="single" w:color="auto" w:sz="4" w:space="0"/>
            </w:tcBorders>
            <w:vAlign w:val="center"/>
          </w:tcPr>
          <w:p>
            <w:pPr>
              <w:pStyle w:val="41"/>
              <w:rPr>
                <w:ins w:id="1775" w:author="China Unicom" w:date="2023-05-30T10:20:41Z"/>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776" w:author="China Unicom" w:date="2023-05-30T10:20:41Z"/>
                <w:rFonts w:eastAsia="PMingLiU"/>
                <w:lang w:val="en-US" w:eastAsia="zh-CN"/>
              </w:rPr>
            </w:pPr>
            <w:ins w:id="1777" w:author="China Unicom" w:date="2023-05-30T10:20:41Z">
              <w:r>
                <w:rPr>
                  <w:rFonts w:hint="eastAsia" w:eastAsia="PMingLiU"/>
                  <w:lang w:val="en-US" w:eastAsia="zh-CN"/>
                </w:rPr>
                <w:t>Qualcomm(R4-2302709)</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78" w:author="China Unicom" w:date="2023-05-30T10:20:41Z"/>
                <w:rFonts w:eastAsia="宋体"/>
                <w:lang w:val="en-US" w:eastAsia="en-US"/>
              </w:rPr>
            </w:pPr>
            <w:ins w:id="1779" w:author="China Unicom" w:date="2023-05-30T10:20:41Z">
              <w:r>
                <w:rPr>
                  <w:color w:val="000000"/>
                  <w:kern w:val="24"/>
                </w:rPr>
                <w:t>1.5</w:t>
              </w:r>
            </w:ins>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ins w:id="1780" w:author="China Unicom" w:date="2023-05-30T10:20:41Z"/>
                <w:rFonts w:eastAsia="宋体"/>
                <w:lang w:val="en-US" w:eastAsia="en-US"/>
              </w:rPr>
            </w:pPr>
            <w:ins w:id="1781" w:author="China Unicom" w:date="2023-05-30T10:20:41Z">
              <w:r>
                <w:rPr>
                  <w:color w:val="000000"/>
                  <w:kern w:val="24"/>
                </w:rPr>
                <w:t>1.5</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82" w:author="China Unicom" w:date="2023-05-30T10:20:41Z"/>
                <w:rFonts w:eastAsia="宋体"/>
                <w:lang w:val="en-US" w:eastAsia="en-US"/>
              </w:rPr>
            </w:pPr>
            <w:ins w:id="1783" w:author="China Unicom" w:date="2023-05-30T10:20:41Z">
              <w:r>
                <w:rPr>
                  <w:color w:val="000000"/>
                  <w:kern w:val="24"/>
                </w:rPr>
                <w:t>2.2</w:t>
              </w:r>
            </w:ins>
          </w:p>
        </w:tc>
        <w:tc>
          <w:tcPr>
            <w:tcW w:w="597" w:type="dxa"/>
            <w:gridSpan w:val="2"/>
            <w:tcBorders>
              <w:top w:val="single" w:color="auto" w:sz="4" w:space="0"/>
              <w:left w:val="single" w:color="auto" w:sz="4" w:space="0"/>
              <w:bottom w:val="single" w:color="auto" w:sz="4" w:space="0"/>
              <w:right w:val="single" w:color="auto" w:sz="4" w:space="0"/>
            </w:tcBorders>
            <w:vAlign w:val="center"/>
          </w:tcPr>
          <w:p>
            <w:pPr>
              <w:jc w:val="center"/>
              <w:rPr>
                <w:ins w:id="1784" w:author="China Unicom" w:date="2023-05-30T10:20:41Z"/>
                <w:rFonts w:eastAsia="宋体"/>
                <w:lang w:val="en-US" w:eastAsia="en-US"/>
              </w:rPr>
            </w:pPr>
            <w:ins w:id="1785" w:author="China Unicom" w:date="2023-05-30T10:20:41Z">
              <w:r>
                <w:rPr>
                  <w:color w:val="000000"/>
                  <w:kern w:val="24"/>
                </w:rPr>
                <w:t>6.5</w:t>
              </w:r>
            </w:ins>
          </w:p>
        </w:tc>
        <w:tc>
          <w:tcPr>
            <w:tcW w:w="598" w:type="dxa"/>
            <w:gridSpan w:val="2"/>
            <w:tcBorders>
              <w:top w:val="single" w:color="auto" w:sz="4" w:space="0"/>
              <w:left w:val="single" w:color="auto" w:sz="4" w:space="0"/>
              <w:bottom w:val="single" w:color="auto" w:sz="4" w:space="0"/>
              <w:right w:val="single" w:color="auto" w:sz="4" w:space="0"/>
            </w:tcBorders>
          </w:tcPr>
          <w:p>
            <w:pPr>
              <w:jc w:val="center"/>
              <w:rPr>
                <w:ins w:id="1786" w:author="China Unicom" w:date="2023-05-30T10:20:41Z"/>
                <w:rFonts w:eastAsia="宋体"/>
                <w:color w:val="000000"/>
                <w:kern w:val="24"/>
                <w:lang w:eastAsia="en-US"/>
              </w:rPr>
            </w:pPr>
            <w:ins w:id="1787" w:author="China Unicom" w:date="2023-05-30T10:20:41Z">
              <w:r>
                <w:rPr>
                  <w:color w:val="000000"/>
                  <w:kern w:val="24"/>
                </w:rPr>
                <w:t>-</w:t>
              </w:r>
            </w:ins>
          </w:p>
        </w:tc>
        <w:tc>
          <w:tcPr>
            <w:tcW w:w="598" w:type="dxa"/>
            <w:gridSpan w:val="2"/>
            <w:tcBorders>
              <w:top w:val="single" w:color="auto" w:sz="4" w:space="0"/>
              <w:left w:val="single" w:color="auto" w:sz="4" w:space="0"/>
              <w:bottom w:val="single" w:color="auto" w:sz="4" w:space="0"/>
              <w:right w:val="single" w:color="auto" w:sz="4" w:space="0"/>
            </w:tcBorders>
          </w:tcPr>
          <w:p>
            <w:pPr>
              <w:jc w:val="center"/>
              <w:rPr>
                <w:ins w:id="1788" w:author="China Unicom" w:date="2023-05-30T10:20:41Z"/>
                <w:rFonts w:eastAsia="宋体"/>
                <w:color w:val="000000"/>
                <w:kern w:val="24"/>
                <w:lang w:eastAsia="en-US"/>
              </w:rPr>
            </w:pPr>
            <w:ins w:id="1789" w:author="China Unicom" w:date="2023-05-30T10:20:41Z">
              <w:r>
                <w:rPr>
                  <w:color w:val="000000"/>
                  <w:kern w:val="24"/>
                </w:rPr>
                <w:t>-</w:t>
              </w:r>
            </w:ins>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ins w:id="1790" w:author="China Unicom" w:date="2023-05-30T10:20:41Z"/>
                <w:rFonts w:eastAsia="宋体"/>
                <w:lang w:val="en-US" w:eastAsia="en-US"/>
              </w:rPr>
            </w:pPr>
            <w:ins w:id="1791" w:author="China Unicom" w:date="2023-05-30T10:20:41Z">
              <w:r>
                <w:rPr>
                  <w:color w:val="000000"/>
                  <w:kern w:val="24"/>
                </w:rPr>
                <w:t>5.9</w:t>
              </w:r>
            </w:ins>
          </w:p>
        </w:tc>
        <w:tc>
          <w:tcPr>
            <w:tcW w:w="598" w:type="dxa"/>
            <w:gridSpan w:val="2"/>
            <w:tcBorders>
              <w:top w:val="single" w:color="auto" w:sz="4" w:space="0"/>
              <w:left w:val="single" w:color="auto" w:sz="4" w:space="0"/>
              <w:bottom w:val="single" w:color="auto" w:sz="4" w:space="0"/>
              <w:right w:val="single" w:color="auto" w:sz="4" w:space="0"/>
            </w:tcBorders>
            <w:vAlign w:val="center"/>
          </w:tcPr>
          <w:p>
            <w:pPr>
              <w:jc w:val="center"/>
              <w:rPr>
                <w:ins w:id="1792" w:author="China Unicom" w:date="2023-05-30T10:20:41Z"/>
                <w:rFonts w:ascii="Arial" w:hAnsi="Arial" w:eastAsia="宋体" w:cs="Arial"/>
                <w:sz w:val="18"/>
                <w:szCs w:val="18"/>
                <w:lang w:eastAsia="ja-JP"/>
              </w:rPr>
            </w:pPr>
          </w:p>
        </w:tc>
        <w:tc>
          <w:tcPr>
            <w:tcW w:w="599" w:type="dxa"/>
            <w:gridSpan w:val="2"/>
            <w:tcBorders>
              <w:top w:val="single" w:color="auto" w:sz="4" w:space="0"/>
              <w:left w:val="single" w:color="auto" w:sz="4" w:space="0"/>
              <w:bottom w:val="single" w:color="auto" w:sz="4" w:space="0"/>
              <w:right w:val="single" w:color="auto" w:sz="4" w:space="0"/>
            </w:tcBorders>
            <w:vAlign w:val="center"/>
          </w:tcPr>
          <w:p>
            <w:pPr>
              <w:jc w:val="center"/>
              <w:rPr>
                <w:ins w:id="1793" w:author="China Unicom" w:date="2023-05-30T10:20:41Z"/>
                <w:rFonts w:ascii="Arial" w:hAnsi="Arial" w:eastAsia="宋体" w:cs="Arial"/>
                <w:sz w:val="18"/>
                <w:szCs w:val="18"/>
                <w:lang w:eastAsia="ja-JP"/>
              </w:rPr>
            </w:pPr>
          </w:p>
        </w:tc>
        <w:tc>
          <w:tcPr>
            <w:tcW w:w="605" w:type="dxa"/>
            <w:gridSpan w:val="2"/>
            <w:tcBorders>
              <w:top w:val="single" w:color="auto" w:sz="4" w:space="0"/>
              <w:left w:val="single" w:color="auto" w:sz="4" w:space="0"/>
              <w:bottom w:val="single" w:color="auto" w:sz="4" w:space="0"/>
              <w:right w:val="single" w:color="auto" w:sz="4" w:space="0"/>
            </w:tcBorders>
            <w:vAlign w:val="center"/>
          </w:tcPr>
          <w:p>
            <w:pPr>
              <w:jc w:val="center"/>
              <w:rPr>
                <w:ins w:id="1794" w:author="China Unicom" w:date="2023-05-30T10:20:41Z"/>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795" w:author="China Unicom" w:date="2023-05-30T10:20:41Z"/>
        </w:trPr>
        <w:tc>
          <w:tcPr>
            <w:tcW w:w="1069" w:type="dxa"/>
            <w:vMerge w:val="continue"/>
            <w:tcBorders>
              <w:left w:val="single" w:color="auto" w:sz="4" w:space="0"/>
              <w:right w:val="single" w:color="auto" w:sz="4" w:space="0"/>
            </w:tcBorders>
            <w:vAlign w:val="center"/>
          </w:tcPr>
          <w:p>
            <w:pPr>
              <w:pStyle w:val="41"/>
              <w:rPr>
                <w:ins w:id="1796" w:author="China Unicom" w:date="2023-05-30T10:20:41Z"/>
                <w:rFonts w:ascii="Times New Roman" w:hAnsi="Times New Roman"/>
                <w:sz w:val="16"/>
                <w:szCs w:val="16"/>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797" w:author="China Unicom" w:date="2023-05-30T10:20:41Z"/>
                <w:rFonts w:ascii="Times New Roman" w:hAnsi="Times New Roman"/>
                <w:sz w:val="16"/>
                <w:szCs w:val="16"/>
                <w:lang w:val="en-US" w:eastAsia="zh-CN"/>
              </w:rPr>
            </w:pPr>
            <w:ins w:id="1798" w:author="China Unicom" w:date="2023-05-30T10:20:41Z">
              <w:r>
                <w:rPr>
                  <w:rFonts w:hint="eastAsia" w:ascii="Times New Roman" w:hAnsi="Times New Roman"/>
                  <w:sz w:val="16"/>
                  <w:szCs w:val="16"/>
                  <w:lang w:val="en-US" w:eastAsia="zh-CN"/>
                </w:rPr>
                <w:t>MTK</w:t>
              </w:r>
            </w:ins>
          </w:p>
          <w:p>
            <w:pPr>
              <w:pStyle w:val="41"/>
              <w:rPr>
                <w:ins w:id="1799" w:author="China Unicom" w:date="2023-05-30T10:20:41Z"/>
                <w:rFonts w:ascii="Times New Roman" w:hAnsi="Times New Roman"/>
                <w:sz w:val="16"/>
                <w:szCs w:val="16"/>
                <w:highlight w:val="yellow"/>
                <w:lang w:val="en-US" w:eastAsia="zh-CN"/>
              </w:rPr>
            </w:pPr>
            <w:ins w:id="1800" w:author="China Unicom" w:date="2023-05-30T10:20:41Z">
              <w:r>
                <w:rPr>
                  <w:rFonts w:hint="eastAsia" w:ascii="Times New Roman" w:hAnsi="Times New Roman"/>
                  <w:sz w:val="16"/>
                  <w:szCs w:val="16"/>
                  <w:lang w:val="en-US" w:eastAsia="zh-CN"/>
                </w:rPr>
                <w:t>(R4-2219869)</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01" w:author="China Unicom" w:date="2023-05-30T10:20:41Z"/>
                <w:rFonts w:eastAsia="宋体"/>
                <w:lang w:val="zh-CN" w:eastAsia="en-US"/>
              </w:rPr>
            </w:pPr>
            <w:ins w:id="1802" w:author="China Unicom" w:date="2023-05-30T10:20:41Z">
              <w:r>
                <w:rPr>
                  <w:rFonts w:hint="eastAsia"/>
                </w:rPr>
                <w:t>0</w:t>
              </w:r>
            </w:ins>
          </w:p>
        </w:tc>
        <w:tc>
          <w:tcPr>
            <w:tcW w:w="597" w:type="dxa"/>
            <w:tcBorders>
              <w:top w:val="single" w:color="auto" w:sz="4" w:space="0"/>
              <w:left w:val="single" w:color="auto" w:sz="4" w:space="0"/>
              <w:bottom w:val="single" w:color="auto" w:sz="4" w:space="0"/>
              <w:right w:val="single" w:color="auto" w:sz="4" w:space="0"/>
            </w:tcBorders>
          </w:tcPr>
          <w:p>
            <w:pPr>
              <w:pStyle w:val="41"/>
              <w:rPr>
                <w:ins w:id="1803" w:author="China Unicom" w:date="2023-05-30T10:20:41Z"/>
                <w:rFonts w:eastAsia="宋体"/>
                <w:lang w:val="zh-CN" w:eastAsia="en-US"/>
              </w:rPr>
            </w:pPr>
            <w:ins w:id="1804" w:author="China Unicom" w:date="2023-05-30T10:20:41Z">
              <w:r>
                <w:rPr>
                  <w:rFonts w:hint="eastAsia"/>
                </w:rPr>
                <w:t>0</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05" w:author="China Unicom" w:date="2023-05-30T10:20:41Z"/>
                <w:rFonts w:eastAsia="宋体"/>
                <w:lang w:val="zh-CN" w:eastAsia="en-US"/>
              </w:rPr>
            </w:pPr>
            <w:ins w:id="1806" w:author="China Unicom" w:date="2023-05-30T10:20:41Z">
              <w:r>
                <w:rPr>
                  <w:rFonts w:hint="eastAsia"/>
                </w:rPr>
                <w:t>1</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07" w:author="China Unicom" w:date="2023-05-30T10:20:41Z"/>
                <w:rFonts w:eastAsia="宋体"/>
                <w:lang w:val="zh-CN" w:eastAsia="en-US"/>
              </w:rPr>
            </w:pPr>
            <w:ins w:id="1808" w:author="China Unicom" w:date="2023-05-30T10:20:41Z">
              <w:r>
                <w:rPr>
                  <w:rFonts w:hint="eastAsia"/>
                </w:rPr>
                <w:t>5.</w:t>
              </w:r>
            </w:ins>
            <w:ins w:id="1809" w:author="China Unicom" w:date="2023-05-30T10:20:41Z">
              <w:r>
                <w:rPr/>
                <w:t>4</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810" w:author="China Unicom" w:date="2023-05-30T10:20:41Z"/>
                <w:rFonts w:eastAsia="宋体"/>
                <w:lang w:val="zh-CN" w:eastAsia="en-US"/>
              </w:rPr>
            </w:pPr>
            <w:ins w:id="1811" w:author="China Unicom" w:date="2023-05-30T10:20:41Z">
              <w:r>
                <w:rPr>
                  <w:rFonts w:eastAsia="PMingLiU"/>
                </w:rPr>
                <w:t>-</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812" w:author="China Unicom" w:date="2023-05-30T10:20:41Z"/>
                <w:rFonts w:eastAsia="PMingLiU"/>
                <w:lang w:val="zh-CN" w:eastAsia="en-US"/>
              </w:rPr>
            </w:pPr>
            <w:ins w:id="1813" w:author="China Unicom" w:date="2023-05-30T10:20:41Z">
              <w:r>
                <w:rPr>
                  <w:rFonts w:eastAsia="PMingLiU"/>
                </w:rPr>
                <w:t>-</w:t>
              </w:r>
            </w:ins>
          </w:p>
        </w:tc>
        <w:tc>
          <w:tcPr>
            <w:tcW w:w="598" w:type="dxa"/>
            <w:tcBorders>
              <w:top w:val="single" w:color="auto" w:sz="4" w:space="0"/>
              <w:left w:val="single" w:color="auto" w:sz="4" w:space="0"/>
              <w:bottom w:val="single" w:color="auto" w:sz="4" w:space="0"/>
              <w:right w:val="single" w:color="auto" w:sz="4" w:space="0"/>
            </w:tcBorders>
          </w:tcPr>
          <w:p>
            <w:pPr>
              <w:pStyle w:val="41"/>
              <w:rPr>
                <w:ins w:id="1814" w:author="China Unicom" w:date="2023-05-30T10:20:41Z"/>
                <w:rFonts w:eastAsia="宋体"/>
                <w:lang w:val="zh-CN" w:eastAsia="en-US"/>
              </w:rPr>
            </w:pPr>
            <w:ins w:id="1815" w:author="China Unicom" w:date="2023-05-30T10:20:41Z">
              <w:r>
                <w:rPr/>
                <w:t>7</w:t>
              </w:r>
            </w:ins>
            <w:ins w:id="1816" w:author="China Unicom" w:date="2023-05-30T10:20:41Z">
              <w:r>
                <w:rPr>
                  <w:rFonts w:hint="eastAsia"/>
                </w:rPr>
                <w:t>.</w:t>
              </w:r>
            </w:ins>
            <w:ins w:id="1817" w:author="China Unicom" w:date="2023-05-30T10:20:41Z">
              <w:r>
                <w:rPr/>
                <w:t>2</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818" w:author="China Unicom" w:date="2023-05-30T10:20:41Z"/>
                <w:rFonts w:eastAsia="PMingLiU"/>
                <w:lang w:val="zh-CN" w:eastAsia="en-US"/>
              </w:rPr>
            </w:pPr>
            <w:ins w:id="1819" w:author="China Unicom" w:date="2023-05-30T10:20:41Z">
              <w:r>
                <w:rPr>
                  <w:rFonts w:eastAsia="PMingLiU"/>
                </w:rPr>
                <w:t>-</w:t>
              </w:r>
            </w:ins>
          </w:p>
        </w:tc>
        <w:tc>
          <w:tcPr>
            <w:tcW w:w="599" w:type="dxa"/>
            <w:gridSpan w:val="2"/>
            <w:tcBorders>
              <w:top w:val="single" w:color="auto" w:sz="4" w:space="0"/>
              <w:left w:val="single" w:color="auto" w:sz="4" w:space="0"/>
              <w:bottom w:val="single" w:color="auto" w:sz="4" w:space="0"/>
              <w:right w:val="single" w:color="auto" w:sz="4" w:space="0"/>
            </w:tcBorders>
          </w:tcPr>
          <w:p>
            <w:pPr>
              <w:pStyle w:val="41"/>
              <w:rPr>
                <w:ins w:id="1820" w:author="China Unicom" w:date="2023-05-30T10:20:41Z"/>
                <w:rFonts w:eastAsia="PMingLiU"/>
                <w:lang w:val="zh-CN" w:eastAsia="en-US"/>
              </w:rPr>
            </w:pPr>
            <w:ins w:id="1821" w:author="China Unicom" w:date="2023-05-30T10:20:41Z">
              <w:r>
                <w:rPr>
                  <w:rFonts w:eastAsia="PMingLiU"/>
                </w:rPr>
                <w:t>-</w:t>
              </w:r>
            </w:ins>
          </w:p>
        </w:tc>
        <w:tc>
          <w:tcPr>
            <w:tcW w:w="605" w:type="dxa"/>
            <w:gridSpan w:val="2"/>
            <w:tcBorders>
              <w:top w:val="single" w:color="auto" w:sz="4" w:space="0"/>
              <w:left w:val="single" w:color="auto" w:sz="4" w:space="0"/>
              <w:bottom w:val="single" w:color="auto" w:sz="4" w:space="0"/>
              <w:right w:val="single" w:color="auto" w:sz="4" w:space="0"/>
            </w:tcBorders>
          </w:tcPr>
          <w:p>
            <w:pPr>
              <w:pStyle w:val="41"/>
              <w:rPr>
                <w:ins w:id="1822" w:author="China Unicom" w:date="2023-05-30T10:20:41Z"/>
                <w:rFonts w:eastAsia="PMingLiU"/>
                <w:lang w:val="zh-CN" w:eastAsia="en-US"/>
              </w:rPr>
            </w:pPr>
            <w:ins w:id="1823" w:author="China Unicom" w:date="2023-05-30T10:20:41Z">
              <w:r>
                <w:rPr>
                  <w:rFonts w:eastAsia="PMingLiU"/>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824" w:author="China Unicom" w:date="2023-05-30T10:20:41Z"/>
        </w:trPr>
        <w:tc>
          <w:tcPr>
            <w:tcW w:w="1069" w:type="dxa"/>
            <w:vMerge w:val="continue"/>
            <w:tcBorders>
              <w:left w:val="single" w:color="auto" w:sz="4" w:space="0"/>
              <w:right w:val="single" w:color="auto" w:sz="4" w:space="0"/>
            </w:tcBorders>
            <w:vAlign w:val="center"/>
          </w:tcPr>
          <w:p>
            <w:pPr>
              <w:pStyle w:val="41"/>
              <w:rPr>
                <w:ins w:id="1825" w:author="China Unicom" w:date="2023-05-30T10:20:41Z"/>
                <w:rFonts w:ascii="Times New Roman" w:hAnsi="Times New Roman"/>
                <w:sz w:val="16"/>
                <w:szCs w:val="16"/>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826" w:author="China Unicom" w:date="2023-05-30T10:20:41Z"/>
                <w:rFonts w:ascii="Times New Roman" w:hAnsi="Times New Roman"/>
                <w:sz w:val="16"/>
                <w:szCs w:val="16"/>
                <w:lang w:val="en-US" w:eastAsia="zh-CN"/>
              </w:rPr>
            </w:pPr>
            <w:ins w:id="1827" w:author="China Unicom" w:date="2023-05-30T10:20:41Z">
              <w:r>
                <w:rPr>
                  <w:rFonts w:hint="eastAsia" w:ascii="Times New Roman" w:hAnsi="Times New Roman"/>
                  <w:sz w:val="16"/>
                  <w:szCs w:val="16"/>
                  <w:lang w:val="en-US" w:eastAsia="zh-CN"/>
                </w:rPr>
                <w:t>ZTE, CU</w:t>
              </w:r>
            </w:ins>
          </w:p>
          <w:p>
            <w:pPr>
              <w:pStyle w:val="41"/>
              <w:rPr>
                <w:ins w:id="1828" w:author="China Unicom" w:date="2023-05-30T10:20:41Z"/>
                <w:rFonts w:ascii="Times New Roman" w:hAnsi="Times New Roman"/>
                <w:sz w:val="16"/>
                <w:szCs w:val="16"/>
                <w:highlight w:val="yellow"/>
                <w:lang w:val="en-US" w:eastAsia="zh-CN"/>
              </w:rPr>
            </w:pPr>
            <w:ins w:id="1829" w:author="China Unicom" w:date="2023-05-30T10:20:41Z">
              <w:r>
                <w:rPr>
                  <w:rFonts w:hint="eastAsia" w:ascii="Times New Roman" w:hAnsi="Times New Roman"/>
                  <w:sz w:val="16"/>
                  <w:szCs w:val="16"/>
                  <w:lang w:val="en-US" w:eastAsia="zh-CN"/>
                </w:rPr>
                <w:t>(R4-2215893)</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30" w:author="China Unicom" w:date="2023-05-30T10:20:41Z"/>
                <w:rFonts w:eastAsia="宋体"/>
                <w:lang w:val="en-US" w:eastAsia="zh-CN"/>
              </w:rPr>
            </w:pPr>
            <w:ins w:id="1831" w:author="China Unicom" w:date="2023-05-30T10:20:41Z">
              <w:r>
                <w:rPr>
                  <w:rFonts w:hint="eastAsia" w:eastAsia="宋体"/>
                  <w:lang w:val="en-US" w:eastAsia="zh-CN"/>
                </w:rPr>
                <w:t>0.5</w:t>
              </w:r>
            </w:ins>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32" w:author="China Unicom" w:date="2023-05-30T10:20:41Z"/>
                <w:rFonts w:eastAsia="宋体"/>
                <w:lang w:val="en-US" w:eastAsia="zh-CN"/>
              </w:rPr>
            </w:pPr>
            <w:ins w:id="1833" w:author="China Unicom" w:date="2023-05-30T10:20:41Z">
              <w:r>
                <w:rPr>
                  <w:rFonts w:hint="eastAsia" w:eastAsia="宋体"/>
                  <w:lang w:val="en-US" w:eastAsia="zh-CN"/>
                </w:rPr>
                <w:t>0.6</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34" w:author="China Unicom" w:date="2023-05-30T10:20:41Z"/>
                <w:rFonts w:eastAsia="宋体"/>
                <w:lang w:val="en-US" w:eastAsia="zh-CN"/>
              </w:rPr>
            </w:pPr>
            <w:ins w:id="1835" w:author="China Unicom" w:date="2023-05-30T10:20:41Z">
              <w:r>
                <w:rPr>
                  <w:rFonts w:hint="eastAsia" w:eastAsia="宋体"/>
                  <w:lang w:val="en-US" w:eastAsia="zh-CN"/>
                </w:rPr>
                <w:t>1.2</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36" w:author="China Unicom" w:date="2023-05-30T10:20:41Z"/>
                <w:rFonts w:eastAsia="宋体"/>
                <w:lang w:val="en-US" w:eastAsia="zh-CN"/>
              </w:rPr>
            </w:pPr>
            <w:ins w:id="1837" w:author="China Unicom" w:date="2023-05-30T10:20:41Z">
              <w:r>
                <w:rPr>
                  <w:rFonts w:hint="eastAsia" w:eastAsia="宋体"/>
                  <w:lang w:val="en-US" w:eastAsia="zh-CN"/>
                </w:rPr>
                <w:t>5.0</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38" w:author="China Unicom" w:date="2023-05-30T10:20:41Z"/>
                <w:rFonts w:eastAsia="宋体"/>
                <w:lang w:val="en-US" w:eastAsia="zh-CN"/>
              </w:rPr>
            </w:pPr>
            <w:ins w:id="1839" w:author="China Unicom" w:date="2023-05-30T10:20:41Z">
              <w:r>
                <w:rPr>
                  <w:rFonts w:eastAsia="PMingLiU"/>
                  <w:kern w:val="2"/>
                  <w:lang w:val="en-US" w:eastAsia="zh-CN"/>
                </w:rPr>
                <w:t>-</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40" w:author="China Unicom" w:date="2023-05-30T10:20:41Z"/>
                <w:rFonts w:eastAsia="PMingLiU"/>
                <w:lang w:val="en-US" w:eastAsia="en-US"/>
              </w:rPr>
            </w:pPr>
            <w:ins w:id="1841" w:author="China Unicom" w:date="2023-05-30T10:20:41Z">
              <w:r>
                <w:rPr>
                  <w:rFonts w:eastAsia="PMingLiU"/>
                  <w:kern w:val="2"/>
                  <w:lang w:val="en-US" w:eastAsia="zh-CN"/>
                </w:rPr>
                <w:t>-</w:t>
              </w:r>
            </w:ins>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42" w:author="China Unicom" w:date="2023-05-30T10:20:41Z"/>
                <w:rFonts w:eastAsia="宋体"/>
                <w:lang w:val="en-US" w:eastAsia="zh-CN"/>
              </w:rPr>
            </w:pPr>
            <w:ins w:id="1843" w:author="China Unicom" w:date="2023-05-30T10:20:41Z">
              <w:r>
                <w:rPr>
                  <w:rFonts w:hint="eastAsia" w:eastAsia="宋体"/>
                  <w:lang w:val="en-US" w:eastAsia="zh-CN"/>
                </w:rPr>
                <w:t>6.7</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44" w:author="China Unicom" w:date="2023-05-30T10:20:41Z"/>
                <w:rFonts w:eastAsia="PMingLiU"/>
                <w:lang w:val="en-US" w:eastAsia="en-US"/>
              </w:rPr>
            </w:pPr>
            <w:ins w:id="1845" w:author="China Unicom" w:date="2023-05-30T10:20:41Z">
              <w:r>
                <w:rPr>
                  <w:rFonts w:eastAsia="PMingLiU"/>
                  <w:kern w:val="2"/>
                  <w:lang w:val="en-US" w:eastAsia="zh-CN"/>
                </w:rPr>
                <w:t>-</w:t>
              </w:r>
            </w:ins>
          </w:p>
        </w:tc>
        <w:tc>
          <w:tcPr>
            <w:tcW w:w="599"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46" w:author="China Unicom" w:date="2023-05-30T10:20:41Z"/>
                <w:rFonts w:eastAsia="PMingLiU"/>
                <w:lang w:val="en-US" w:eastAsia="en-US"/>
              </w:rPr>
            </w:pPr>
            <w:ins w:id="1847" w:author="China Unicom" w:date="2023-05-30T10:20:41Z">
              <w:r>
                <w:rPr>
                  <w:rFonts w:eastAsia="PMingLiU"/>
                  <w:kern w:val="2"/>
                  <w:lang w:val="en-US" w:eastAsia="zh-CN"/>
                </w:rPr>
                <w:t>-</w:t>
              </w:r>
            </w:ins>
          </w:p>
        </w:tc>
        <w:tc>
          <w:tcPr>
            <w:tcW w:w="605"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48" w:author="China Unicom" w:date="2023-05-30T10:20:41Z"/>
                <w:rFonts w:eastAsia="PMingLiU"/>
                <w:lang w:val="en-US" w:eastAsia="en-US"/>
              </w:rPr>
            </w:pPr>
            <w:ins w:id="1849" w:author="China Unicom" w:date="2023-05-30T10:20:41Z">
              <w:r>
                <w:rPr>
                  <w:rFonts w:eastAsia="PMingLiU"/>
                  <w:kern w:val="2"/>
                  <w:lang w:val="en-US"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850" w:author="China Unicom" w:date="2023-05-30T10:20:41Z"/>
        </w:trPr>
        <w:tc>
          <w:tcPr>
            <w:tcW w:w="1069" w:type="dxa"/>
            <w:vMerge w:val="continue"/>
            <w:tcBorders>
              <w:left w:val="single" w:color="auto" w:sz="4" w:space="0"/>
              <w:right w:val="single" w:color="auto" w:sz="4" w:space="0"/>
            </w:tcBorders>
            <w:vAlign w:val="center"/>
          </w:tcPr>
          <w:p>
            <w:pPr>
              <w:pStyle w:val="41"/>
              <w:rPr>
                <w:ins w:id="1851" w:author="China Unicom" w:date="2023-05-30T10:20:41Z"/>
                <w:rFonts w:ascii="Times New Roman" w:hAnsi="Times New Roman"/>
                <w:sz w:val="16"/>
                <w:szCs w:val="16"/>
              </w:rPr>
            </w:pPr>
          </w:p>
        </w:tc>
        <w:tc>
          <w:tcPr>
            <w:tcW w:w="2268" w:type="dxa"/>
            <w:gridSpan w:val="4"/>
            <w:tcBorders>
              <w:top w:val="single" w:color="auto" w:sz="4" w:space="0"/>
              <w:left w:val="single" w:color="auto" w:sz="4" w:space="0"/>
              <w:bottom w:val="single" w:color="auto" w:sz="4" w:space="0"/>
              <w:right w:val="single" w:color="auto" w:sz="4" w:space="0"/>
            </w:tcBorders>
          </w:tcPr>
          <w:p>
            <w:pPr>
              <w:pStyle w:val="41"/>
              <w:rPr>
                <w:ins w:id="1852" w:author="China Unicom" w:date="2023-05-30T10:20:41Z"/>
                <w:rFonts w:ascii="Times New Roman" w:hAnsi="Times New Roman"/>
                <w:sz w:val="16"/>
                <w:szCs w:val="16"/>
                <w:lang w:val="en-US" w:eastAsia="zh-CN"/>
              </w:rPr>
            </w:pPr>
            <w:ins w:id="1853" w:author="China Unicom" w:date="2023-05-30T10:20:41Z">
              <w:r>
                <w:rPr>
                  <w:rFonts w:eastAsia="PMingLiU"/>
                  <w:lang w:val="en-US" w:eastAsia="zh-CN"/>
                </w:rPr>
                <w:t>Spreadtrum</w:t>
              </w:r>
            </w:ins>
            <w:ins w:id="1854" w:author="China Unicom" w:date="2023-05-30T10:20:41Z">
              <w:r>
                <w:rPr>
                  <w:rFonts w:hint="eastAsia" w:eastAsia="PMingLiU"/>
                  <w:lang w:val="en-US" w:eastAsia="zh-CN"/>
                </w:rPr>
                <w:t>(R4-2304084)</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55" w:author="China Unicom" w:date="2023-05-30T10:20:41Z"/>
                <w:rFonts w:ascii="Times New Roman" w:hAnsi="Times New Roman" w:eastAsia="PMingLiU"/>
                <w:lang w:val="en-US" w:eastAsia="zh-CN"/>
              </w:rPr>
            </w:pPr>
            <w:ins w:id="1856" w:author="China Unicom" w:date="2023-05-30T10:20:41Z">
              <w:r>
                <w:rPr>
                  <w:rFonts w:hint="eastAsia" w:ascii="Times New Roman" w:hAnsi="Times New Roman" w:eastAsia="PMingLiU"/>
                  <w:lang w:eastAsia="zh-TW"/>
                </w:rPr>
                <w:t>2</w:t>
              </w:r>
            </w:ins>
            <w:ins w:id="1857" w:author="China Unicom" w:date="2023-05-30T10:20:41Z">
              <w:r>
                <w:rPr>
                  <w:rFonts w:ascii="Times New Roman" w:hAnsi="Times New Roman" w:eastAsia="PMingLiU"/>
                  <w:lang w:eastAsia="zh-TW"/>
                </w:rPr>
                <w:t>.2</w:t>
              </w:r>
            </w:ins>
          </w:p>
        </w:tc>
        <w:tc>
          <w:tcPr>
            <w:tcW w:w="597" w:type="dxa"/>
            <w:tcBorders>
              <w:top w:val="single" w:color="auto" w:sz="4" w:space="0"/>
              <w:left w:val="single" w:color="auto" w:sz="4" w:space="0"/>
              <w:bottom w:val="single" w:color="auto" w:sz="4" w:space="0"/>
              <w:right w:val="single" w:color="auto" w:sz="4" w:space="0"/>
            </w:tcBorders>
          </w:tcPr>
          <w:p>
            <w:pPr>
              <w:pStyle w:val="41"/>
              <w:rPr>
                <w:ins w:id="1858" w:author="China Unicom" w:date="2023-05-30T10:20:41Z"/>
                <w:rFonts w:ascii="Times New Roman" w:hAnsi="Times New Roman" w:eastAsia="PMingLiU"/>
                <w:lang w:val="en-US" w:eastAsia="zh-CN"/>
              </w:rPr>
            </w:pPr>
            <w:ins w:id="1859" w:author="China Unicom" w:date="2023-05-30T10:20:41Z">
              <w:r>
                <w:rPr>
                  <w:rFonts w:ascii="Times New Roman" w:hAnsi="Times New Roman" w:eastAsia="PMingLiU"/>
                  <w:lang w:eastAsia="zh-TW"/>
                </w:rPr>
                <w:t>2.2</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60" w:author="China Unicom" w:date="2023-05-30T10:20:41Z"/>
                <w:rFonts w:ascii="Times New Roman" w:hAnsi="Times New Roman" w:eastAsia="PMingLiU"/>
                <w:lang w:val="en-US" w:eastAsia="zh-CN"/>
              </w:rPr>
            </w:pPr>
            <w:ins w:id="1861" w:author="China Unicom" w:date="2023-05-30T10:20:41Z">
              <w:r>
                <w:rPr>
                  <w:rFonts w:hint="eastAsia" w:ascii="Times New Roman" w:hAnsi="Times New Roman" w:eastAsia="PMingLiU"/>
                  <w:lang w:eastAsia="zh-TW"/>
                </w:rPr>
                <w:t>3</w:t>
              </w:r>
            </w:ins>
            <w:ins w:id="1862" w:author="China Unicom" w:date="2023-05-30T10:20:41Z">
              <w:r>
                <w:rPr>
                  <w:rFonts w:ascii="Times New Roman" w:hAnsi="Times New Roman" w:eastAsia="PMingLiU"/>
                  <w:lang w:eastAsia="zh-TW"/>
                </w:rPr>
                <w:t>.8</w:t>
              </w:r>
            </w:ins>
          </w:p>
        </w:tc>
        <w:tc>
          <w:tcPr>
            <w:tcW w:w="597" w:type="dxa"/>
            <w:gridSpan w:val="2"/>
            <w:tcBorders>
              <w:top w:val="single" w:color="auto" w:sz="4" w:space="0"/>
              <w:left w:val="single" w:color="auto" w:sz="4" w:space="0"/>
              <w:bottom w:val="single" w:color="auto" w:sz="4" w:space="0"/>
              <w:right w:val="single" w:color="auto" w:sz="4" w:space="0"/>
            </w:tcBorders>
          </w:tcPr>
          <w:p>
            <w:pPr>
              <w:pStyle w:val="41"/>
              <w:rPr>
                <w:ins w:id="1863" w:author="China Unicom" w:date="2023-05-30T10:20:41Z"/>
                <w:rFonts w:ascii="Times New Roman" w:hAnsi="Times New Roman" w:eastAsia="PMingLiU"/>
                <w:lang w:val="en-US" w:eastAsia="zh-CN"/>
              </w:rPr>
            </w:pPr>
            <w:ins w:id="1864" w:author="China Unicom" w:date="2023-05-30T10:20:41Z">
              <w:r>
                <w:rPr>
                  <w:rFonts w:hint="eastAsia" w:ascii="Times New Roman" w:hAnsi="Times New Roman" w:eastAsia="PMingLiU"/>
                  <w:lang w:eastAsia="zh-TW"/>
                </w:rPr>
                <w:t>6</w:t>
              </w:r>
            </w:ins>
            <w:ins w:id="1865" w:author="China Unicom" w:date="2023-05-30T10:20:41Z">
              <w:r>
                <w:rPr>
                  <w:rFonts w:ascii="Times New Roman" w:hAnsi="Times New Roman" w:eastAsia="PMingLiU"/>
                  <w:lang w:eastAsia="zh-TW"/>
                </w:rPr>
                <w:t>.5</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866" w:author="China Unicom" w:date="2023-05-30T10:20:41Z"/>
                <w:rFonts w:ascii="Times New Roman" w:hAnsi="Times New Roman" w:eastAsia="PMingLiU"/>
                <w:lang w:val="en-US" w:eastAsia="zh-CN"/>
              </w:rPr>
            </w:pPr>
          </w:p>
        </w:tc>
        <w:tc>
          <w:tcPr>
            <w:tcW w:w="598" w:type="dxa"/>
            <w:gridSpan w:val="2"/>
            <w:tcBorders>
              <w:top w:val="single" w:color="auto" w:sz="4" w:space="0"/>
              <w:left w:val="single" w:color="auto" w:sz="4" w:space="0"/>
              <w:bottom w:val="single" w:color="auto" w:sz="4" w:space="0"/>
              <w:right w:val="single" w:color="auto" w:sz="4" w:space="0"/>
            </w:tcBorders>
          </w:tcPr>
          <w:p>
            <w:pPr>
              <w:pStyle w:val="41"/>
              <w:rPr>
                <w:ins w:id="1867" w:author="China Unicom" w:date="2023-05-30T10:20:41Z"/>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ins w:id="1868" w:author="China Unicom" w:date="2023-05-30T10:20:41Z"/>
                <w:rFonts w:ascii="Times New Roman" w:hAnsi="Times New Roman" w:eastAsia="PMingLiU"/>
                <w:lang w:val="en-US" w:eastAsia="zh-CN"/>
              </w:rPr>
            </w:pPr>
            <w:ins w:id="1869" w:author="China Unicom" w:date="2023-05-30T10:20:41Z">
              <w:r>
                <w:rPr>
                  <w:rFonts w:hint="eastAsia" w:ascii="Times New Roman" w:hAnsi="Times New Roman" w:eastAsia="PMingLiU"/>
                  <w:lang w:eastAsia="zh-TW"/>
                </w:rPr>
                <w:t>7</w:t>
              </w:r>
            </w:ins>
            <w:ins w:id="1870" w:author="China Unicom" w:date="2023-05-30T10:20:41Z">
              <w:r>
                <w:rPr>
                  <w:rFonts w:ascii="Times New Roman" w:hAnsi="Times New Roman" w:eastAsia="PMingLiU"/>
                  <w:lang w:eastAsia="zh-TW"/>
                </w:rPr>
                <w:t>.3</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71" w:author="China Unicom" w:date="2023-05-30T10:20:41Z"/>
                <w:rFonts w:eastAsia="PMingLiU"/>
                <w:kern w:val="2"/>
                <w:lang w:val="en-US" w:eastAsia="zh-CN"/>
              </w:rPr>
            </w:pPr>
          </w:p>
        </w:tc>
        <w:tc>
          <w:tcPr>
            <w:tcW w:w="599"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72" w:author="China Unicom" w:date="2023-05-30T10:20:41Z"/>
                <w:rFonts w:eastAsia="PMingLiU"/>
                <w:kern w:val="2"/>
                <w:lang w:val="en-US" w:eastAsia="zh-CN"/>
              </w:rPr>
            </w:pPr>
          </w:p>
        </w:tc>
        <w:tc>
          <w:tcPr>
            <w:tcW w:w="605"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73" w:author="China Unicom" w:date="2023-05-30T10:20:41Z"/>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78" w:type="dxa"/>
          <w:trHeight w:val="49" w:hRule="atLeast"/>
          <w:jc w:val="center"/>
          <w:ins w:id="1874" w:author="China Unicom" w:date="2023-05-30T10:20:41Z"/>
        </w:trPr>
        <w:tc>
          <w:tcPr>
            <w:tcW w:w="3337" w:type="dxa"/>
            <w:gridSpan w:val="5"/>
            <w:tcBorders>
              <w:left w:val="single" w:color="auto" w:sz="4" w:space="0"/>
              <w:bottom w:val="single" w:color="auto" w:sz="4" w:space="0"/>
              <w:right w:val="single" w:color="auto" w:sz="4" w:space="0"/>
            </w:tcBorders>
            <w:vAlign w:val="center"/>
          </w:tcPr>
          <w:p>
            <w:pPr>
              <w:pStyle w:val="41"/>
              <w:rPr>
                <w:ins w:id="1875" w:author="China Unicom" w:date="2023-05-30T10:20:41Z"/>
                <w:rFonts w:ascii="Times New Roman" w:hAnsi="Times New Roman"/>
                <w:sz w:val="16"/>
                <w:szCs w:val="16"/>
                <w:highlight w:val="yellow"/>
                <w:lang w:val="en-US" w:eastAsia="zh-CN"/>
              </w:rPr>
            </w:pPr>
            <w:ins w:id="1876" w:author="China Unicom" w:date="2023-05-30T10:20:41Z">
              <w:r>
                <w:rPr>
                  <w:rFonts w:hint="eastAsia" w:cs="Arial"/>
                  <w:szCs w:val="18"/>
                  <w:lang w:val="en-US" w:eastAsia="zh-CN"/>
                </w:rPr>
                <w:t>Average</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877" w:author="China Unicom" w:date="2023-05-30T10:20:41Z"/>
                <w:rFonts w:ascii="Arial" w:hAnsi="Arial" w:cs="Arial"/>
                <w:sz w:val="18"/>
                <w:szCs w:val="18"/>
                <w:lang w:val="en-US" w:eastAsia="zh-CN"/>
              </w:rPr>
            </w:pPr>
            <w:ins w:id="1878" w:author="China Unicom" w:date="2023-05-30T10:20:41Z">
              <w:r>
                <w:rPr>
                  <w:rFonts w:eastAsia="等线"/>
                  <w:color w:val="000000"/>
                  <w:sz w:val="18"/>
                  <w:szCs w:val="18"/>
                  <w:lang w:val="en-US" w:eastAsia="zh-CN" w:bidi="ar"/>
                </w:rPr>
                <w:t xml:space="preserve">1.3 </w:t>
              </w:r>
            </w:ins>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79" w:author="China Unicom" w:date="2023-05-30T10:20:41Z"/>
                <w:rFonts w:ascii="Arial" w:hAnsi="Arial" w:cs="Arial"/>
                <w:sz w:val="18"/>
                <w:szCs w:val="18"/>
                <w:lang w:val="en-US" w:eastAsia="zh-CN"/>
              </w:rPr>
            </w:pPr>
            <w:ins w:id="1880" w:author="China Unicom" w:date="2023-05-30T10:20:41Z">
              <w:r>
                <w:rPr>
                  <w:rFonts w:eastAsia="等线"/>
                  <w:color w:val="000000"/>
                  <w:sz w:val="18"/>
                  <w:szCs w:val="18"/>
                  <w:lang w:val="en-US" w:eastAsia="zh-CN" w:bidi="ar"/>
                </w:rPr>
                <w:t xml:space="preserve">1.4 </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881" w:author="China Unicom" w:date="2023-05-30T10:20:41Z"/>
                <w:rFonts w:ascii="Arial" w:hAnsi="Arial" w:cs="Arial"/>
                <w:sz w:val="18"/>
                <w:szCs w:val="18"/>
                <w:lang w:val="en-US" w:eastAsia="zh-CN"/>
              </w:rPr>
            </w:pPr>
            <w:ins w:id="1882" w:author="China Unicom" w:date="2023-05-30T10:20:41Z">
              <w:r>
                <w:rPr>
                  <w:rFonts w:eastAsia="等线"/>
                  <w:color w:val="000000"/>
                  <w:sz w:val="18"/>
                  <w:szCs w:val="18"/>
                  <w:lang w:val="en-US" w:eastAsia="zh-CN" w:bidi="ar"/>
                </w:rPr>
                <w:t xml:space="preserve">2.1 </w:t>
              </w:r>
            </w:ins>
          </w:p>
        </w:tc>
        <w:tc>
          <w:tcPr>
            <w:tcW w:w="597"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883" w:author="China Unicom" w:date="2023-05-30T10:20:41Z"/>
                <w:rFonts w:ascii="Arial" w:hAnsi="Arial" w:cs="Arial"/>
                <w:sz w:val="18"/>
                <w:szCs w:val="18"/>
                <w:lang w:val="en-US" w:eastAsia="zh-CN"/>
              </w:rPr>
            </w:pPr>
            <w:ins w:id="1884" w:author="China Unicom" w:date="2023-05-30T10:20:41Z">
              <w:r>
                <w:rPr>
                  <w:rFonts w:eastAsia="等线"/>
                  <w:color w:val="000000"/>
                  <w:sz w:val="18"/>
                  <w:szCs w:val="18"/>
                  <w:lang w:val="en-US" w:eastAsia="zh-CN" w:bidi="ar"/>
                </w:rPr>
                <w:t xml:space="preserve">5.8 </w:t>
              </w:r>
            </w:ins>
          </w:p>
        </w:tc>
        <w:tc>
          <w:tcPr>
            <w:tcW w:w="598"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885" w:author="China Unicom" w:date="2023-05-30T10:20:41Z"/>
                <w:rFonts w:hint="default" w:ascii="Arial" w:hAnsi="Arial" w:cs="Arial"/>
                <w:sz w:val="18"/>
                <w:szCs w:val="18"/>
                <w:lang w:val="en-US" w:eastAsia="zh-CN"/>
              </w:rPr>
            </w:pPr>
            <w:ins w:id="1886" w:author="China Unicom" w:date="2023-05-30T10:20:41Z">
              <w:r>
                <w:rPr>
                  <w:rFonts w:hint="eastAsia" w:ascii="Arial" w:hAnsi="Arial" w:cs="Arial"/>
                  <w:sz w:val="18"/>
                  <w:szCs w:val="18"/>
                  <w:lang w:val="en-US" w:eastAsia="zh-CN"/>
                </w:rPr>
                <w:t>6.1</w:t>
              </w:r>
            </w:ins>
          </w:p>
        </w:tc>
        <w:tc>
          <w:tcPr>
            <w:tcW w:w="598" w:type="dxa"/>
            <w:gridSpan w:val="2"/>
            <w:tcBorders>
              <w:top w:val="single" w:color="auto" w:sz="4" w:space="0"/>
              <w:left w:val="single" w:color="auto" w:sz="4" w:space="0"/>
              <w:bottom w:val="single" w:color="auto" w:sz="4" w:space="0"/>
              <w:right w:val="single" w:color="auto" w:sz="4" w:space="0"/>
            </w:tcBorders>
            <w:vAlign w:val="bottom"/>
          </w:tcPr>
          <w:p>
            <w:pPr>
              <w:jc w:val="center"/>
              <w:textAlignment w:val="bottom"/>
              <w:rPr>
                <w:ins w:id="1887" w:author="China Unicom" w:date="2023-05-30T10:20:41Z"/>
                <w:rFonts w:ascii="Arial" w:hAnsi="Arial" w:cs="Arial"/>
                <w:sz w:val="18"/>
                <w:szCs w:val="18"/>
                <w:lang w:val="en-US" w:eastAsia="zh-CN"/>
              </w:rPr>
            </w:pPr>
            <w:ins w:id="1888" w:author="China Unicom" w:date="2023-05-30T10:20:41Z">
              <w:r>
                <w:rPr>
                  <w:rFonts w:hint="eastAsia" w:ascii="Arial" w:hAnsi="Arial" w:cs="Arial"/>
                  <w:sz w:val="18"/>
                  <w:szCs w:val="18"/>
                  <w:lang w:val="en-US" w:eastAsia="zh-CN"/>
                </w:rPr>
                <w:t>-</w:t>
              </w:r>
            </w:ins>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ins w:id="1889" w:author="China Unicom" w:date="2023-05-30T10:20:41Z"/>
                <w:rFonts w:ascii="Arial" w:hAnsi="Arial" w:cs="Arial"/>
                <w:sz w:val="18"/>
                <w:szCs w:val="18"/>
                <w:lang w:val="en-US" w:eastAsia="zh-CN"/>
              </w:rPr>
            </w:pPr>
            <w:ins w:id="1890" w:author="China Unicom" w:date="2023-05-30T10:20:41Z">
              <w:r>
                <w:rPr>
                  <w:rFonts w:eastAsia="等线"/>
                  <w:color w:val="000000"/>
                  <w:sz w:val="18"/>
                  <w:szCs w:val="18"/>
                  <w:lang w:val="en-US" w:eastAsia="zh-CN" w:bidi="ar"/>
                </w:rPr>
                <w:t xml:space="preserve">7.0 </w:t>
              </w:r>
            </w:ins>
          </w:p>
        </w:tc>
        <w:tc>
          <w:tcPr>
            <w:tcW w:w="598"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91" w:author="China Unicom" w:date="2023-05-30T10:20:41Z"/>
                <w:rFonts w:eastAsia="PMingLiU"/>
                <w:kern w:val="2"/>
                <w:lang w:val="en-US" w:eastAsia="zh-CN"/>
              </w:rPr>
            </w:pPr>
          </w:p>
        </w:tc>
        <w:tc>
          <w:tcPr>
            <w:tcW w:w="599"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92" w:author="China Unicom" w:date="2023-05-30T10:20:41Z"/>
                <w:rFonts w:eastAsia="PMingLiU"/>
                <w:kern w:val="2"/>
                <w:lang w:val="en-US" w:eastAsia="zh-CN"/>
              </w:rPr>
            </w:pPr>
          </w:p>
        </w:tc>
        <w:tc>
          <w:tcPr>
            <w:tcW w:w="605" w:type="dxa"/>
            <w:gridSpan w:val="2"/>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ins w:id="1893" w:author="China Unicom" w:date="2023-05-30T10:20:41Z"/>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ins w:id="1894" w:author="China Unicom" w:date="2023-05-30T11:00:14Z"/>
          <w:rFonts w:ascii="Arial" w:hAnsi="Arial" w:cs="Arial"/>
          <w:color w:val="0000FF"/>
          <w:sz w:val="32"/>
          <w:szCs w:val="32"/>
          <w:lang w:eastAsia="ja-JP"/>
        </w:rPr>
      </w:pPr>
    </w:p>
    <w:p>
      <w:pPr>
        <w:pStyle w:val="3"/>
        <w:rPr>
          <w:ins w:id="1895" w:author="China Unicom" w:date="2023-05-30T11:01:15Z"/>
          <w:lang w:val="en-US" w:eastAsia="zh-CN"/>
        </w:rPr>
      </w:pPr>
      <w:ins w:id="1896" w:author="China Unicom" w:date="2023-05-30T11:01:15Z">
        <w:bookmarkStart w:id="78" w:name="_Toc19647"/>
        <w:r>
          <w:rPr>
            <w:rFonts w:hint="eastAsia"/>
            <w:lang w:eastAsia="zh-CN"/>
          </w:rPr>
          <w:t>5</w:t>
        </w:r>
      </w:ins>
      <w:ins w:id="1897" w:author="China Unicom" w:date="2023-05-30T11:01:15Z">
        <w:r>
          <w:rPr/>
          <w:t>.</w:t>
        </w:r>
      </w:ins>
      <w:ins w:id="1898" w:author="China Unicom" w:date="2023-05-30T11:01:22Z">
        <w:r>
          <w:rPr>
            <w:rFonts w:hint="eastAsia"/>
            <w:lang w:val="en-US" w:eastAsia="zh-CN"/>
          </w:rPr>
          <w:t>2</w:t>
        </w:r>
      </w:ins>
      <w:ins w:id="1899" w:author="China Unicom" w:date="2023-05-30T11:01:15Z">
        <w:r>
          <w:rPr/>
          <w:tab/>
        </w:r>
      </w:ins>
      <w:ins w:id="1900" w:author="China Unicom" w:date="2023-05-30T11:01:15Z">
        <w:r>
          <w:rPr>
            <w:rFonts w:hint="eastAsia"/>
            <w:lang w:val="en-US" w:eastAsia="zh-CN"/>
          </w:rPr>
          <w:t>NR band n</w:t>
        </w:r>
      </w:ins>
      <w:ins w:id="1901" w:author="China Unicom" w:date="2023-05-30T11:01:15Z">
        <w:r>
          <w:rPr>
            <w:lang w:val="en-US" w:eastAsia="zh-CN"/>
          </w:rPr>
          <w:t>2</w:t>
        </w:r>
      </w:ins>
      <w:ins w:id="1902" w:author="China Unicom" w:date="2023-05-30T11:01:15Z">
        <w:r>
          <w:rPr>
            <w:rFonts w:hint="eastAsia"/>
            <w:lang w:val="en-US" w:eastAsia="zh-CN"/>
          </w:rPr>
          <w:t>8</w:t>
        </w:r>
        <w:bookmarkEnd w:id="78"/>
      </w:ins>
    </w:p>
    <w:p>
      <w:pPr>
        <w:pStyle w:val="4"/>
        <w:rPr>
          <w:ins w:id="1903" w:author="China Unicom" w:date="2023-05-30T11:01:15Z"/>
          <w:rFonts w:cs="Arial"/>
          <w:szCs w:val="28"/>
          <w:lang w:eastAsia="zh-CN"/>
        </w:rPr>
      </w:pPr>
      <w:ins w:id="1904" w:author="China Unicom" w:date="2023-05-30T11:01:15Z">
        <w:bookmarkStart w:id="79" w:name="_Toc27260"/>
        <w:r>
          <w:rPr>
            <w:rFonts w:cs="Arial"/>
            <w:szCs w:val="28"/>
            <w:lang w:eastAsia="zh-CN"/>
          </w:rPr>
          <w:t>5</w:t>
        </w:r>
      </w:ins>
      <w:ins w:id="1905" w:author="China Unicom" w:date="2023-05-30T11:01:15Z">
        <w:r>
          <w:rPr>
            <w:rFonts w:hint="eastAsia" w:cs="Arial"/>
            <w:szCs w:val="28"/>
            <w:lang w:eastAsia="zh-CN"/>
          </w:rPr>
          <w:t>.</w:t>
        </w:r>
      </w:ins>
      <w:ins w:id="1906" w:author="China Unicom" w:date="2023-05-30T11:01:24Z">
        <w:r>
          <w:rPr>
            <w:rFonts w:hint="eastAsia" w:cs="Arial"/>
            <w:szCs w:val="28"/>
            <w:lang w:val="en-US" w:eastAsia="zh-CN"/>
          </w:rPr>
          <w:t>2</w:t>
        </w:r>
      </w:ins>
      <w:ins w:id="1907" w:author="China Unicom" w:date="2023-05-30T11:01:15Z">
        <w:r>
          <w:rPr>
            <w:rFonts w:cs="Arial"/>
            <w:szCs w:val="28"/>
            <w:lang w:eastAsia="zh-CN"/>
          </w:rPr>
          <w:t>.</w:t>
        </w:r>
      </w:ins>
      <w:ins w:id="1908" w:author="China Unicom" w:date="2023-05-30T11:01:15Z">
        <w:r>
          <w:rPr>
            <w:rFonts w:hint="eastAsia" w:cs="Arial"/>
            <w:szCs w:val="28"/>
            <w:lang w:eastAsia="zh-CN"/>
          </w:rPr>
          <w:t>1</w:t>
        </w:r>
      </w:ins>
      <w:ins w:id="1909" w:author="China Unicom" w:date="2023-05-30T11:01:15Z">
        <w:r>
          <w:rPr>
            <w:rFonts w:cs="Arial"/>
            <w:szCs w:val="28"/>
            <w:lang w:eastAsia="zh-CN"/>
          </w:rPr>
          <w:tab/>
        </w:r>
      </w:ins>
      <w:ins w:id="1910" w:author="China Unicom" w:date="2023-05-30T11:01:15Z">
        <w:r>
          <w:rPr>
            <w:rFonts w:hint="eastAsia" w:cs="Arial"/>
            <w:szCs w:val="28"/>
            <w:lang w:eastAsia="zh-CN"/>
          </w:rPr>
          <w:t>UE maximum output power</w:t>
        </w:r>
        <w:bookmarkEnd w:id="79"/>
      </w:ins>
    </w:p>
    <w:p>
      <w:pPr>
        <w:pStyle w:val="49"/>
        <w:rPr>
          <w:ins w:id="1911" w:author="China Unicom" w:date="2023-05-30T11:01:15Z"/>
          <w:lang w:val="en-US" w:eastAsia="zh-CN"/>
        </w:rPr>
      </w:pPr>
      <w:ins w:id="1912" w:author="China Unicom" w:date="2023-05-30T11:01:15Z">
        <w:r>
          <w:rPr>
            <w:lang w:val="en-US"/>
          </w:rPr>
          <w:t>Table 5.</w:t>
        </w:r>
      </w:ins>
      <w:ins w:id="1913" w:author="China Unicom" w:date="2023-05-30T11:01:26Z">
        <w:r>
          <w:rPr>
            <w:rFonts w:hint="eastAsia"/>
            <w:lang w:val="en-US" w:eastAsia="zh-CN"/>
          </w:rPr>
          <w:t>2</w:t>
        </w:r>
      </w:ins>
      <w:ins w:id="1914" w:author="China Unicom" w:date="2023-05-30T11:01:15Z">
        <w:r>
          <w:rPr>
            <w:rFonts w:hint="eastAsia"/>
            <w:lang w:val="en-US" w:eastAsia="zh-CN"/>
          </w:rPr>
          <w:t>.1</w:t>
        </w:r>
      </w:ins>
      <w:ins w:id="1915" w:author="China Unicom" w:date="2023-05-30T11:01:15Z">
        <w:r>
          <w:rPr>
            <w:lang w:val="en-US"/>
          </w:rPr>
          <w:t xml:space="preserve">-1: </w:t>
        </w:r>
      </w:ins>
      <w:ins w:id="1916" w:author="China Unicom" w:date="2023-05-30T11:01:15Z">
        <w:r>
          <w:rPr>
            <w:rFonts w:hint="eastAsia"/>
            <w:lang w:val="en-US" w:eastAsia="zh-CN"/>
          </w:rPr>
          <w:t>UE output power for PC2</w:t>
        </w:r>
      </w:ins>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17" w:author="China Unicom" w:date="2023-05-30T11:01:15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rPr>
                <w:ins w:id="1918" w:author="China Unicom" w:date="2023-05-30T11:01:15Z"/>
              </w:rPr>
            </w:pPr>
            <w:ins w:id="1919" w:author="China Unicom" w:date="2023-05-30T11:01:15Z">
              <w:r>
                <w:rPr/>
                <w:t>NR</w:t>
              </w:r>
            </w:ins>
          </w:p>
          <w:p>
            <w:pPr>
              <w:pStyle w:val="40"/>
              <w:rPr>
                <w:ins w:id="1920" w:author="China Unicom" w:date="2023-05-30T11:01:15Z"/>
              </w:rPr>
            </w:pPr>
            <w:ins w:id="1921" w:author="China Unicom" w:date="2023-05-30T11:01:15Z">
              <w:r>
                <w:rPr/>
                <w:t>band</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922" w:author="China Unicom" w:date="2023-05-30T11:01:15Z"/>
              </w:rPr>
            </w:pPr>
            <w:ins w:id="1923" w:author="China Unicom" w:date="2023-05-30T11:01:15Z">
              <w:r>
                <w:rPr/>
                <w:t xml:space="preserve">Class </w:t>
              </w:r>
            </w:ins>
            <w:ins w:id="1924" w:author="China Unicom" w:date="2023-05-30T11:01:15Z">
              <w:r>
                <w:rPr>
                  <w:rFonts w:hint="eastAsia"/>
                  <w:lang w:val="en-US" w:eastAsia="zh-CN"/>
                </w:rPr>
                <w:t>2</w:t>
              </w:r>
            </w:ins>
            <w:ins w:id="1925" w:author="China Unicom" w:date="2023-05-30T11:01:15Z">
              <w:r>
                <w:rPr/>
                <w:t xml:space="preserve"> (dBm)</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rPr>
                <w:ins w:id="1926" w:author="China Unicom" w:date="2023-05-30T11:01:15Z"/>
              </w:rPr>
            </w:pPr>
            <w:ins w:id="1927" w:author="China Unicom" w:date="2023-05-30T11:01:15Z">
              <w:r>
                <w:rPr/>
                <w:t>Tolerance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28" w:author="China Unicom" w:date="2023-05-30T11:01:15Z"/>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929" w:author="China Unicom" w:date="2023-05-30T11:01:15Z"/>
                <w:lang w:val="en-US" w:eastAsia="zh-CN"/>
              </w:rPr>
            </w:pPr>
            <w:ins w:id="1930" w:author="China Unicom" w:date="2023-05-30T11:01:15Z">
              <w:r>
                <w:rPr>
                  <w:rFonts w:hint="eastAsia" w:cs="Arial"/>
                  <w:iCs/>
                </w:rPr>
                <w:t>n</w:t>
              </w:r>
            </w:ins>
            <w:ins w:id="1931" w:author="China Unicom" w:date="2023-05-30T11:01:15Z">
              <w:r>
                <w:rPr>
                  <w:rFonts w:cs="Arial"/>
                  <w:iCs/>
                </w:rPr>
                <w:t>2</w:t>
              </w:r>
            </w:ins>
            <w:ins w:id="1932" w:author="China Unicom" w:date="2023-05-30T11:01:15Z">
              <w:r>
                <w:rPr>
                  <w:rFonts w:hint="eastAsia" w:cs="Arial"/>
                  <w:iCs/>
                  <w:lang w:val="en-US" w:eastAsia="zh-CN"/>
                </w:rPr>
                <w:t>8</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933" w:author="China Unicom" w:date="2023-05-30T11:01:15Z"/>
                <w:rFonts w:eastAsia="宋体"/>
                <w:lang w:val="en-US" w:eastAsia="zh-CN"/>
              </w:rPr>
            </w:pPr>
            <w:ins w:id="1934" w:author="China Unicom" w:date="2023-05-30T11:01:15Z">
              <w:r>
                <w:rPr>
                  <w:rFonts w:hint="eastAsia" w:eastAsia="宋体"/>
                  <w:lang w:val="en-US" w:eastAsia="zh-CN"/>
                </w:rPr>
                <w:t>26</w:t>
              </w:r>
            </w:ins>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ins w:id="1935" w:author="China Unicom" w:date="2023-05-30T11:01:15Z"/>
              </w:rPr>
            </w:pPr>
            <w:ins w:id="1936" w:author="China Unicom" w:date="2023-05-30T11:01:15Z">
              <w:r>
                <w:rPr>
                  <w:lang w:eastAsia="ko-KR"/>
                </w:rPr>
                <w:t>[FFS]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37" w:author="China Unicom" w:date="2023-05-30T11:01:15Z"/>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5"/>
              <w:rPr>
                <w:ins w:id="1938" w:author="China Unicom" w:date="2023-05-30T11:01:15Z"/>
                <w:lang w:eastAsia="ko-KR"/>
              </w:rPr>
            </w:pPr>
            <w:ins w:id="1939" w:author="China Unicom" w:date="2023-05-30T11:01:15Z">
              <w:r>
                <w:rPr>
                  <w:lang w:val="en-US" w:eastAsia="zh-CN" w:bidi="ar"/>
                </w:rPr>
                <w:t>NOTE 3: Refers to the transmission bandwidths confined within F</w:t>
              </w:r>
            </w:ins>
            <w:ins w:id="1940" w:author="China Unicom" w:date="2023-05-30T11:01:15Z">
              <w:r>
                <w:rPr>
                  <w:sz w:val="11"/>
                  <w:szCs w:val="11"/>
                  <w:lang w:val="en-US" w:eastAsia="zh-CN" w:bidi="ar"/>
                </w:rPr>
                <w:t xml:space="preserve">UL_low </w:t>
              </w:r>
            </w:ins>
            <w:ins w:id="1941" w:author="China Unicom" w:date="2023-05-30T11:01:15Z">
              <w:r>
                <w:rPr>
                  <w:lang w:val="en-US" w:eastAsia="zh-CN" w:bidi="ar"/>
                </w:rPr>
                <w:t>and F</w:t>
              </w:r>
            </w:ins>
            <w:ins w:id="1942" w:author="China Unicom" w:date="2023-05-30T11:01:15Z">
              <w:r>
                <w:rPr>
                  <w:sz w:val="11"/>
                  <w:szCs w:val="11"/>
                  <w:lang w:val="en-US" w:eastAsia="zh-CN" w:bidi="ar"/>
                </w:rPr>
                <w:t xml:space="preserve">UL_low </w:t>
              </w:r>
            </w:ins>
            <w:ins w:id="1943" w:author="China Unicom" w:date="2023-05-30T11:01:15Z">
              <w:r>
                <w:rPr>
                  <w:lang w:val="en-US" w:eastAsia="zh-CN" w:bidi="ar"/>
                </w:rPr>
                <w:t>+ 4 MHz or F</w:t>
              </w:r>
            </w:ins>
            <w:ins w:id="1944" w:author="China Unicom" w:date="2023-05-30T11:01:15Z">
              <w:r>
                <w:rPr>
                  <w:sz w:val="11"/>
                  <w:szCs w:val="11"/>
                  <w:lang w:val="en-US" w:eastAsia="zh-CN" w:bidi="ar"/>
                </w:rPr>
                <w:t xml:space="preserve">UL_high </w:t>
              </w:r>
            </w:ins>
            <w:ins w:id="1945" w:author="China Unicom" w:date="2023-05-30T11:01:15Z">
              <w:r>
                <w:rPr>
                  <w:lang w:val="en-US" w:eastAsia="zh-CN" w:bidi="ar"/>
                </w:rPr>
                <w:t>– 4 MHz and F</w:t>
              </w:r>
            </w:ins>
            <w:ins w:id="1946" w:author="China Unicom" w:date="2023-05-30T11:01:15Z">
              <w:r>
                <w:rPr>
                  <w:sz w:val="11"/>
                  <w:szCs w:val="11"/>
                  <w:lang w:val="en-US" w:eastAsia="zh-CN" w:bidi="ar"/>
                </w:rPr>
                <w:t>UL_high</w:t>
              </w:r>
            </w:ins>
            <w:ins w:id="1947" w:author="China Unicom" w:date="2023-05-30T11:01:15Z">
              <w:r>
                <w:rPr>
                  <w:lang w:val="en-US" w:eastAsia="zh-CN" w:bidi="ar"/>
                </w:rPr>
                <w:t>, the maximum output power requirement is relaxed by reducing the lower tolerance limit by 1.5 dB.</w:t>
              </w:r>
            </w:ins>
          </w:p>
        </w:tc>
      </w:tr>
    </w:tbl>
    <w:p>
      <w:pPr>
        <w:jc w:val="center"/>
        <w:rPr>
          <w:ins w:id="1948" w:author="China Unicom" w:date="2023-05-30T11:01:15Z"/>
          <w:lang w:eastAsia="en-GB"/>
        </w:rPr>
      </w:pPr>
    </w:p>
    <w:p>
      <w:pPr>
        <w:pStyle w:val="4"/>
        <w:rPr>
          <w:ins w:id="1949" w:author="China Unicom" w:date="2023-05-30T11:01:15Z"/>
          <w:rFonts w:cs="Arial"/>
          <w:szCs w:val="28"/>
          <w:lang w:val="en-US" w:eastAsia="zh-CN"/>
        </w:rPr>
      </w:pPr>
      <w:ins w:id="1950" w:author="China Unicom" w:date="2023-05-30T11:01:15Z">
        <w:bookmarkStart w:id="80" w:name="_Toc13077"/>
        <w:r>
          <w:rPr>
            <w:rFonts w:cs="Arial"/>
            <w:lang w:eastAsia="zh-CN"/>
          </w:rPr>
          <w:t>5.</w:t>
        </w:r>
      </w:ins>
      <w:ins w:id="1951" w:author="China Unicom" w:date="2023-05-30T11:01:44Z">
        <w:r>
          <w:rPr>
            <w:rFonts w:hint="eastAsia" w:cs="Arial"/>
            <w:lang w:val="en-US" w:eastAsia="zh-CN"/>
          </w:rPr>
          <w:t>2</w:t>
        </w:r>
      </w:ins>
      <w:ins w:id="1952" w:author="China Unicom" w:date="2023-05-30T11:01:15Z">
        <w:r>
          <w:rPr>
            <w:rFonts w:cs="Arial"/>
            <w:lang w:eastAsia="zh-CN"/>
          </w:rPr>
          <w:t>.</w:t>
        </w:r>
      </w:ins>
      <w:ins w:id="1953" w:author="China Unicom" w:date="2023-05-30T11:01:15Z">
        <w:r>
          <w:rPr>
            <w:rFonts w:hint="eastAsia" w:cs="Arial"/>
            <w:lang w:eastAsia="zh-CN"/>
          </w:rPr>
          <w:t>2</w:t>
        </w:r>
      </w:ins>
      <w:ins w:id="1954" w:author="China Unicom" w:date="2023-05-30T11:01:15Z">
        <w:r>
          <w:rPr>
            <w:rFonts w:cs="Arial"/>
            <w:lang w:eastAsia="zh-CN"/>
          </w:rPr>
          <w:tab/>
        </w:r>
      </w:ins>
      <w:ins w:id="1955" w:author="China Unicom" w:date="2023-05-30T11:01:15Z">
        <w:r>
          <w:rPr>
            <w:rFonts w:hint="eastAsia" w:cs="Arial"/>
            <w:lang w:val="en-US" w:eastAsia="zh-CN"/>
          </w:rPr>
          <w:t>A-MPR requirements</w:t>
        </w:r>
        <w:bookmarkEnd w:id="80"/>
      </w:ins>
    </w:p>
    <w:p>
      <w:pPr>
        <w:pStyle w:val="4"/>
        <w:rPr>
          <w:ins w:id="1956" w:author="China Unicom" w:date="2023-05-30T11:01:15Z"/>
          <w:rStyle w:val="78"/>
        </w:rPr>
      </w:pPr>
      <w:ins w:id="1957" w:author="China Unicom" w:date="2023-05-30T11:01:15Z">
        <w:bookmarkStart w:id="81" w:name="_Toc1873"/>
        <w:r>
          <w:rPr>
            <w:rStyle w:val="78"/>
          </w:rPr>
          <w:t>5.</w:t>
        </w:r>
      </w:ins>
      <w:ins w:id="1958" w:author="China Unicom" w:date="2023-05-30T11:01:45Z">
        <w:r>
          <w:rPr>
            <w:rStyle w:val="78"/>
            <w:rFonts w:hint="eastAsia"/>
            <w:lang w:val="en-US" w:eastAsia="zh-CN"/>
          </w:rPr>
          <w:t>2</w:t>
        </w:r>
      </w:ins>
      <w:ins w:id="1959" w:author="China Unicom" w:date="2023-05-30T11:01:15Z">
        <w:r>
          <w:rPr>
            <w:rStyle w:val="78"/>
          </w:rPr>
          <w:t>.2.1 NS_18</w:t>
        </w:r>
        <w:bookmarkEnd w:id="81"/>
      </w:ins>
    </w:p>
    <w:p>
      <w:pPr>
        <w:pStyle w:val="4"/>
        <w:rPr>
          <w:ins w:id="1960" w:author="China Unicom" w:date="2023-05-30T11:01:15Z"/>
          <w:rStyle w:val="78"/>
        </w:rPr>
      </w:pPr>
      <w:ins w:id="1961" w:author="China Unicom" w:date="2023-05-30T11:01:15Z">
        <w:bookmarkStart w:id="82" w:name="_Toc1595"/>
        <w:r>
          <w:rPr>
            <w:rStyle w:val="78"/>
          </w:rPr>
          <w:t>5.</w:t>
        </w:r>
      </w:ins>
      <w:ins w:id="1962" w:author="China Unicom" w:date="2023-05-30T11:01:46Z">
        <w:r>
          <w:rPr>
            <w:rStyle w:val="78"/>
            <w:rFonts w:hint="eastAsia"/>
            <w:lang w:val="en-US" w:eastAsia="zh-CN"/>
          </w:rPr>
          <w:t>2</w:t>
        </w:r>
      </w:ins>
      <w:ins w:id="1963" w:author="China Unicom" w:date="2023-05-30T11:01:15Z">
        <w:r>
          <w:rPr>
            <w:rStyle w:val="78"/>
          </w:rPr>
          <w:t>.2.1.1 A-MPR simulation results from Huawei</w:t>
        </w:r>
        <w:bookmarkEnd w:id="82"/>
      </w:ins>
    </w:p>
    <w:p>
      <w:pPr>
        <w:rPr>
          <w:ins w:id="1964" w:author="China Unicom" w:date="2023-05-30T11:01:15Z"/>
          <w:lang w:val="en-US"/>
        </w:rPr>
      </w:pPr>
      <w:ins w:id="1965" w:author="China Unicom" w:date="2023-05-30T11:01:15Z">
        <w:r>
          <w:rPr>
            <w:lang w:val="en-US"/>
          </w:rPr>
          <w:t>The simulation results are obtained for NS_18 for both PC2 1Tx and PC3 1Tx, which are shown in Table 5.x.2.1.1-1 below. The figures in the 2</w:t>
        </w:r>
      </w:ins>
      <w:ins w:id="1966" w:author="China Unicom" w:date="2023-05-30T11:01:15Z">
        <w:r>
          <w:rPr>
            <w:vertAlign w:val="superscript"/>
            <w:lang w:val="en-US"/>
          </w:rPr>
          <w:t>nd</w:t>
        </w:r>
      </w:ins>
      <w:ins w:id="1967" w:author="China Unicom" w:date="2023-05-30T11:01:15Z">
        <w:r>
          <w:rPr>
            <w:lang w:val="en-US"/>
          </w:rPr>
          <w:t xml:space="preserve"> column show the differences in the A-MPR simulation results between PC2 and PC3, and the figures in the 3</w:t>
        </w:r>
      </w:ins>
      <w:ins w:id="1968" w:author="China Unicom" w:date="2023-05-30T11:01:15Z">
        <w:r>
          <w:rPr>
            <w:vertAlign w:val="superscript"/>
            <w:lang w:val="en-US"/>
          </w:rPr>
          <w:t>rd</w:t>
        </w:r>
      </w:ins>
      <w:ins w:id="1969" w:author="China Unicom" w:date="2023-05-30T11:01:15Z">
        <w:r>
          <w:rPr>
            <w:lang w:val="en-US"/>
          </w:rPr>
          <w:t xml:space="preserve"> column plot only the PC2 A-MPR, for which 0dB is assigned if A-MPR ≤ PC2 MPR. </w:t>
        </w:r>
      </w:ins>
      <w:ins w:id="1970" w:author="China Unicom" w:date="2023-05-30T11:01:15Z">
        <w:r>
          <w:rPr>
            <w:lang w:eastAsia="zh-CN"/>
          </w:rPr>
          <w:t>It can be seen that similar A-MPR value distributions are shown for BW=15/20/25/30MHz.</w:t>
        </w:r>
      </w:ins>
    </w:p>
    <w:p>
      <w:pPr>
        <w:pStyle w:val="19"/>
        <w:keepNext/>
        <w:jc w:val="center"/>
        <w:rPr>
          <w:ins w:id="1971" w:author="China Unicom" w:date="2023-05-30T11:01:15Z"/>
        </w:rPr>
      </w:pPr>
      <w:ins w:id="1972" w:author="China Unicom" w:date="2023-05-30T11:01:15Z">
        <w:r>
          <w:rPr/>
          <w:t>Table 5.</w:t>
        </w:r>
      </w:ins>
      <w:ins w:id="1973" w:author="China Unicom" w:date="2023-05-30T11:01:51Z">
        <w:r>
          <w:rPr>
            <w:rFonts w:hint="eastAsia" w:eastAsia="宋体"/>
            <w:lang w:val="en-US" w:eastAsia="zh-CN"/>
          </w:rPr>
          <w:t>2</w:t>
        </w:r>
      </w:ins>
      <w:ins w:id="1974" w:author="China Unicom" w:date="2023-05-30T11:01:15Z">
        <w:r>
          <w:rPr/>
          <w:t>.2.1.1-1: A-MPR simulation results for NS_18 with 1Tx, SCS=15kHz</w:t>
        </w:r>
      </w:ins>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75" w:author="China Unicom" w:date="2023-05-30T11:01:15Z"/>
        </w:trPr>
        <w:tc>
          <w:tcPr>
            <w:tcW w:w="828" w:type="dxa"/>
          </w:tcPr>
          <w:p>
            <w:pPr>
              <w:rPr>
                <w:ins w:id="1976" w:author="China Unicom" w:date="2023-05-30T11:01:15Z"/>
                <w:b/>
                <w:lang w:eastAsia="zh-CN"/>
              </w:rPr>
            </w:pPr>
            <w:ins w:id="1977" w:author="China Unicom" w:date="2023-05-30T11:01:15Z">
              <w:r>
                <w:rPr>
                  <w:b/>
                  <w:lang w:eastAsia="zh-CN"/>
                </w:rPr>
                <w:t>BW</w:t>
              </w:r>
            </w:ins>
          </w:p>
        </w:tc>
        <w:tc>
          <w:tcPr>
            <w:tcW w:w="4746" w:type="dxa"/>
          </w:tcPr>
          <w:p>
            <w:pPr>
              <w:rPr>
                <w:ins w:id="1978" w:author="China Unicom" w:date="2023-05-30T11:01:15Z"/>
                <w:b/>
                <w:lang w:eastAsia="zh-CN"/>
              </w:rPr>
            </w:pPr>
            <w:ins w:id="1979" w:author="China Unicom" w:date="2023-05-30T11:01:15Z">
              <w:r>
                <w:rPr>
                  <w:b/>
                  <w:lang w:val="en-US"/>
                </w:rPr>
                <w:t>DIFF A-MPR (PC2-PC3)</w:t>
              </w:r>
            </w:ins>
          </w:p>
        </w:tc>
        <w:tc>
          <w:tcPr>
            <w:tcW w:w="4776" w:type="dxa"/>
          </w:tcPr>
          <w:p>
            <w:pPr>
              <w:rPr>
                <w:ins w:id="1980" w:author="China Unicom" w:date="2023-05-30T11:01:15Z"/>
                <w:b/>
                <w:lang w:eastAsia="zh-CN"/>
              </w:rPr>
            </w:pPr>
            <w:ins w:id="1981" w:author="China Unicom" w:date="2023-05-30T11:01:15Z">
              <w:r>
                <w:rPr>
                  <w:b/>
                  <w:lang w:val="en-US"/>
                </w:rPr>
                <w:t>PC2 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82" w:author="China Unicom" w:date="2023-05-30T11:01:15Z"/>
        </w:trPr>
        <w:tc>
          <w:tcPr>
            <w:tcW w:w="828" w:type="dxa"/>
          </w:tcPr>
          <w:p>
            <w:pPr>
              <w:rPr>
                <w:ins w:id="1983" w:author="China Unicom" w:date="2023-05-30T11:01:15Z"/>
                <w:b/>
                <w:lang w:eastAsia="zh-CN"/>
              </w:rPr>
            </w:pPr>
            <w:ins w:id="1984" w:author="China Unicom" w:date="2023-05-30T11:01:15Z">
              <w:r>
                <w:rPr>
                  <w:b/>
                  <w:lang w:eastAsia="zh-CN"/>
                </w:rPr>
                <w:t>5MHz</w:t>
              </w:r>
            </w:ins>
          </w:p>
        </w:tc>
        <w:tc>
          <w:tcPr>
            <w:tcW w:w="4746" w:type="dxa"/>
          </w:tcPr>
          <w:p>
            <w:pPr>
              <w:rPr>
                <w:ins w:id="1985" w:author="China Unicom" w:date="2023-05-30T11:01:15Z"/>
                <w:b/>
                <w:lang w:val="en-US"/>
              </w:rPr>
            </w:pPr>
            <w:ins w:id="1986" w:author="China Unicom" w:date="2023-05-30T11:01:15Z">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ins>
          </w:p>
        </w:tc>
        <w:tc>
          <w:tcPr>
            <w:tcW w:w="4776" w:type="dxa"/>
          </w:tcPr>
          <w:p>
            <w:pPr>
              <w:rPr>
                <w:ins w:id="1988" w:author="China Unicom" w:date="2023-05-30T11:01:15Z"/>
                <w:b/>
                <w:lang w:val="en-US"/>
              </w:rPr>
            </w:pPr>
            <w:ins w:id="1989" w:author="China Unicom" w:date="2023-05-30T11:01:15Z">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91" w:author="China Unicom" w:date="2023-05-30T11:01:15Z"/>
        </w:trPr>
        <w:tc>
          <w:tcPr>
            <w:tcW w:w="828" w:type="dxa"/>
          </w:tcPr>
          <w:p>
            <w:pPr>
              <w:rPr>
                <w:ins w:id="1992" w:author="China Unicom" w:date="2023-05-30T11:01:15Z"/>
                <w:b/>
                <w:lang w:eastAsia="zh-CN"/>
              </w:rPr>
            </w:pPr>
          </w:p>
        </w:tc>
        <w:tc>
          <w:tcPr>
            <w:tcW w:w="4746" w:type="dxa"/>
          </w:tcPr>
          <w:p>
            <w:pPr>
              <w:rPr>
                <w:ins w:id="1993" w:author="China Unicom" w:date="2023-05-30T11:01:15Z"/>
                <w:b/>
                <w:lang w:val="en-US"/>
              </w:rPr>
            </w:pPr>
            <w:ins w:id="1994" w:author="China Unicom" w:date="2023-05-30T11:01:15Z">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ins>
          </w:p>
        </w:tc>
        <w:tc>
          <w:tcPr>
            <w:tcW w:w="4776" w:type="dxa"/>
          </w:tcPr>
          <w:p>
            <w:pPr>
              <w:rPr>
                <w:ins w:id="1996" w:author="China Unicom" w:date="2023-05-30T11:01:15Z"/>
                <w:b/>
                <w:lang w:val="en-US"/>
              </w:rPr>
            </w:pPr>
            <w:ins w:id="1997" w:author="China Unicom" w:date="2023-05-30T11:01:15Z">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99" w:author="China Unicom" w:date="2023-05-30T11:01:15Z"/>
        </w:trPr>
        <w:tc>
          <w:tcPr>
            <w:tcW w:w="828" w:type="dxa"/>
          </w:tcPr>
          <w:p>
            <w:pPr>
              <w:rPr>
                <w:ins w:id="2000" w:author="China Unicom" w:date="2023-05-30T11:01:15Z"/>
                <w:b/>
                <w:lang w:eastAsia="zh-CN"/>
              </w:rPr>
            </w:pPr>
          </w:p>
        </w:tc>
        <w:tc>
          <w:tcPr>
            <w:tcW w:w="4746" w:type="dxa"/>
          </w:tcPr>
          <w:p>
            <w:pPr>
              <w:rPr>
                <w:ins w:id="2001" w:author="China Unicom" w:date="2023-05-30T11:01:15Z"/>
                <w:b/>
                <w:lang w:val="en-US"/>
              </w:rPr>
            </w:pPr>
            <w:ins w:id="2002" w:author="China Unicom" w:date="2023-05-30T11:01:15Z">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ins>
          </w:p>
        </w:tc>
        <w:tc>
          <w:tcPr>
            <w:tcW w:w="4776" w:type="dxa"/>
          </w:tcPr>
          <w:p>
            <w:pPr>
              <w:rPr>
                <w:ins w:id="2004" w:author="China Unicom" w:date="2023-05-30T11:01:15Z"/>
                <w:b/>
                <w:lang w:val="en-US"/>
              </w:rPr>
            </w:pPr>
            <w:ins w:id="2005" w:author="China Unicom" w:date="2023-05-30T11:01:15Z">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07" w:author="China Unicom" w:date="2023-05-30T11:01:15Z"/>
        </w:trPr>
        <w:tc>
          <w:tcPr>
            <w:tcW w:w="828" w:type="dxa"/>
          </w:tcPr>
          <w:p>
            <w:pPr>
              <w:rPr>
                <w:ins w:id="2008" w:author="China Unicom" w:date="2023-05-30T11:01:15Z"/>
                <w:b/>
                <w:lang w:eastAsia="zh-CN"/>
              </w:rPr>
            </w:pPr>
          </w:p>
        </w:tc>
        <w:tc>
          <w:tcPr>
            <w:tcW w:w="4746" w:type="dxa"/>
          </w:tcPr>
          <w:p>
            <w:pPr>
              <w:rPr>
                <w:ins w:id="2009" w:author="China Unicom" w:date="2023-05-30T11:01:15Z"/>
                <w:b/>
                <w:lang w:val="en-US"/>
              </w:rPr>
            </w:pPr>
            <w:ins w:id="2010" w:author="China Unicom" w:date="2023-05-30T11:01:15Z">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ins>
          </w:p>
        </w:tc>
        <w:tc>
          <w:tcPr>
            <w:tcW w:w="4776" w:type="dxa"/>
          </w:tcPr>
          <w:p>
            <w:pPr>
              <w:rPr>
                <w:ins w:id="2012" w:author="China Unicom" w:date="2023-05-30T11:01:15Z"/>
                <w:b/>
                <w:lang w:val="en-US"/>
              </w:rPr>
            </w:pPr>
            <w:ins w:id="2013" w:author="China Unicom" w:date="2023-05-30T11:01:15Z">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15" w:author="China Unicom" w:date="2023-05-30T11:01:15Z"/>
        </w:trPr>
        <w:tc>
          <w:tcPr>
            <w:tcW w:w="828" w:type="dxa"/>
          </w:tcPr>
          <w:p>
            <w:pPr>
              <w:rPr>
                <w:ins w:id="2016" w:author="China Unicom" w:date="2023-05-30T11:01:15Z"/>
                <w:lang w:eastAsia="zh-CN"/>
              </w:rPr>
            </w:pPr>
            <w:ins w:id="2017" w:author="China Unicom" w:date="2023-05-30T11:01:15Z">
              <w:r>
                <w:rPr>
                  <w:lang w:eastAsia="zh-CN"/>
                </w:rPr>
                <w:t>10MHz</w:t>
              </w:r>
            </w:ins>
          </w:p>
        </w:tc>
        <w:tc>
          <w:tcPr>
            <w:tcW w:w="4746" w:type="dxa"/>
          </w:tcPr>
          <w:p>
            <w:pPr>
              <w:rPr>
                <w:ins w:id="2018" w:author="China Unicom" w:date="2023-05-30T11:01:15Z"/>
                <w:lang w:eastAsia="zh-CN"/>
              </w:rPr>
            </w:pPr>
            <w:ins w:id="2019" w:author="China Unicom" w:date="2023-05-30T11:01:15Z">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21" w:author="China Unicom" w:date="2023-05-30T11:01:15Z"/>
                <w:lang w:eastAsia="zh-CN"/>
              </w:rPr>
            </w:pPr>
            <w:ins w:id="2022" w:author="China Unicom" w:date="2023-05-30T11:01:15Z">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24" w:author="China Unicom" w:date="2023-05-30T11:01:15Z"/>
        </w:trPr>
        <w:tc>
          <w:tcPr>
            <w:tcW w:w="828" w:type="dxa"/>
          </w:tcPr>
          <w:p>
            <w:pPr>
              <w:rPr>
                <w:ins w:id="2025" w:author="China Unicom" w:date="2023-05-30T11:01:15Z"/>
                <w:lang w:eastAsia="zh-CN"/>
              </w:rPr>
            </w:pPr>
          </w:p>
        </w:tc>
        <w:tc>
          <w:tcPr>
            <w:tcW w:w="4746" w:type="dxa"/>
          </w:tcPr>
          <w:p>
            <w:pPr>
              <w:rPr>
                <w:ins w:id="2026" w:author="China Unicom" w:date="2023-05-30T11:01:15Z"/>
                <w:lang w:eastAsia="zh-CN"/>
              </w:rPr>
            </w:pPr>
            <w:ins w:id="2027" w:author="China Unicom" w:date="2023-05-30T11:01:15Z">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29" w:author="China Unicom" w:date="2023-05-30T11:01:15Z"/>
                <w:lang w:eastAsia="zh-CN"/>
              </w:rPr>
            </w:pPr>
            <w:ins w:id="2030" w:author="China Unicom" w:date="2023-05-30T11:01:15Z">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32" w:author="China Unicom" w:date="2023-05-30T11:01:15Z"/>
        </w:trPr>
        <w:tc>
          <w:tcPr>
            <w:tcW w:w="828" w:type="dxa"/>
          </w:tcPr>
          <w:p>
            <w:pPr>
              <w:rPr>
                <w:ins w:id="2033" w:author="China Unicom" w:date="2023-05-30T11:01:15Z"/>
                <w:lang w:eastAsia="zh-CN"/>
              </w:rPr>
            </w:pPr>
          </w:p>
        </w:tc>
        <w:tc>
          <w:tcPr>
            <w:tcW w:w="4746" w:type="dxa"/>
          </w:tcPr>
          <w:p>
            <w:pPr>
              <w:rPr>
                <w:ins w:id="2034" w:author="China Unicom" w:date="2023-05-30T11:01:15Z"/>
                <w:lang w:eastAsia="zh-CN"/>
              </w:rPr>
            </w:pPr>
            <w:ins w:id="2035" w:author="China Unicom" w:date="2023-05-30T11:01:15Z">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37" w:author="China Unicom" w:date="2023-05-30T11:01:15Z"/>
                <w:lang w:eastAsia="zh-CN"/>
              </w:rPr>
            </w:pPr>
            <w:ins w:id="2038" w:author="China Unicom" w:date="2023-05-30T11:01:15Z">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40" w:author="China Unicom" w:date="2023-05-30T11:01:15Z"/>
        </w:trPr>
        <w:tc>
          <w:tcPr>
            <w:tcW w:w="828" w:type="dxa"/>
          </w:tcPr>
          <w:p>
            <w:pPr>
              <w:rPr>
                <w:ins w:id="2041" w:author="China Unicom" w:date="2023-05-30T11:01:15Z"/>
                <w:lang w:eastAsia="zh-CN"/>
              </w:rPr>
            </w:pPr>
          </w:p>
        </w:tc>
        <w:tc>
          <w:tcPr>
            <w:tcW w:w="4746" w:type="dxa"/>
          </w:tcPr>
          <w:p>
            <w:pPr>
              <w:rPr>
                <w:ins w:id="2042" w:author="China Unicom" w:date="2023-05-30T11:01:15Z"/>
                <w:lang w:eastAsia="zh-CN"/>
              </w:rPr>
            </w:pPr>
            <w:ins w:id="2043" w:author="China Unicom" w:date="2023-05-30T11:01:15Z">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45" w:author="China Unicom" w:date="2023-05-30T11:01:15Z"/>
                <w:lang w:eastAsia="zh-CN"/>
              </w:rPr>
            </w:pPr>
            <w:ins w:id="2046" w:author="China Unicom" w:date="2023-05-30T11:01:15Z">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48" w:author="China Unicom" w:date="2023-05-30T11:01:15Z"/>
        </w:trPr>
        <w:tc>
          <w:tcPr>
            <w:tcW w:w="828" w:type="dxa"/>
          </w:tcPr>
          <w:p>
            <w:pPr>
              <w:rPr>
                <w:ins w:id="2049" w:author="China Unicom" w:date="2023-05-30T11:01:15Z"/>
                <w:lang w:eastAsia="zh-CN"/>
              </w:rPr>
            </w:pPr>
            <w:ins w:id="2050" w:author="China Unicom" w:date="2023-05-30T11:01:15Z">
              <w:r>
                <w:rPr>
                  <w:lang w:eastAsia="zh-CN"/>
                </w:rPr>
                <w:t>15MHz</w:t>
              </w:r>
            </w:ins>
          </w:p>
        </w:tc>
        <w:tc>
          <w:tcPr>
            <w:tcW w:w="4746" w:type="dxa"/>
          </w:tcPr>
          <w:p>
            <w:pPr>
              <w:rPr>
                <w:ins w:id="2051" w:author="China Unicom" w:date="2023-05-30T11:01:15Z"/>
                <w:lang w:eastAsia="zh-CN"/>
              </w:rPr>
            </w:pPr>
            <w:ins w:id="2052" w:author="China Unicom" w:date="2023-05-30T11:01:15Z">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54" w:author="China Unicom" w:date="2023-05-30T11:01:15Z"/>
                <w:lang w:eastAsia="zh-CN"/>
              </w:rPr>
            </w:pPr>
            <w:ins w:id="2055" w:author="China Unicom" w:date="2023-05-30T11:01:15Z">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57" w:author="China Unicom" w:date="2023-05-30T11:01:15Z"/>
        </w:trPr>
        <w:tc>
          <w:tcPr>
            <w:tcW w:w="828" w:type="dxa"/>
          </w:tcPr>
          <w:p>
            <w:pPr>
              <w:rPr>
                <w:ins w:id="2058" w:author="China Unicom" w:date="2023-05-30T11:01:15Z"/>
                <w:lang w:eastAsia="zh-CN"/>
              </w:rPr>
            </w:pPr>
          </w:p>
        </w:tc>
        <w:tc>
          <w:tcPr>
            <w:tcW w:w="4746" w:type="dxa"/>
          </w:tcPr>
          <w:p>
            <w:pPr>
              <w:rPr>
                <w:ins w:id="2059" w:author="China Unicom" w:date="2023-05-30T11:01:15Z"/>
                <w:lang w:eastAsia="zh-CN"/>
              </w:rPr>
            </w:pPr>
            <w:ins w:id="2060" w:author="China Unicom" w:date="2023-05-30T11:01:15Z">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62" w:author="China Unicom" w:date="2023-05-30T11:01:15Z"/>
                <w:lang w:eastAsia="zh-CN"/>
              </w:rPr>
            </w:pPr>
            <w:ins w:id="2063" w:author="China Unicom" w:date="2023-05-30T11:01:15Z">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65" w:author="China Unicom" w:date="2023-05-30T11:01:15Z"/>
        </w:trPr>
        <w:tc>
          <w:tcPr>
            <w:tcW w:w="828" w:type="dxa"/>
          </w:tcPr>
          <w:p>
            <w:pPr>
              <w:rPr>
                <w:ins w:id="2066" w:author="China Unicom" w:date="2023-05-30T11:01:15Z"/>
                <w:lang w:eastAsia="zh-CN"/>
              </w:rPr>
            </w:pPr>
          </w:p>
        </w:tc>
        <w:tc>
          <w:tcPr>
            <w:tcW w:w="4746" w:type="dxa"/>
          </w:tcPr>
          <w:p>
            <w:pPr>
              <w:rPr>
                <w:ins w:id="2067" w:author="China Unicom" w:date="2023-05-30T11:01:15Z"/>
                <w:lang w:eastAsia="zh-CN"/>
              </w:rPr>
            </w:pPr>
            <w:ins w:id="2068" w:author="China Unicom" w:date="2023-05-30T11:01:15Z">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70" w:author="China Unicom" w:date="2023-05-30T11:01:15Z"/>
                <w:lang w:eastAsia="zh-CN"/>
              </w:rPr>
            </w:pPr>
            <w:ins w:id="2071" w:author="China Unicom" w:date="2023-05-30T11:01:15Z">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73" w:author="China Unicom" w:date="2023-05-30T11:01:15Z"/>
        </w:trPr>
        <w:tc>
          <w:tcPr>
            <w:tcW w:w="828" w:type="dxa"/>
          </w:tcPr>
          <w:p>
            <w:pPr>
              <w:rPr>
                <w:ins w:id="2074" w:author="China Unicom" w:date="2023-05-30T11:01:15Z"/>
                <w:lang w:eastAsia="zh-CN"/>
              </w:rPr>
            </w:pPr>
          </w:p>
        </w:tc>
        <w:tc>
          <w:tcPr>
            <w:tcW w:w="4746" w:type="dxa"/>
          </w:tcPr>
          <w:p>
            <w:pPr>
              <w:rPr>
                <w:ins w:id="2075" w:author="China Unicom" w:date="2023-05-30T11:01:15Z"/>
                <w:lang w:eastAsia="zh-CN"/>
              </w:rPr>
            </w:pPr>
            <w:ins w:id="2076" w:author="China Unicom" w:date="2023-05-30T11:01:15Z">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078" w:author="China Unicom" w:date="2023-05-30T11:01:15Z"/>
                <w:lang w:eastAsia="zh-CN"/>
              </w:rPr>
            </w:pPr>
            <w:ins w:id="2079" w:author="China Unicom" w:date="2023-05-30T11:01:15Z">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81" w:author="China Unicom" w:date="2023-05-30T11:01:15Z"/>
        </w:trPr>
        <w:tc>
          <w:tcPr>
            <w:tcW w:w="828" w:type="dxa"/>
          </w:tcPr>
          <w:p>
            <w:pPr>
              <w:rPr>
                <w:ins w:id="2082" w:author="China Unicom" w:date="2023-05-30T11:01:15Z"/>
                <w:lang w:eastAsia="zh-CN"/>
              </w:rPr>
            </w:pPr>
            <w:ins w:id="2083" w:author="China Unicom" w:date="2023-05-30T11:01:15Z">
              <w:r>
                <w:rPr>
                  <w:lang w:eastAsia="zh-CN"/>
                </w:rPr>
                <w:t>20MHz</w:t>
              </w:r>
            </w:ins>
          </w:p>
        </w:tc>
        <w:tc>
          <w:tcPr>
            <w:tcW w:w="4746" w:type="dxa"/>
          </w:tcPr>
          <w:p>
            <w:pPr>
              <w:rPr>
                <w:ins w:id="2084" w:author="China Unicom" w:date="2023-05-30T11:01:15Z"/>
                <w:lang w:eastAsia="zh-CN"/>
              </w:rPr>
            </w:pPr>
            <w:ins w:id="2085" w:author="China Unicom" w:date="2023-05-30T11:01:15Z">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087" w:author="China Unicom" w:date="2023-05-30T11:01:15Z"/>
                <w:lang w:eastAsia="zh-CN"/>
              </w:rPr>
            </w:pPr>
            <w:ins w:id="2088" w:author="China Unicom" w:date="2023-05-30T11:01:15Z">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90" w:author="China Unicom" w:date="2023-05-30T11:01:15Z"/>
        </w:trPr>
        <w:tc>
          <w:tcPr>
            <w:tcW w:w="828" w:type="dxa"/>
          </w:tcPr>
          <w:p>
            <w:pPr>
              <w:rPr>
                <w:ins w:id="2091" w:author="China Unicom" w:date="2023-05-30T11:01:15Z"/>
                <w:lang w:eastAsia="zh-CN"/>
              </w:rPr>
            </w:pPr>
          </w:p>
        </w:tc>
        <w:tc>
          <w:tcPr>
            <w:tcW w:w="4746" w:type="dxa"/>
          </w:tcPr>
          <w:p>
            <w:pPr>
              <w:rPr>
                <w:ins w:id="2092" w:author="China Unicom" w:date="2023-05-30T11:01:15Z"/>
                <w:lang w:eastAsia="zh-CN"/>
              </w:rPr>
            </w:pPr>
            <w:ins w:id="2093" w:author="China Unicom" w:date="2023-05-30T11:01:15Z">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095" w:author="China Unicom" w:date="2023-05-30T11:01:15Z"/>
                <w:lang w:eastAsia="zh-CN"/>
              </w:rPr>
            </w:pPr>
            <w:ins w:id="2096" w:author="China Unicom" w:date="2023-05-30T11:01:15Z">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098" w:author="China Unicom" w:date="2023-05-30T11:01:15Z"/>
        </w:trPr>
        <w:tc>
          <w:tcPr>
            <w:tcW w:w="828" w:type="dxa"/>
          </w:tcPr>
          <w:p>
            <w:pPr>
              <w:rPr>
                <w:ins w:id="2099" w:author="China Unicom" w:date="2023-05-30T11:01:15Z"/>
                <w:lang w:eastAsia="zh-CN"/>
              </w:rPr>
            </w:pPr>
          </w:p>
        </w:tc>
        <w:tc>
          <w:tcPr>
            <w:tcW w:w="4746" w:type="dxa"/>
          </w:tcPr>
          <w:p>
            <w:pPr>
              <w:rPr>
                <w:ins w:id="2100" w:author="China Unicom" w:date="2023-05-30T11:01:15Z"/>
                <w:lang w:eastAsia="zh-CN"/>
              </w:rPr>
            </w:pPr>
            <w:ins w:id="2101" w:author="China Unicom" w:date="2023-05-30T11:01:15Z">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103" w:author="China Unicom" w:date="2023-05-30T11:01:15Z"/>
                <w:lang w:eastAsia="zh-CN"/>
              </w:rPr>
            </w:pPr>
            <w:ins w:id="2104" w:author="China Unicom" w:date="2023-05-30T11:01:15Z">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06" w:author="China Unicom" w:date="2023-05-30T11:01:15Z"/>
        </w:trPr>
        <w:tc>
          <w:tcPr>
            <w:tcW w:w="828" w:type="dxa"/>
          </w:tcPr>
          <w:p>
            <w:pPr>
              <w:rPr>
                <w:ins w:id="2107" w:author="China Unicom" w:date="2023-05-30T11:01:15Z"/>
                <w:lang w:eastAsia="zh-CN"/>
              </w:rPr>
            </w:pPr>
          </w:p>
        </w:tc>
        <w:tc>
          <w:tcPr>
            <w:tcW w:w="4746" w:type="dxa"/>
          </w:tcPr>
          <w:p>
            <w:pPr>
              <w:rPr>
                <w:ins w:id="2108" w:author="China Unicom" w:date="2023-05-30T11:01:15Z"/>
                <w:lang w:eastAsia="zh-CN"/>
              </w:rPr>
            </w:pPr>
            <w:ins w:id="2109" w:author="China Unicom" w:date="2023-05-30T11:01:15Z">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111" w:author="China Unicom" w:date="2023-05-30T11:01:15Z"/>
                <w:lang w:eastAsia="zh-CN"/>
              </w:rPr>
            </w:pPr>
            <w:ins w:id="2112" w:author="China Unicom" w:date="2023-05-30T11:01:15Z">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14" w:author="China Unicom" w:date="2023-05-30T11:01:15Z"/>
        </w:trPr>
        <w:tc>
          <w:tcPr>
            <w:tcW w:w="828" w:type="dxa"/>
          </w:tcPr>
          <w:p>
            <w:pPr>
              <w:rPr>
                <w:ins w:id="2115" w:author="China Unicom" w:date="2023-05-30T11:01:15Z"/>
                <w:lang w:eastAsia="zh-CN"/>
              </w:rPr>
            </w:pPr>
            <w:ins w:id="2116" w:author="China Unicom" w:date="2023-05-30T11:01:15Z">
              <w:r>
                <w:rPr>
                  <w:lang w:eastAsia="zh-CN"/>
                </w:rPr>
                <w:t>25MHz</w:t>
              </w:r>
            </w:ins>
          </w:p>
        </w:tc>
        <w:tc>
          <w:tcPr>
            <w:tcW w:w="4746" w:type="dxa"/>
          </w:tcPr>
          <w:p>
            <w:pPr>
              <w:rPr>
                <w:ins w:id="2117" w:author="China Unicom" w:date="2023-05-30T11:01:15Z"/>
                <w:lang w:eastAsia="zh-CN"/>
              </w:rPr>
            </w:pPr>
            <w:ins w:id="2118" w:author="China Unicom" w:date="2023-05-30T11:01:15Z">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120" w:author="China Unicom" w:date="2023-05-30T11:01:15Z"/>
                <w:lang w:eastAsia="zh-CN"/>
              </w:rPr>
            </w:pPr>
            <w:ins w:id="2121" w:author="China Unicom" w:date="2023-05-30T11:01:15Z">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23" w:author="China Unicom" w:date="2023-05-30T11:01:15Z"/>
        </w:trPr>
        <w:tc>
          <w:tcPr>
            <w:tcW w:w="828" w:type="dxa"/>
          </w:tcPr>
          <w:p>
            <w:pPr>
              <w:rPr>
                <w:ins w:id="2124" w:author="China Unicom" w:date="2023-05-30T11:01:15Z"/>
                <w:lang w:eastAsia="zh-CN"/>
              </w:rPr>
            </w:pPr>
          </w:p>
        </w:tc>
        <w:tc>
          <w:tcPr>
            <w:tcW w:w="4746" w:type="dxa"/>
          </w:tcPr>
          <w:p>
            <w:pPr>
              <w:rPr>
                <w:ins w:id="2125" w:author="China Unicom" w:date="2023-05-30T11:01:15Z"/>
                <w:lang w:eastAsia="zh-CN"/>
              </w:rPr>
            </w:pPr>
            <w:ins w:id="2126" w:author="China Unicom" w:date="2023-05-30T11:01:15Z">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128" w:author="China Unicom" w:date="2023-05-30T11:01:15Z"/>
                <w:lang w:eastAsia="zh-CN"/>
              </w:rPr>
            </w:pPr>
            <w:ins w:id="2129" w:author="China Unicom" w:date="2023-05-30T11:01:15Z">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31" w:author="China Unicom" w:date="2023-05-30T11:01:15Z"/>
        </w:trPr>
        <w:tc>
          <w:tcPr>
            <w:tcW w:w="828" w:type="dxa"/>
          </w:tcPr>
          <w:p>
            <w:pPr>
              <w:rPr>
                <w:ins w:id="2132" w:author="China Unicom" w:date="2023-05-30T11:01:15Z"/>
                <w:lang w:eastAsia="zh-CN"/>
              </w:rPr>
            </w:pPr>
          </w:p>
        </w:tc>
        <w:tc>
          <w:tcPr>
            <w:tcW w:w="4746" w:type="dxa"/>
          </w:tcPr>
          <w:p>
            <w:pPr>
              <w:rPr>
                <w:ins w:id="2133" w:author="China Unicom" w:date="2023-05-30T11:01:15Z"/>
                <w:lang w:eastAsia="zh-CN"/>
              </w:rPr>
            </w:pPr>
            <w:ins w:id="2134" w:author="China Unicom" w:date="2023-05-30T11:01:15Z">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ins>
          </w:p>
        </w:tc>
        <w:tc>
          <w:tcPr>
            <w:tcW w:w="4776" w:type="dxa"/>
          </w:tcPr>
          <w:p>
            <w:pPr>
              <w:rPr>
                <w:ins w:id="2136" w:author="China Unicom" w:date="2023-05-30T11:01:15Z"/>
                <w:lang w:eastAsia="zh-CN"/>
              </w:rPr>
            </w:pPr>
            <w:ins w:id="2137" w:author="China Unicom" w:date="2023-05-30T11:01:15Z">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39" w:author="China Unicom" w:date="2023-05-30T11:01:15Z"/>
        </w:trPr>
        <w:tc>
          <w:tcPr>
            <w:tcW w:w="828" w:type="dxa"/>
          </w:tcPr>
          <w:p>
            <w:pPr>
              <w:rPr>
                <w:ins w:id="2140" w:author="China Unicom" w:date="2023-05-30T11:01:15Z"/>
                <w:lang w:eastAsia="zh-CN"/>
              </w:rPr>
            </w:pPr>
          </w:p>
        </w:tc>
        <w:tc>
          <w:tcPr>
            <w:tcW w:w="4746" w:type="dxa"/>
          </w:tcPr>
          <w:p>
            <w:pPr>
              <w:rPr>
                <w:ins w:id="2141" w:author="China Unicom" w:date="2023-05-30T11:01:15Z"/>
                <w:lang w:eastAsia="zh-CN"/>
              </w:rPr>
            </w:pPr>
            <w:ins w:id="2142" w:author="China Unicom" w:date="2023-05-30T11:01:15Z">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144" w:author="China Unicom" w:date="2023-05-30T11:01:15Z"/>
                <w:lang w:eastAsia="zh-CN"/>
              </w:rPr>
            </w:pPr>
            <w:ins w:id="2145" w:author="China Unicom" w:date="2023-05-30T11:01:15Z">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47" w:author="China Unicom" w:date="2023-05-30T11:01:15Z"/>
        </w:trPr>
        <w:tc>
          <w:tcPr>
            <w:tcW w:w="828" w:type="dxa"/>
          </w:tcPr>
          <w:p>
            <w:pPr>
              <w:rPr>
                <w:ins w:id="2148" w:author="China Unicom" w:date="2023-05-30T11:01:15Z"/>
                <w:lang w:eastAsia="zh-CN"/>
              </w:rPr>
            </w:pPr>
            <w:ins w:id="2149" w:author="China Unicom" w:date="2023-05-30T11:01:15Z">
              <w:r>
                <w:rPr>
                  <w:lang w:eastAsia="zh-CN"/>
                </w:rPr>
                <w:t>30MHz</w:t>
              </w:r>
            </w:ins>
          </w:p>
        </w:tc>
        <w:tc>
          <w:tcPr>
            <w:tcW w:w="4746" w:type="dxa"/>
          </w:tcPr>
          <w:p>
            <w:pPr>
              <w:rPr>
                <w:ins w:id="2150" w:author="China Unicom" w:date="2023-05-30T11:01:15Z"/>
                <w:lang w:eastAsia="zh-CN"/>
              </w:rPr>
            </w:pPr>
            <w:ins w:id="2151" w:author="China Unicom" w:date="2023-05-30T11:01:15Z">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153" w:author="China Unicom" w:date="2023-05-30T11:01:15Z"/>
                <w:lang w:eastAsia="zh-CN"/>
              </w:rPr>
            </w:pPr>
            <w:ins w:id="2154" w:author="China Unicom" w:date="2023-05-30T11:01:15Z">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56" w:author="China Unicom" w:date="2023-05-30T11:01:15Z"/>
        </w:trPr>
        <w:tc>
          <w:tcPr>
            <w:tcW w:w="828" w:type="dxa"/>
          </w:tcPr>
          <w:p>
            <w:pPr>
              <w:rPr>
                <w:ins w:id="2157" w:author="China Unicom" w:date="2023-05-30T11:01:15Z"/>
                <w:lang w:eastAsia="zh-CN"/>
              </w:rPr>
            </w:pPr>
          </w:p>
        </w:tc>
        <w:tc>
          <w:tcPr>
            <w:tcW w:w="4746" w:type="dxa"/>
          </w:tcPr>
          <w:p>
            <w:pPr>
              <w:rPr>
                <w:ins w:id="2158" w:author="China Unicom" w:date="2023-05-30T11:01:15Z"/>
                <w:lang w:eastAsia="zh-CN"/>
              </w:rPr>
            </w:pPr>
            <w:ins w:id="2159" w:author="China Unicom" w:date="2023-05-30T11:01:15Z">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161" w:author="China Unicom" w:date="2023-05-30T11:01:15Z"/>
                <w:lang w:eastAsia="zh-CN"/>
              </w:rPr>
            </w:pPr>
            <w:ins w:id="2162" w:author="China Unicom" w:date="2023-05-30T11:01:15Z">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64" w:author="China Unicom" w:date="2023-05-30T11:01:15Z"/>
        </w:trPr>
        <w:tc>
          <w:tcPr>
            <w:tcW w:w="828" w:type="dxa"/>
          </w:tcPr>
          <w:p>
            <w:pPr>
              <w:rPr>
                <w:ins w:id="2165" w:author="China Unicom" w:date="2023-05-30T11:01:15Z"/>
                <w:lang w:eastAsia="zh-CN"/>
              </w:rPr>
            </w:pPr>
          </w:p>
        </w:tc>
        <w:tc>
          <w:tcPr>
            <w:tcW w:w="4746" w:type="dxa"/>
          </w:tcPr>
          <w:p>
            <w:pPr>
              <w:rPr>
                <w:ins w:id="2166" w:author="China Unicom" w:date="2023-05-30T11:01:15Z"/>
                <w:lang w:eastAsia="zh-CN"/>
              </w:rPr>
            </w:pPr>
            <w:ins w:id="2167" w:author="China Unicom" w:date="2023-05-30T11:01:15Z">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169" w:author="China Unicom" w:date="2023-05-30T11:01:15Z"/>
                <w:lang w:eastAsia="zh-CN"/>
              </w:rPr>
            </w:pPr>
            <w:ins w:id="2170" w:author="China Unicom" w:date="2023-05-30T11:01:15Z">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72" w:author="China Unicom" w:date="2023-05-30T11:01:15Z"/>
        </w:trPr>
        <w:tc>
          <w:tcPr>
            <w:tcW w:w="828" w:type="dxa"/>
          </w:tcPr>
          <w:p>
            <w:pPr>
              <w:rPr>
                <w:ins w:id="2173" w:author="China Unicom" w:date="2023-05-30T11:01:15Z"/>
                <w:lang w:eastAsia="zh-CN"/>
              </w:rPr>
            </w:pPr>
          </w:p>
        </w:tc>
        <w:tc>
          <w:tcPr>
            <w:tcW w:w="4746" w:type="dxa"/>
          </w:tcPr>
          <w:p>
            <w:pPr>
              <w:rPr>
                <w:ins w:id="2174" w:author="China Unicom" w:date="2023-05-30T11:01:15Z"/>
                <w:lang w:eastAsia="zh-CN"/>
              </w:rPr>
            </w:pPr>
            <w:ins w:id="2175" w:author="China Unicom" w:date="2023-05-30T11:01:15Z">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ins>
          </w:p>
        </w:tc>
        <w:tc>
          <w:tcPr>
            <w:tcW w:w="4776" w:type="dxa"/>
          </w:tcPr>
          <w:p>
            <w:pPr>
              <w:rPr>
                <w:ins w:id="2177" w:author="China Unicom" w:date="2023-05-30T11:01:15Z"/>
                <w:lang w:eastAsia="zh-CN"/>
              </w:rPr>
            </w:pPr>
            <w:ins w:id="2178" w:author="China Unicom" w:date="2023-05-30T11:01:15Z">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ins>
          </w:p>
        </w:tc>
      </w:tr>
    </w:tbl>
    <w:p>
      <w:pPr>
        <w:rPr>
          <w:ins w:id="2180" w:author="China Unicom" w:date="2023-05-30T11:01:15Z"/>
          <w:rStyle w:val="78"/>
        </w:rPr>
      </w:pPr>
    </w:p>
    <w:p>
      <w:pPr>
        <w:pStyle w:val="4"/>
        <w:rPr>
          <w:ins w:id="2181" w:author="China Unicom" w:date="2023-05-30T11:01:15Z"/>
          <w:rStyle w:val="78"/>
        </w:rPr>
      </w:pPr>
      <w:ins w:id="2182" w:author="China Unicom" w:date="2023-05-30T11:01:15Z">
        <w:bookmarkStart w:id="83" w:name="_Toc17806"/>
        <w:r>
          <w:rPr>
            <w:rStyle w:val="78"/>
          </w:rPr>
          <w:t>5.</w:t>
        </w:r>
      </w:ins>
      <w:ins w:id="2183" w:author="China Unicom" w:date="2023-05-30T11:02:07Z">
        <w:r>
          <w:rPr>
            <w:rStyle w:val="78"/>
            <w:rFonts w:hint="eastAsia"/>
            <w:lang w:val="en-US" w:eastAsia="zh-CN"/>
          </w:rPr>
          <w:t>2</w:t>
        </w:r>
      </w:ins>
      <w:ins w:id="2184" w:author="China Unicom" w:date="2023-05-30T11:01:15Z">
        <w:r>
          <w:rPr>
            <w:rStyle w:val="78"/>
          </w:rPr>
          <w:t>.2.1.2 A-MPR simulation results from Apple</w:t>
        </w:r>
        <w:bookmarkEnd w:id="83"/>
      </w:ins>
    </w:p>
    <w:p>
      <w:pPr>
        <w:jc w:val="both"/>
        <w:rPr>
          <w:ins w:id="2185" w:author="China Unicom" w:date="2023-05-30T11:01:15Z"/>
        </w:rPr>
      </w:pPr>
      <w:ins w:id="2186" w:author="China Unicom" w:date="2023-05-30T11:01:15Z">
        <w:r>
          <w:rPr/>
          <w:t>Simulations have been conducted for all channel bandwidth from 5MHz, 10MHz, 15MHz, 20MHz, 25MHz and 30MHz. The A-MPR regions proposed in [3] were used as starting point. Selected simulation results can be found in Table 5.</w:t>
        </w:r>
      </w:ins>
      <w:ins w:id="2187" w:author="China Unicom" w:date="2023-05-30T11:02:11Z">
        <w:r>
          <w:rPr>
            <w:rFonts w:hint="eastAsia"/>
            <w:lang w:val="en-US" w:eastAsia="zh-CN"/>
          </w:rPr>
          <w:t>2</w:t>
        </w:r>
      </w:ins>
      <w:ins w:id="2188" w:author="China Unicom" w:date="2023-05-30T11:01:15Z">
        <w:r>
          <w:rPr/>
          <w:t xml:space="preserve">.2.1.2-1 where allocations for DFT-s-OFDM and CP-OFDM for QPSK are provided. </w:t>
        </w:r>
      </w:ins>
    </w:p>
    <w:p>
      <w:pPr>
        <w:jc w:val="both"/>
        <w:rPr>
          <w:ins w:id="2189" w:author="China Unicom" w:date="2023-05-30T11:01:15Z"/>
        </w:rPr>
      </w:pPr>
    </w:p>
    <w:p>
      <w:pPr>
        <w:jc w:val="center"/>
        <w:rPr>
          <w:ins w:id="2190" w:author="China Unicom" w:date="2023-05-30T11:01:15Z"/>
        </w:rPr>
      </w:pPr>
    </w:p>
    <w:p>
      <w:pPr>
        <w:jc w:val="center"/>
        <w:rPr>
          <w:ins w:id="2191" w:author="China Unicom" w:date="2023-05-30T11:01:15Z"/>
        </w:rPr>
      </w:pPr>
    </w:p>
    <w:p>
      <w:pPr>
        <w:jc w:val="center"/>
        <w:rPr>
          <w:ins w:id="2192" w:author="China Unicom" w:date="2023-05-30T11:01:15Z"/>
        </w:rPr>
      </w:pPr>
    </w:p>
    <w:p>
      <w:pPr>
        <w:jc w:val="center"/>
        <w:rPr>
          <w:ins w:id="2193" w:author="China Unicom" w:date="2023-05-30T11:01:15Z"/>
        </w:rPr>
      </w:pPr>
    </w:p>
    <w:p>
      <w:pPr>
        <w:spacing w:after="120"/>
        <w:jc w:val="center"/>
        <w:rPr>
          <w:ins w:id="2194" w:author="China Unicom" w:date="2023-05-30T11:01:15Z"/>
        </w:rPr>
      </w:pPr>
      <w:ins w:id="2195" w:author="China Unicom" w:date="2023-05-30T11:01:15Z">
        <w:r>
          <w:rPr/>
          <w:t>Table 5.</w:t>
        </w:r>
      </w:ins>
      <w:ins w:id="2196" w:author="China Unicom" w:date="2023-05-30T11:02:15Z">
        <w:r>
          <w:rPr>
            <w:rFonts w:hint="eastAsia"/>
            <w:lang w:val="en-US" w:eastAsia="zh-CN"/>
          </w:rPr>
          <w:t>2</w:t>
        </w:r>
      </w:ins>
      <w:ins w:id="2197" w:author="China Unicom" w:date="2023-05-30T11:01:15Z">
        <w:r>
          <w:rPr/>
          <w:t>.2.1.2-1: A-MPR simulation results for NS_43</w:t>
        </w:r>
      </w:ins>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198" w:author="China Unicom" w:date="2023-05-30T11:01:15Z"/>
        </w:trPr>
        <w:tc>
          <w:tcPr>
            <w:tcW w:w="4814" w:type="dxa"/>
          </w:tcPr>
          <w:p>
            <w:pPr>
              <w:jc w:val="both"/>
              <w:rPr>
                <w:ins w:id="2199" w:author="China Unicom" w:date="2023-05-30T11:01:15Z"/>
              </w:rPr>
            </w:pPr>
            <w:ins w:id="2200" w:author="China Unicom" w:date="2023-05-30T11:01:15Z">
              <w:r>
                <w:rP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ins>
          </w:p>
        </w:tc>
        <w:tc>
          <w:tcPr>
            <w:tcW w:w="4815" w:type="dxa"/>
          </w:tcPr>
          <w:p>
            <w:pPr>
              <w:jc w:val="both"/>
              <w:rPr>
                <w:ins w:id="2202" w:author="China Unicom" w:date="2023-05-30T11:01:15Z"/>
              </w:rPr>
            </w:pPr>
            <w:ins w:id="2203" w:author="China Unicom" w:date="2023-05-30T11:01:15Z">
              <w:r>
                <w:rP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05" w:author="China Unicom" w:date="2023-05-30T11:01:15Z"/>
        </w:trPr>
        <w:tc>
          <w:tcPr>
            <w:tcW w:w="4814" w:type="dxa"/>
          </w:tcPr>
          <w:p>
            <w:pPr>
              <w:jc w:val="both"/>
              <w:rPr>
                <w:ins w:id="2206" w:author="China Unicom" w:date="2023-05-30T11:01:15Z"/>
              </w:rPr>
            </w:pPr>
            <w:ins w:id="2207" w:author="China Unicom" w:date="2023-05-30T11:01:15Z">
              <w:r>
                <w:rP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ins>
          </w:p>
        </w:tc>
        <w:tc>
          <w:tcPr>
            <w:tcW w:w="4815" w:type="dxa"/>
          </w:tcPr>
          <w:p>
            <w:pPr>
              <w:jc w:val="both"/>
              <w:rPr>
                <w:ins w:id="2209" w:author="China Unicom" w:date="2023-05-30T11:01:15Z"/>
              </w:rPr>
            </w:pPr>
            <w:ins w:id="2210" w:author="China Unicom" w:date="2023-05-30T11:01:15Z">
              <w:r>
                <w:rP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12" w:author="China Unicom" w:date="2023-05-30T11:01:15Z"/>
        </w:trPr>
        <w:tc>
          <w:tcPr>
            <w:tcW w:w="4814" w:type="dxa"/>
          </w:tcPr>
          <w:p>
            <w:pPr>
              <w:jc w:val="both"/>
              <w:rPr>
                <w:ins w:id="2213" w:author="China Unicom" w:date="2023-05-30T11:01:15Z"/>
              </w:rPr>
            </w:pPr>
            <w:ins w:id="2214" w:author="China Unicom" w:date="2023-05-30T11:01:15Z">
              <w:r>
                <w:rP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ins>
          </w:p>
        </w:tc>
        <w:tc>
          <w:tcPr>
            <w:tcW w:w="4815" w:type="dxa"/>
          </w:tcPr>
          <w:p>
            <w:pPr>
              <w:jc w:val="both"/>
              <w:rPr>
                <w:ins w:id="2216" w:author="China Unicom" w:date="2023-05-30T11:01:15Z"/>
              </w:rPr>
            </w:pPr>
            <w:ins w:id="2217" w:author="China Unicom" w:date="2023-05-30T11:01:15Z">
              <w:r>
                <w:rP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19" w:author="China Unicom" w:date="2023-05-30T11:01:15Z"/>
        </w:trPr>
        <w:tc>
          <w:tcPr>
            <w:tcW w:w="4814" w:type="dxa"/>
          </w:tcPr>
          <w:p>
            <w:pPr>
              <w:jc w:val="both"/>
              <w:rPr>
                <w:ins w:id="2220" w:author="China Unicom" w:date="2023-05-30T11:01:15Z"/>
              </w:rPr>
            </w:pPr>
            <w:ins w:id="2221" w:author="China Unicom" w:date="2023-05-30T11:01:15Z">
              <w:r>
                <w:rP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ins>
          </w:p>
        </w:tc>
        <w:tc>
          <w:tcPr>
            <w:tcW w:w="4815" w:type="dxa"/>
          </w:tcPr>
          <w:p>
            <w:pPr>
              <w:jc w:val="both"/>
              <w:rPr>
                <w:ins w:id="2223" w:author="China Unicom" w:date="2023-05-30T11:01:15Z"/>
              </w:rPr>
            </w:pPr>
            <w:ins w:id="2224" w:author="China Unicom" w:date="2023-05-30T11:01:15Z">
              <w:r>
                <w:rP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26" w:author="China Unicom" w:date="2023-05-30T11:01:15Z"/>
        </w:trPr>
        <w:tc>
          <w:tcPr>
            <w:tcW w:w="4814" w:type="dxa"/>
          </w:tcPr>
          <w:p>
            <w:pPr>
              <w:jc w:val="both"/>
              <w:rPr>
                <w:ins w:id="2227" w:author="China Unicom" w:date="2023-05-30T11:01:15Z"/>
              </w:rPr>
            </w:pPr>
            <w:ins w:id="2228" w:author="China Unicom" w:date="2023-05-30T11:01:15Z">
              <w:r>
                <w:rP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ins>
          </w:p>
        </w:tc>
        <w:tc>
          <w:tcPr>
            <w:tcW w:w="4815" w:type="dxa"/>
          </w:tcPr>
          <w:p>
            <w:pPr>
              <w:jc w:val="both"/>
              <w:rPr>
                <w:ins w:id="2230" w:author="China Unicom" w:date="2023-05-30T11:01:15Z"/>
              </w:rPr>
            </w:pPr>
            <w:ins w:id="2231" w:author="China Unicom" w:date="2023-05-30T11:01:15Z">
              <w:r>
                <w:rP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33" w:author="China Unicom" w:date="2023-05-30T11:01:15Z"/>
        </w:trPr>
        <w:tc>
          <w:tcPr>
            <w:tcW w:w="4814" w:type="dxa"/>
          </w:tcPr>
          <w:p>
            <w:pPr>
              <w:jc w:val="both"/>
              <w:rPr>
                <w:ins w:id="2234" w:author="China Unicom" w:date="2023-05-30T11:01:15Z"/>
              </w:rPr>
            </w:pPr>
            <w:ins w:id="2235" w:author="China Unicom" w:date="2023-05-30T11:01:15Z">
              <w:r>
                <w:rP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ins>
          </w:p>
        </w:tc>
        <w:tc>
          <w:tcPr>
            <w:tcW w:w="4815" w:type="dxa"/>
          </w:tcPr>
          <w:p>
            <w:pPr>
              <w:jc w:val="both"/>
              <w:rPr>
                <w:ins w:id="2237" w:author="China Unicom" w:date="2023-05-30T11:01:15Z"/>
              </w:rPr>
            </w:pPr>
            <w:ins w:id="2238" w:author="China Unicom" w:date="2023-05-30T11:01:15Z">
              <w:r>
                <w:rP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ins>
          </w:p>
        </w:tc>
      </w:tr>
    </w:tbl>
    <w:p>
      <w:pPr>
        <w:rPr>
          <w:ins w:id="2240" w:author="China Unicom" w:date="2023-05-30T11:01:15Z"/>
          <w:rStyle w:val="78"/>
        </w:rPr>
      </w:pPr>
    </w:p>
    <w:p>
      <w:pPr>
        <w:pStyle w:val="4"/>
        <w:rPr>
          <w:ins w:id="2241" w:author="China Unicom" w:date="2023-05-30T11:01:15Z"/>
          <w:rStyle w:val="78"/>
          <w:lang w:eastAsia="en-US"/>
        </w:rPr>
      </w:pPr>
      <w:ins w:id="2242" w:author="China Unicom" w:date="2023-05-30T11:01:15Z">
        <w:bookmarkStart w:id="84" w:name="_Toc1678"/>
        <w:r>
          <w:rPr>
            <w:rStyle w:val="78"/>
            <w:lang w:eastAsia="en-US"/>
          </w:rPr>
          <w:t>5.</w:t>
        </w:r>
      </w:ins>
      <w:ins w:id="2243" w:author="China Unicom" w:date="2023-05-30T11:02:21Z">
        <w:r>
          <w:rPr>
            <w:rStyle w:val="78"/>
            <w:rFonts w:hint="eastAsia"/>
            <w:lang w:val="en-US" w:eastAsia="zh-CN"/>
          </w:rPr>
          <w:t>2</w:t>
        </w:r>
      </w:ins>
      <w:ins w:id="2244" w:author="China Unicom" w:date="2023-05-30T11:01:15Z">
        <w:r>
          <w:rPr>
            <w:rStyle w:val="78"/>
            <w:lang w:eastAsia="en-US"/>
          </w:rPr>
          <w:t>.2.1.3 A-MPR requirements</w:t>
        </w:r>
        <w:bookmarkEnd w:id="84"/>
      </w:ins>
    </w:p>
    <w:p>
      <w:pPr>
        <w:rPr>
          <w:ins w:id="2245" w:author="China Unicom" w:date="2023-05-30T11:01:15Z"/>
        </w:rPr>
      </w:pPr>
      <w:ins w:id="2246" w:author="China Unicom" w:date="2023-05-30T11:01:15Z">
        <w:r>
          <w:rPr/>
          <w:t>Based on the simulation results from previous sections, the PC2 A-MPR requirements for NS_18 are proposed below.</w:t>
        </w:r>
      </w:ins>
    </w:p>
    <w:p>
      <w:pPr>
        <w:rPr>
          <w:ins w:id="2247" w:author="China Unicom" w:date="2023-05-30T11:01:15Z"/>
          <w:lang w:val="en-US"/>
        </w:rPr>
      </w:pPr>
      <w:ins w:id="2248" w:author="China Unicom" w:date="2023-05-30T11:01:15Z">
        <w:r>
          <w:rPr>
            <w:lang w:val="en-US"/>
          </w:rPr>
          <w:t>The existing A-MPR regions for PC3 as defined in TS 38.101-1 are adapted</w:t>
        </w:r>
      </w:ins>
      <w:ins w:id="2249" w:author="China Unicom" w:date="2023-05-30T11:01:15Z">
        <w:r>
          <w:rPr/>
          <w:t xml:space="preserve"> for PC2, which are shown as in the tables below. The new tables are applicable for both power classes without impact to the PC3 requirements.</w:t>
        </w:r>
      </w:ins>
    </w:p>
    <w:p>
      <w:pPr>
        <w:pStyle w:val="49"/>
        <w:rPr>
          <w:ins w:id="2250" w:author="China Unicom" w:date="2023-05-30T11:01:15Z"/>
        </w:rPr>
      </w:pPr>
      <w:ins w:id="2251" w:author="China Unicom" w:date="2023-05-30T11:01:15Z">
        <w:bookmarkStart w:id="85" w:name="_Hlk516051685"/>
        <w:r>
          <w:rPr/>
          <w:t>Table 6.2.3.1-1</w:t>
        </w:r>
        <w:bookmarkEnd w:id="85"/>
        <w:r>
          <w:rPr/>
          <w:t>: Additional maximum power reduction (A-MPR)</w:t>
        </w:r>
      </w:ins>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ins w:id="2252" w:author="China Unicom" w:date="2023-05-30T11:01:15Z"/>
        </w:trPr>
        <w:tc>
          <w:tcPr>
            <w:tcW w:w="1262" w:type="dxa"/>
            <w:tcBorders>
              <w:top w:val="single" w:color="auto" w:sz="4" w:space="0"/>
              <w:left w:val="single" w:color="auto" w:sz="4" w:space="0"/>
              <w:bottom w:val="single" w:color="auto" w:sz="4" w:space="0"/>
              <w:right w:val="single" w:color="auto" w:sz="4" w:space="0"/>
            </w:tcBorders>
          </w:tcPr>
          <w:p>
            <w:pPr>
              <w:pStyle w:val="40"/>
              <w:rPr>
                <w:ins w:id="2253" w:author="China Unicom" w:date="2023-05-30T11:01:15Z"/>
                <w:sz w:val="16"/>
              </w:rPr>
            </w:pPr>
            <w:ins w:id="2254" w:author="China Unicom" w:date="2023-05-30T11:01:15Z">
              <w:r>
                <w:rPr>
                  <w:sz w:val="16"/>
                </w:rPr>
                <w:t>Network signalling label</w:t>
              </w:r>
            </w:ins>
          </w:p>
        </w:tc>
        <w:tc>
          <w:tcPr>
            <w:tcW w:w="1734" w:type="dxa"/>
            <w:tcBorders>
              <w:top w:val="single" w:color="auto" w:sz="4" w:space="0"/>
              <w:left w:val="single" w:color="auto" w:sz="4" w:space="0"/>
              <w:bottom w:val="single" w:color="auto" w:sz="4" w:space="0"/>
              <w:right w:val="single" w:color="auto" w:sz="4" w:space="0"/>
            </w:tcBorders>
          </w:tcPr>
          <w:p>
            <w:pPr>
              <w:pStyle w:val="40"/>
              <w:rPr>
                <w:ins w:id="2255" w:author="China Unicom" w:date="2023-05-30T11:01:15Z"/>
                <w:sz w:val="16"/>
              </w:rPr>
            </w:pPr>
            <w:ins w:id="2256" w:author="China Unicom" w:date="2023-05-30T11:01:15Z">
              <w:r>
                <w:rPr>
                  <w:sz w:val="16"/>
                </w:rPr>
                <w:t>Requirements (clause)</w:t>
              </w:r>
            </w:ins>
          </w:p>
        </w:tc>
        <w:tc>
          <w:tcPr>
            <w:tcW w:w="1724" w:type="dxa"/>
            <w:tcBorders>
              <w:top w:val="single" w:color="auto" w:sz="4" w:space="0"/>
              <w:left w:val="single" w:color="auto" w:sz="4" w:space="0"/>
              <w:bottom w:val="single" w:color="auto" w:sz="4" w:space="0"/>
              <w:right w:val="single" w:color="auto" w:sz="4" w:space="0"/>
            </w:tcBorders>
          </w:tcPr>
          <w:p>
            <w:pPr>
              <w:pStyle w:val="40"/>
              <w:rPr>
                <w:ins w:id="2257" w:author="China Unicom" w:date="2023-05-30T11:01:15Z"/>
                <w:sz w:val="16"/>
              </w:rPr>
            </w:pPr>
            <w:ins w:id="2258" w:author="China Unicom" w:date="2023-05-30T11:01:15Z">
              <w:r>
                <w:rPr>
                  <w:sz w:val="16"/>
                </w:rPr>
                <w:t>NR Band</w:t>
              </w:r>
            </w:ins>
          </w:p>
        </w:tc>
        <w:tc>
          <w:tcPr>
            <w:tcW w:w="1355" w:type="dxa"/>
            <w:tcBorders>
              <w:top w:val="single" w:color="auto" w:sz="4" w:space="0"/>
              <w:left w:val="single" w:color="auto" w:sz="4" w:space="0"/>
              <w:bottom w:val="single" w:color="auto" w:sz="4" w:space="0"/>
              <w:right w:val="single" w:color="auto" w:sz="4" w:space="0"/>
            </w:tcBorders>
          </w:tcPr>
          <w:p>
            <w:pPr>
              <w:pStyle w:val="40"/>
              <w:rPr>
                <w:ins w:id="2259" w:author="China Unicom" w:date="2023-05-30T11:01:15Z"/>
                <w:sz w:val="16"/>
              </w:rPr>
            </w:pPr>
            <w:ins w:id="2260" w:author="China Unicom" w:date="2023-05-30T11:01:15Z">
              <w:r>
                <w:rPr>
                  <w:sz w:val="16"/>
                </w:rPr>
                <w:t>Channel bandwidth (MHz)</w:t>
              </w:r>
            </w:ins>
          </w:p>
        </w:tc>
        <w:tc>
          <w:tcPr>
            <w:tcW w:w="1575" w:type="dxa"/>
            <w:tcBorders>
              <w:top w:val="single" w:color="auto" w:sz="4" w:space="0"/>
              <w:left w:val="single" w:color="auto" w:sz="4" w:space="0"/>
              <w:bottom w:val="single" w:color="auto" w:sz="4" w:space="0"/>
              <w:right w:val="single" w:color="auto" w:sz="4" w:space="0"/>
            </w:tcBorders>
          </w:tcPr>
          <w:p>
            <w:pPr>
              <w:pStyle w:val="40"/>
              <w:rPr>
                <w:ins w:id="2261" w:author="China Unicom" w:date="2023-05-30T11:01:15Z"/>
                <w:sz w:val="16"/>
              </w:rPr>
            </w:pPr>
            <w:ins w:id="2262" w:author="China Unicom" w:date="2023-05-30T11:01:15Z">
              <w:r>
                <w:rPr>
                  <w:sz w:val="16"/>
                </w:rPr>
                <w:t>Resources blocks</w:t>
              </w:r>
            </w:ins>
            <w:ins w:id="2263" w:author="China Unicom" w:date="2023-05-30T11:01:15Z">
              <w:r>
                <w:rPr>
                  <w:sz w:val="16"/>
                  <w:lang w:eastAsia="zh-CN"/>
                </w:rPr>
                <w:t xml:space="preserve"> </w:t>
              </w:r>
            </w:ins>
            <w:ins w:id="2264" w:author="China Unicom" w:date="2023-05-30T11:01:15Z">
              <w:r>
                <w:rPr>
                  <w:sz w:val="16"/>
                </w:rPr>
                <w:t>(</w:t>
              </w:r>
            </w:ins>
            <w:ins w:id="2265" w:author="China Unicom" w:date="2023-05-30T11:01:15Z">
              <w:r>
                <w:rPr>
                  <w:i/>
                  <w:iCs/>
                  <w:sz w:val="16"/>
                </w:rPr>
                <w:t>N</w:t>
              </w:r>
            </w:ins>
            <w:ins w:id="2266" w:author="China Unicom" w:date="2023-05-30T11:01:15Z">
              <w:r>
                <w:rPr>
                  <w:sz w:val="16"/>
                  <w:vertAlign w:val="subscript"/>
                </w:rPr>
                <w:t>RB</w:t>
              </w:r>
            </w:ins>
            <w:ins w:id="2267" w:author="China Unicom" w:date="2023-05-30T11:01:15Z">
              <w:r>
                <w:rPr>
                  <w:sz w:val="16"/>
                </w:rPr>
                <w:t>)</w:t>
              </w:r>
            </w:ins>
          </w:p>
        </w:tc>
        <w:tc>
          <w:tcPr>
            <w:tcW w:w="1303" w:type="dxa"/>
            <w:tcBorders>
              <w:top w:val="single" w:color="auto" w:sz="4" w:space="0"/>
              <w:left w:val="single" w:color="auto" w:sz="4" w:space="0"/>
              <w:bottom w:val="single" w:color="auto" w:sz="4" w:space="0"/>
              <w:right w:val="single" w:color="auto" w:sz="4" w:space="0"/>
            </w:tcBorders>
          </w:tcPr>
          <w:p>
            <w:pPr>
              <w:pStyle w:val="40"/>
              <w:rPr>
                <w:ins w:id="2268" w:author="China Unicom" w:date="2023-05-30T11:01:15Z"/>
                <w:sz w:val="16"/>
              </w:rPr>
            </w:pPr>
            <w:ins w:id="2269" w:author="China Unicom" w:date="2023-05-30T11:01:15Z">
              <w:r>
                <w:rPr>
                  <w:sz w:val="16"/>
                </w:rPr>
                <w:t>A-MPR (dB)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3" w:hRule="atLeast"/>
          <w:jc w:val="center"/>
          <w:ins w:id="2270" w:author="China Unicom" w:date="2023-05-30T11:01:15Z"/>
        </w:trPr>
        <w:tc>
          <w:tcPr>
            <w:tcW w:w="1262" w:type="dxa"/>
            <w:vMerge w:val="restart"/>
            <w:tcBorders>
              <w:top w:val="single" w:color="auto" w:sz="4" w:space="0"/>
              <w:left w:val="single" w:color="auto" w:sz="4" w:space="0"/>
              <w:right w:val="single" w:color="auto" w:sz="4" w:space="0"/>
            </w:tcBorders>
            <w:shd w:val="clear" w:color="auto" w:fill="auto"/>
          </w:tcPr>
          <w:p>
            <w:pPr>
              <w:pStyle w:val="40"/>
              <w:rPr>
                <w:ins w:id="2271" w:author="China Unicom" w:date="2023-05-30T11:01:15Z"/>
                <w:b w:val="0"/>
                <w:sz w:val="16"/>
              </w:rPr>
            </w:pPr>
            <w:ins w:id="2272" w:author="China Unicom" w:date="2023-05-30T11:01:15Z">
              <w:r>
                <w:rPr>
                  <w:b w:val="0"/>
                  <w:sz w:val="16"/>
                </w:rPr>
                <w:t>NS_18</w:t>
              </w:r>
            </w:ins>
          </w:p>
        </w:tc>
        <w:tc>
          <w:tcPr>
            <w:tcW w:w="1734" w:type="dxa"/>
            <w:vMerge w:val="restart"/>
            <w:tcBorders>
              <w:top w:val="single" w:color="auto" w:sz="4" w:space="0"/>
              <w:left w:val="single" w:color="auto" w:sz="4" w:space="0"/>
              <w:right w:val="single" w:color="auto" w:sz="4" w:space="0"/>
            </w:tcBorders>
            <w:shd w:val="clear" w:color="auto" w:fill="auto"/>
          </w:tcPr>
          <w:p>
            <w:pPr>
              <w:pStyle w:val="40"/>
              <w:rPr>
                <w:ins w:id="2273" w:author="China Unicom" w:date="2023-05-30T11:01:15Z"/>
                <w:b w:val="0"/>
                <w:sz w:val="16"/>
              </w:rPr>
            </w:pPr>
            <w:ins w:id="2274" w:author="China Unicom" w:date="2023-05-30T11:01:15Z">
              <w:r>
                <w:rPr>
                  <w:b w:val="0"/>
                  <w:sz w:val="16"/>
                </w:rPr>
                <w:t>6.5.3.3.3</w:t>
              </w:r>
            </w:ins>
          </w:p>
        </w:tc>
        <w:tc>
          <w:tcPr>
            <w:tcW w:w="1724" w:type="dxa"/>
            <w:vMerge w:val="restart"/>
            <w:tcBorders>
              <w:top w:val="single" w:color="auto" w:sz="4" w:space="0"/>
              <w:left w:val="single" w:color="auto" w:sz="4" w:space="0"/>
              <w:right w:val="single" w:color="auto" w:sz="4" w:space="0"/>
            </w:tcBorders>
            <w:shd w:val="clear" w:color="auto" w:fill="auto"/>
          </w:tcPr>
          <w:p>
            <w:pPr>
              <w:pStyle w:val="40"/>
              <w:rPr>
                <w:ins w:id="2275" w:author="China Unicom" w:date="2023-05-30T11:01:15Z"/>
                <w:b w:val="0"/>
                <w:sz w:val="16"/>
              </w:rPr>
            </w:pPr>
            <w:ins w:id="2276" w:author="China Unicom" w:date="2023-05-30T11:01:15Z">
              <w:r>
                <w:rPr>
                  <w:b w:val="0"/>
                  <w:sz w:val="16"/>
                </w:rPr>
                <w:t>n28, n83</w:t>
              </w:r>
            </w:ins>
          </w:p>
        </w:tc>
        <w:tc>
          <w:tcPr>
            <w:tcW w:w="1355" w:type="dxa"/>
            <w:tcBorders>
              <w:top w:val="single" w:color="auto" w:sz="4" w:space="0"/>
              <w:left w:val="single" w:color="auto" w:sz="4" w:space="0"/>
              <w:bottom w:val="single" w:color="auto" w:sz="4" w:space="0"/>
              <w:right w:val="single" w:color="auto" w:sz="4" w:space="0"/>
            </w:tcBorders>
          </w:tcPr>
          <w:p>
            <w:pPr>
              <w:pStyle w:val="40"/>
              <w:rPr>
                <w:ins w:id="2277" w:author="China Unicom" w:date="2023-05-30T11:01:15Z"/>
                <w:b w:val="0"/>
                <w:sz w:val="16"/>
              </w:rPr>
            </w:pPr>
            <w:ins w:id="2278" w:author="China Unicom" w:date="2023-05-30T11:01:15Z">
              <w:r>
                <w:rPr>
                  <w:b w:val="0"/>
                  <w:sz w:val="16"/>
                </w:rPr>
                <w:t>5</w:t>
              </w:r>
            </w:ins>
          </w:p>
        </w:tc>
        <w:tc>
          <w:tcPr>
            <w:tcW w:w="1575" w:type="dxa"/>
            <w:tcBorders>
              <w:top w:val="single" w:color="auto" w:sz="4" w:space="0"/>
              <w:left w:val="single" w:color="auto" w:sz="4" w:space="0"/>
              <w:bottom w:val="single" w:color="auto" w:sz="4" w:space="0"/>
              <w:right w:val="single" w:color="auto" w:sz="4" w:space="0"/>
            </w:tcBorders>
          </w:tcPr>
          <w:p>
            <w:pPr>
              <w:pStyle w:val="40"/>
              <w:rPr>
                <w:ins w:id="2279" w:author="China Unicom" w:date="2023-05-30T11:01:15Z"/>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ins w:id="2280" w:author="China Unicom" w:date="2023-05-30T11:01:15Z"/>
                <w:b w:val="0"/>
                <w:sz w:val="16"/>
              </w:rPr>
            </w:pPr>
            <w:ins w:id="2281" w:author="China Unicom" w:date="2023-05-30T11:01:15Z">
              <w:r>
                <w:rPr>
                  <w:b w:val="0"/>
                  <w:sz w:val="16"/>
                </w:rPr>
                <w:t>Table 6.2.3</w:t>
              </w:r>
            </w:ins>
            <w:ins w:id="2282" w:author="China Unicom" w:date="2023-05-30T11:01:15Z">
              <w:r>
                <w:rPr>
                  <w:rFonts w:hint="eastAsia"/>
                  <w:b w:val="0"/>
                  <w:sz w:val="16"/>
                </w:rPr>
                <w:t>.13</w:t>
              </w:r>
            </w:ins>
            <w:ins w:id="2283" w:author="China Unicom" w:date="2023-05-30T11:01:15Z">
              <w:r>
                <w:rPr>
                  <w:b w:val="0"/>
                  <w:sz w:val="16"/>
                </w:rPr>
                <w:t>-</w:t>
              </w:r>
            </w:ins>
            <w:ins w:id="2284" w:author="China Unicom" w:date="2023-05-30T11:01:15Z">
              <w:r>
                <w:rPr>
                  <w:rFonts w:hint="eastAsia"/>
                  <w:b w:val="0"/>
                  <w:sz w:val="16"/>
                </w:rPr>
                <w:t>1</w:t>
              </w:r>
            </w:ins>
            <w:ins w:id="2285" w:author="China Unicom" w:date="2023-05-30T11:01:15Z">
              <w:r>
                <w:rPr>
                  <w:b w:val="0"/>
                  <w:sz w:val="16"/>
                </w:rPr>
                <w:t>, A1 for PC3; Table 6.2.3</w:t>
              </w:r>
            </w:ins>
            <w:ins w:id="2286" w:author="China Unicom" w:date="2023-05-30T11:01:15Z">
              <w:r>
                <w:rPr>
                  <w:rFonts w:hint="eastAsia"/>
                  <w:b w:val="0"/>
                  <w:sz w:val="16"/>
                </w:rPr>
                <w:t>.13</w:t>
              </w:r>
            </w:ins>
            <w:ins w:id="2287" w:author="China Unicom" w:date="2023-05-30T11:01:15Z">
              <w:r>
                <w:rPr>
                  <w:b w:val="0"/>
                  <w:sz w:val="16"/>
                </w:rPr>
                <w:t xml:space="preserve">-2, A1 for PC2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ins w:id="2288" w:author="China Unicom" w:date="2023-05-30T11:01:15Z"/>
        </w:trPr>
        <w:tc>
          <w:tcPr>
            <w:tcW w:w="1262" w:type="dxa"/>
            <w:vMerge w:val="continue"/>
            <w:tcBorders>
              <w:left w:val="single" w:color="auto" w:sz="4" w:space="0"/>
              <w:right w:val="single" w:color="auto" w:sz="4" w:space="0"/>
            </w:tcBorders>
            <w:shd w:val="clear" w:color="auto" w:fill="auto"/>
          </w:tcPr>
          <w:p>
            <w:pPr>
              <w:pStyle w:val="40"/>
              <w:rPr>
                <w:ins w:id="2289" w:author="China Unicom" w:date="2023-05-30T11:01:15Z"/>
                <w:b w:val="0"/>
                <w:sz w:val="16"/>
              </w:rPr>
            </w:pPr>
          </w:p>
        </w:tc>
        <w:tc>
          <w:tcPr>
            <w:tcW w:w="1734" w:type="dxa"/>
            <w:vMerge w:val="continue"/>
            <w:tcBorders>
              <w:left w:val="single" w:color="auto" w:sz="4" w:space="0"/>
              <w:right w:val="single" w:color="auto" w:sz="4" w:space="0"/>
            </w:tcBorders>
            <w:shd w:val="clear" w:color="auto" w:fill="auto"/>
          </w:tcPr>
          <w:p>
            <w:pPr>
              <w:pStyle w:val="40"/>
              <w:rPr>
                <w:ins w:id="2290" w:author="China Unicom" w:date="2023-05-30T11:01:15Z"/>
                <w:b w:val="0"/>
                <w:sz w:val="16"/>
              </w:rPr>
            </w:pPr>
          </w:p>
        </w:tc>
        <w:tc>
          <w:tcPr>
            <w:tcW w:w="1724" w:type="dxa"/>
            <w:vMerge w:val="continue"/>
            <w:tcBorders>
              <w:left w:val="single" w:color="auto" w:sz="4" w:space="0"/>
              <w:right w:val="single" w:color="auto" w:sz="4" w:space="0"/>
            </w:tcBorders>
            <w:shd w:val="clear" w:color="auto" w:fill="auto"/>
          </w:tcPr>
          <w:p>
            <w:pPr>
              <w:pStyle w:val="40"/>
              <w:rPr>
                <w:ins w:id="2291" w:author="China Unicom" w:date="2023-05-30T11:01:15Z"/>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ins w:id="2292" w:author="China Unicom" w:date="2023-05-30T11:01:15Z"/>
                <w:b w:val="0"/>
                <w:sz w:val="16"/>
              </w:rPr>
            </w:pPr>
            <w:ins w:id="2293" w:author="China Unicom" w:date="2023-05-30T11:01:15Z">
              <w:r>
                <w:rPr>
                  <w:b w:val="0"/>
                  <w:sz w:val="16"/>
                </w:rPr>
                <w:t>10, 15, 20</w:t>
              </w:r>
            </w:ins>
          </w:p>
        </w:tc>
        <w:tc>
          <w:tcPr>
            <w:tcW w:w="1575" w:type="dxa"/>
            <w:tcBorders>
              <w:top w:val="single" w:color="auto" w:sz="4" w:space="0"/>
              <w:left w:val="single" w:color="auto" w:sz="4" w:space="0"/>
              <w:bottom w:val="single" w:color="auto" w:sz="4" w:space="0"/>
              <w:right w:val="single" w:color="auto" w:sz="4" w:space="0"/>
            </w:tcBorders>
          </w:tcPr>
          <w:p>
            <w:pPr>
              <w:pStyle w:val="40"/>
              <w:rPr>
                <w:ins w:id="2294" w:author="China Unicom" w:date="2023-05-30T11:01:15Z"/>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ins w:id="2295" w:author="China Unicom" w:date="2023-05-30T11:01:15Z"/>
                <w:b w:val="0"/>
                <w:sz w:val="16"/>
              </w:rPr>
            </w:pPr>
            <w:ins w:id="2296" w:author="China Unicom" w:date="2023-05-30T11:01:15Z">
              <w:r>
                <w:rPr>
                  <w:b w:val="0"/>
                  <w:sz w:val="16"/>
                </w:rPr>
                <w:t>Table 6.2.3</w:t>
              </w:r>
            </w:ins>
            <w:ins w:id="2297" w:author="China Unicom" w:date="2023-05-30T11:01:15Z">
              <w:r>
                <w:rPr>
                  <w:rFonts w:hint="eastAsia"/>
                  <w:b w:val="0"/>
                  <w:sz w:val="16"/>
                </w:rPr>
                <w:t>.13</w:t>
              </w:r>
            </w:ins>
            <w:ins w:id="2298" w:author="China Unicom" w:date="2023-05-30T11:01:15Z">
              <w:r>
                <w:rPr>
                  <w:b w:val="0"/>
                  <w:sz w:val="16"/>
                </w:rPr>
                <w:t>-</w:t>
              </w:r>
            </w:ins>
            <w:ins w:id="2299" w:author="China Unicom" w:date="2023-05-30T11:01:15Z">
              <w:r>
                <w:rPr>
                  <w:rFonts w:hint="eastAsia"/>
                  <w:b w:val="0"/>
                  <w:sz w:val="16"/>
                </w:rPr>
                <w:t>1</w:t>
              </w:r>
            </w:ins>
            <w:ins w:id="2300" w:author="China Unicom" w:date="2023-05-30T11:01:15Z">
              <w:r>
                <w:rPr>
                  <w:b w:val="0"/>
                  <w:sz w:val="16"/>
                </w:rPr>
                <w:t>, A2 for PC3; Table 6.2.3</w:t>
              </w:r>
            </w:ins>
            <w:ins w:id="2301" w:author="China Unicom" w:date="2023-05-30T11:01:15Z">
              <w:r>
                <w:rPr>
                  <w:rFonts w:hint="eastAsia"/>
                  <w:b w:val="0"/>
                  <w:sz w:val="16"/>
                </w:rPr>
                <w:t>.13</w:t>
              </w:r>
            </w:ins>
            <w:ins w:id="2302" w:author="China Unicom" w:date="2023-05-30T11:01:15Z">
              <w:r>
                <w:rPr>
                  <w:b w:val="0"/>
                  <w:sz w:val="16"/>
                </w:rPr>
                <w:t>-2, A2 for PC2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ins w:id="2303" w:author="China Unicom" w:date="2023-05-30T11:01:15Z"/>
        </w:trPr>
        <w:tc>
          <w:tcPr>
            <w:tcW w:w="1262" w:type="dxa"/>
            <w:vMerge w:val="continue"/>
            <w:tcBorders>
              <w:left w:val="single" w:color="auto" w:sz="4" w:space="0"/>
              <w:bottom w:val="single" w:color="auto" w:sz="4" w:space="0"/>
              <w:right w:val="single" w:color="auto" w:sz="4" w:space="0"/>
            </w:tcBorders>
            <w:shd w:val="clear" w:color="auto" w:fill="auto"/>
          </w:tcPr>
          <w:p>
            <w:pPr>
              <w:pStyle w:val="40"/>
              <w:rPr>
                <w:ins w:id="2304" w:author="China Unicom" w:date="2023-05-30T11:01:15Z"/>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0"/>
              <w:rPr>
                <w:ins w:id="2305" w:author="China Unicom" w:date="2023-05-30T11:01:15Z"/>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0"/>
              <w:rPr>
                <w:ins w:id="2306" w:author="China Unicom" w:date="2023-05-30T11:01:15Z"/>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ins w:id="2307" w:author="China Unicom" w:date="2023-05-30T11:01:15Z"/>
                <w:b w:val="0"/>
                <w:sz w:val="16"/>
              </w:rPr>
            </w:pPr>
            <w:ins w:id="2308" w:author="China Unicom" w:date="2023-05-30T11:01:15Z">
              <w:r>
                <w:rPr>
                  <w:b w:val="0"/>
                  <w:sz w:val="16"/>
                </w:rPr>
                <w:t xml:space="preserve">25, </w:t>
              </w:r>
            </w:ins>
            <w:ins w:id="2309" w:author="China Unicom" w:date="2023-05-30T11:01:15Z">
              <w:r>
                <w:rPr>
                  <w:rFonts w:hint="eastAsia"/>
                  <w:b w:val="0"/>
                  <w:sz w:val="16"/>
                </w:rPr>
                <w:t>3</w:t>
              </w:r>
            </w:ins>
            <w:ins w:id="2310" w:author="China Unicom" w:date="2023-05-30T11:01:15Z">
              <w:r>
                <w:rPr>
                  <w:b w:val="0"/>
                  <w:sz w:val="16"/>
                </w:rPr>
                <w:t>0</w:t>
              </w:r>
            </w:ins>
          </w:p>
        </w:tc>
        <w:tc>
          <w:tcPr>
            <w:tcW w:w="1575" w:type="dxa"/>
            <w:tcBorders>
              <w:top w:val="single" w:color="auto" w:sz="4" w:space="0"/>
              <w:left w:val="single" w:color="auto" w:sz="4" w:space="0"/>
              <w:bottom w:val="single" w:color="auto" w:sz="4" w:space="0"/>
              <w:right w:val="single" w:color="auto" w:sz="4" w:space="0"/>
            </w:tcBorders>
          </w:tcPr>
          <w:p>
            <w:pPr>
              <w:pStyle w:val="40"/>
              <w:rPr>
                <w:ins w:id="2311" w:author="China Unicom" w:date="2023-05-30T11:01:15Z"/>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ins w:id="2312" w:author="China Unicom" w:date="2023-05-30T11:01:15Z"/>
                <w:b w:val="0"/>
                <w:sz w:val="16"/>
              </w:rPr>
            </w:pPr>
            <w:ins w:id="2313" w:author="China Unicom" w:date="2023-05-30T11:01:15Z">
              <w:r>
                <w:rPr>
                  <w:b w:val="0"/>
                  <w:sz w:val="16"/>
                </w:rPr>
                <w:t>Table 6.2.3</w:t>
              </w:r>
            </w:ins>
            <w:ins w:id="2314" w:author="China Unicom" w:date="2023-05-30T11:01:15Z">
              <w:r>
                <w:rPr>
                  <w:rFonts w:hint="eastAsia"/>
                  <w:b w:val="0"/>
                  <w:sz w:val="16"/>
                </w:rPr>
                <w:t>.13</w:t>
              </w:r>
            </w:ins>
            <w:ins w:id="2315" w:author="China Unicom" w:date="2023-05-30T11:01:15Z">
              <w:r>
                <w:rPr>
                  <w:b w:val="0"/>
                  <w:sz w:val="16"/>
                </w:rPr>
                <w:t>-1, A3, A4, A5 for PC3;</w:t>
              </w:r>
            </w:ins>
          </w:p>
          <w:p>
            <w:pPr>
              <w:pStyle w:val="40"/>
              <w:rPr>
                <w:ins w:id="2316" w:author="China Unicom" w:date="2023-05-30T11:01:15Z"/>
                <w:b w:val="0"/>
                <w:sz w:val="16"/>
              </w:rPr>
            </w:pPr>
            <w:ins w:id="2317" w:author="China Unicom" w:date="2023-05-30T11:01:15Z">
              <w:r>
                <w:rPr>
                  <w:b w:val="0"/>
                  <w:sz w:val="16"/>
                </w:rPr>
                <w:t>Table 6.2.3</w:t>
              </w:r>
            </w:ins>
            <w:ins w:id="2318" w:author="China Unicom" w:date="2023-05-30T11:01:15Z">
              <w:r>
                <w:rPr>
                  <w:rFonts w:hint="eastAsia"/>
                  <w:b w:val="0"/>
                  <w:sz w:val="16"/>
                </w:rPr>
                <w:t>.13</w:t>
              </w:r>
            </w:ins>
            <w:ins w:id="2319" w:author="China Unicom" w:date="2023-05-30T11:01:15Z">
              <w:r>
                <w:rPr>
                  <w:b w:val="0"/>
                  <w:sz w:val="16"/>
                </w:rPr>
                <w:t>-2, A3, A4, A5, A6 for PC2</w:t>
              </w:r>
            </w:ins>
          </w:p>
        </w:tc>
      </w:tr>
    </w:tbl>
    <w:p>
      <w:pPr>
        <w:rPr>
          <w:ins w:id="2320" w:author="China Unicom" w:date="2023-05-30T11:01:15Z"/>
          <w:lang w:val="en-US"/>
        </w:rPr>
      </w:pPr>
    </w:p>
    <w:p>
      <w:pPr>
        <w:keepNext/>
        <w:keepLines/>
        <w:spacing w:before="60"/>
        <w:jc w:val="center"/>
        <w:rPr>
          <w:ins w:id="2321" w:author="China Unicom" w:date="2023-05-30T11:01:15Z"/>
          <w:rFonts w:ascii="Arial" w:hAnsi="Arial" w:eastAsia="Times New Roman"/>
          <w:b/>
          <w:sz w:val="18"/>
        </w:rPr>
      </w:pPr>
      <w:ins w:id="2322" w:author="China Unicom" w:date="2023-05-30T11:01:15Z">
        <w:r>
          <w:rPr>
            <w:rFonts w:ascii="Arial" w:hAnsi="Arial" w:eastAsia="Times New Roman"/>
            <w:b/>
            <w:sz w:val="18"/>
          </w:rPr>
          <w:t>Table 6.2.3.1</w:t>
        </w:r>
      </w:ins>
      <w:ins w:id="2323" w:author="China Unicom" w:date="2023-05-30T11:01:15Z">
        <w:r>
          <w:rPr>
            <w:rFonts w:hint="eastAsia" w:ascii="Arial" w:hAnsi="Arial" w:eastAsia="Times New Roman"/>
            <w:b/>
            <w:sz w:val="18"/>
            <w:lang w:val="en-US" w:eastAsia="zh-CN"/>
          </w:rPr>
          <w:t>3</w:t>
        </w:r>
      </w:ins>
      <w:ins w:id="2324" w:author="China Unicom" w:date="2023-05-30T11:01:15Z">
        <w:r>
          <w:rPr>
            <w:rFonts w:ascii="Arial" w:hAnsi="Arial" w:eastAsia="Times New Roman"/>
            <w:b/>
            <w:sz w:val="18"/>
          </w:rPr>
          <w:t>-0: Band n28 and n83 30MHz A-MPR regions for NS_18</w:t>
        </w:r>
      </w:ins>
    </w:p>
    <w:tbl>
      <w:tblPr>
        <w:tblStyle w:val="25"/>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25" w:author="China Unicom" w:date="2023-05-30T11:01:15Z"/>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326" w:author="China Unicom" w:date="2023-05-30T11:01:15Z"/>
                <w:rFonts w:ascii="Arial" w:hAnsi="Arial" w:eastAsia="Times New Roman"/>
                <w:b/>
                <w:sz w:val="16"/>
                <w:lang w:eastAsia="ko-KR"/>
              </w:rPr>
            </w:pPr>
            <w:ins w:id="2327" w:author="China Unicom" w:date="2023-05-30T11:01:15Z">
              <w:r>
                <w:rPr>
                  <w:rFonts w:ascii="Arial" w:hAnsi="Arial" w:eastAsia="Times New Roman"/>
                  <w:b/>
                  <w:sz w:val="16"/>
                  <w:lang w:eastAsia="ko-KR"/>
                </w:rPr>
                <w:t>Channel Bandwidth, MHz</w:t>
              </w:r>
            </w:ins>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328" w:author="China Unicom" w:date="2023-05-30T11:01:15Z"/>
                <w:rFonts w:ascii="Arial" w:hAnsi="Arial" w:eastAsia="Times New Roman"/>
                <w:b/>
                <w:sz w:val="16"/>
                <w:lang w:eastAsia="ko-KR"/>
              </w:rPr>
            </w:pPr>
            <w:ins w:id="2329" w:author="China Unicom" w:date="2023-05-30T11:01:15Z">
              <w:r>
                <w:rPr>
                  <w:rFonts w:ascii="Arial" w:hAnsi="Arial" w:eastAsia="Times New Roman"/>
                  <w:b/>
                  <w:sz w:val="16"/>
                  <w:lang w:eastAsia="ko-KR"/>
                </w:rPr>
                <w:t>Frequency range of UL transmission bandwidth configuration, MHz</w:t>
              </w:r>
            </w:ins>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ins w:id="2330" w:author="China Unicom" w:date="2023-05-30T11:01:15Z"/>
                <w:rFonts w:ascii="Arial" w:hAnsi="Arial" w:eastAsia="Times New Roman"/>
                <w:b/>
                <w:sz w:val="16"/>
                <w:lang w:eastAsia="ko-KR"/>
              </w:rPr>
            </w:pPr>
            <w:ins w:id="2331" w:author="China Unicom" w:date="2023-05-30T11:01:15Z">
              <w:r>
                <w:rPr>
                  <w:rFonts w:ascii="Arial" w:hAnsi="Arial" w:eastAsia="Times New Roman"/>
                  <w:b/>
                  <w:sz w:val="16"/>
                  <w:lang w:eastAsia="ko-KR"/>
                </w:rPr>
                <w:t>Regions</w:t>
              </w:r>
            </w:ins>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332" w:author="China Unicom" w:date="2023-05-30T11:01:15Z"/>
                <w:rFonts w:ascii="Arial" w:hAnsi="Arial" w:eastAsia="Times New Roman"/>
                <w:b/>
                <w:sz w:val="16"/>
                <w:lang w:eastAsia="ko-KR"/>
              </w:rPr>
            </w:pPr>
            <w:ins w:id="2333" w:author="China Unicom" w:date="2023-05-30T11:01:15Z">
              <w:r>
                <w:rPr>
                  <w:rFonts w:ascii="Arial" w:hAnsi="Arial" w:eastAsia="Times New Roman"/>
                  <w:b/>
                  <w:sz w:val="16"/>
                  <w:lang w:eastAsia="ko-KR"/>
                </w:rPr>
                <w:t>A-MPR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34" w:author="China Unicom" w:date="2023-05-30T11:01:15Z"/>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335" w:author="China Unicom" w:date="2023-05-30T11:01:15Z"/>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336" w:author="China Unicom" w:date="2023-05-30T11:01:15Z"/>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37" w:author="China Unicom" w:date="2023-05-30T11:01:15Z"/>
                <w:rFonts w:ascii="Arial" w:hAnsi="Arial" w:eastAsia="Times New Roman"/>
                <w:b/>
                <w:sz w:val="16"/>
                <w:lang w:eastAsia="ko-KR"/>
              </w:rPr>
            </w:pPr>
            <w:ins w:id="2338" w:author="China Unicom" w:date="2023-05-30T11:01:15Z">
              <w:r>
                <w:rPr>
                  <w:rFonts w:ascii="Arial" w:hAnsi="Arial" w:eastAsia="Times New Roman"/>
                  <w:b/>
                  <w:sz w:val="16"/>
                  <w:lang w:eastAsia="ko-KR"/>
                </w:rPr>
                <w:t>RB</w:t>
              </w:r>
            </w:ins>
            <w:ins w:id="2339" w:author="China Unicom" w:date="2023-05-30T11:01:15Z">
              <w:r>
                <w:rPr>
                  <w:rFonts w:ascii="Arial" w:hAnsi="Arial" w:eastAsia="Times New Roman"/>
                  <w:b/>
                  <w:sz w:val="16"/>
                  <w:vertAlign w:val="subscript"/>
                  <w:lang w:eastAsia="ko-KR"/>
                </w:rPr>
                <w:t>start</w:t>
              </w:r>
            </w:ins>
            <w:ins w:id="2340" w:author="China Unicom" w:date="2023-05-30T11:01:15Z">
              <w:r>
                <w:rPr>
                  <w:rFonts w:ascii="Arial" w:hAnsi="Arial" w:eastAsia="Times New Roman"/>
                  <w:b/>
                  <w:sz w:val="16"/>
                  <w:lang w:eastAsia="ko-KR"/>
                </w:rPr>
                <w:t>*12*SCS</w:t>
              </w:r>
            </w:ins>
          </w:p>
          <w:p>
            <w:pPr>
              <w:keepNext/>
              <w:keepLines/>
              <w:spacing w:after="0"/>
              <w:jc w:val="center"/>
              <w:rPr>
                <w:ins w:id="2341" w:author="China Unicom" w:date="2023-05-30T11:01:15Z"/>
                <w:rFonts w:ascii="Arial" w:hAnsi="Arial" w:eastAsia="Times New Roman"/>
                <w:b/>
                <w:sz w:val="16"/>
                <w:lang w:eastAsia="ko-KR"/>
              </w:rPr>
            </w:pPr>
            <w:ins w:id="2342" w:author="China Unicom" w:date="2023-05-30T11:01:15Z">
              <w:r>
                <w:rPr>
                  <w:rFonts w:ascii="Arial" w:hAnsi="Arial" w:eastAsia="Times New Roman"/>
                  <w:b/>
                  <w:sz w:val="16"/>
                  <w:lang w:eastAsia="ko-KR"/>
                </w:rPr>
                <w:t>MHz</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43" w:author="China Unicom" w:date="2023-05-30T11:01:15Z"/>
                <w:rFonts w:ascii="Arial" w:hAnsi="Arial" w:eastAsia="Times New Roman"/>
                <w:b/>
                <w:sz w:val="16"/>
                <w:lang w:eastAsia="ko-KR"/>
              </w:rPr>
            </w:pPr>
            <w:ins w:id="2344" w:author="China Unicom" w:date="2023-05-30T11:01:15Z">
              <w:r>
                <w:rPr>
                  <w:rFonts w:ascii="Arial" w:hAnsi="Arial" w:eastAsia="Times New Roman"/>
                  <w:b/>
                  <w:sz w:val="16"/>
                  <w:lang w:eastAsia="ko-KR"/>
                </w:rPr>
                <w:t>L</w:t>
              </w:r>
            </w:ins>
            <w:ins w:id="2345" w:author="China Unicom" w:date="2023-05-30T11:01:15Z">
              <w:r>
                <w:rPr>
                  <w:rFonts w:ascii="Arial" w:hAnsi="Arial" w:eastAsia="Times New Roman"/>
                  <w:b/>
                  <w:sz w:val="16"/>
                  <w:vertAlign w:val="subscript"/>
                  <w:lang w:eastAsia="ko-KR"/>
                </w:rPr>
                <w:t>CRB</w:t>
              </w:r>
            </w:ins>
            <w:ins w:id="2346" w:author="China Unicom" w:date="2023-05-30T11:01:15Z">
              <w:r>
                <w:rPr>
                  <w:rFonts w:ascii="Arial" w:hAnsi="Arial" w:eastAsia="Times New Roman"/>
                  <w:b/>
                  <w:sz w:val="16"/>
                  <w:lang w:eastAsia="ko-KR"/>
                </w:rPr>
                <w:t>*12*SCS</w:t>
              </w:r>
            </w:ins>
          </w:p>
          <w:p>
            <w:pPr>
              <w:keepNext/>
              <w:keepLines/>
              <w:spacing w:after="0"/>
              <w:jc w:val="center"/>
              <w:rPr>
                <w:ins w:id="2347" w:author="China Unicom" w:date="2023-05-30T11:01:15Z"/>
                <w:rFonts w:ascii="Arial" w:hAnsi="Arial" w:eastAsia="Times New Roman"/>
                <w:b/>
                <w:sz w:val="16"/>
                <w:lang w:eastAsia="ko-KR"/>
              </w:rPr>
            </w:pPr>
            <w:ins w:id="2348" w:author="China Unicom" w:date="2023-05-30T11:01:15Z">
              <w:r>
                <w:rPr>
                  <w:rFonts w:ascii="Arial" w:hAnsi="Arial" w:eastAsia="Times New Roman"/>
                  <w:b/>
                  <w:sz w:val="16"/>
                  <w:lang w:eastAsia="ko-KR"/>
                </w:rPr>
                <w:t>MHz</w:t>
              </w:r>
            </w:ins>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349" w:author="China Unicom" w:date="2023-05-30T11:01:15Z"/>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50" w:author="China Unicom" w:date="2023-05-30T11:01:15Z"/>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351" w:author="China Unicom" w:date="2023-05-30T11:01:15Z"/>
                <w:rFonts w:ascii="Arial" w:hAnsi="Arial" w:eastAsia="Times New Roman"/>
                <w:sz w:val="16"/>
                <w:lang w:eastAsia="ko-KR"/>
              </w:rPr>
            </w:pPr>
            <w:ins w:id="2352" w:author="China Unicom" w:date="2023-05-30T11:01:15Z">
              <w:r>
                <w:rPr>
                  <w:rFonts w:ascii="Arial" w:hAnsi="Arial" w:eastAsia="Times New Roman"/>
                  <w:sz w:val="16"/>
                  <w:lang w:eastAsia="ko-KR"/>
                </w:rPr>
                <w:t>25</w:t>
              </w:r>
            </w:ins>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353" w:author="China Unicom" w:date="2023-05-30T11:01:15Z"/>
                <w:rFonts w:ascii="Arial" w:hAnsi="Arial" w:eastAsia="MS PGothic"/>
                <w:kern w:val="24"/>
                <w:sz w:val="16"/>
                <w:szCs w:val="18"/>
                <w:lang w:val="en-US" w:eastAsia="ja-JP"/>
              </w:rPr>
            </w:pPr>
            <w:ins w:id="2354" w:author="China Unicom" w:date="2023-05-30T11:01:15Z">
              <w:r>
                <w:rPr>
                  <w:rFonts w:ascii="Arial" w:hAnsi="Arial" w:eastAsia="MS PGothic"/>
                  <w:kern w:val="24"/>
                  <w:sz w:val="16"/>
                  <w:lang w:val="en-US" w:eastAsia="ja-JP"/>
                </w:rPr>
                <w:t>703~733</w:t>
              </w:r>
            </w:ins>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55" w:author="China Unicom" w:date="2023-05-30T11:01:15Z"/>
                <w:rFonts w:ascii="Arial" w:hAnsi="Arial" w:eastAsia="Times New Roman"/>
                <w:sz w:val="16"/>
                <w:lang w:eastAsia="ko-KR"/>
              </w:rPr>
            </w:pPr>
            <w:ins w:id="2356" w:author="China Unicom" w:date="2023-05-30T11:01:15Z">
              <w:r>
                <w:rPr>
                  <w:rFonts w:ascii="Arial" w:hAnsi="Arial" w:eastAsia="Times New Roman"/>
                  <w:sz w:val="16"/>
                  <w:lang w:eastAsia="ko-KR"/>
                </w:rPr>
                <w:t>&gt;</w:t>
              </w:r>
            </w:ins>
            <w:ins w:id="2357" w:author="China Unicom" w:date="2023-05-30T11:01:15Z">
              <w:r>
                <w:rPr>
                  <w:rFonts w:ascii="Arial" w:hAnsi="Arial" w:eastAsia="Times New Roman"/>
                  <w:sz w:val="16"/>
                </w:rPr>
                <w:t>(</w:t>
              </w:r>
            </w:ins>
            <w:ins w:id="2358" w:author="China Unicom" w:date="2023-05-30T11:01:15Z">
              <w:r>
                <w:rPr>
                  <w:rFonts w:ascii="Arial" w:hAnsi="Arial" w:eastAsia="Times New Roman"/>
                  <w:sz w:val="16"/>
                  <w:lang w:eastAsia="ko-KR"/>
                </w:rPr>
                <w:t>L</w:t>
              </w:r>
            </w:ins>
            <w:ins w:id="2359" w:author="China Unicom" w:date="2023-05-30T11:01:15Z">
              <w:r>
                <w:rPr>
                  <w:rFonts w:ascii="Arial" w:hAnsi="Arial" w:eastAsia="Times New Roman"/>
                  <w:sz w:val="16"/>
                  <w:vertAlign w:val="subscript"/>
                  <w:lang w:eastAsia="ko-KR"/>
                </w:rPr>
                <w:t>CRB</w:t>
              </w:r>
            </w:ins>
            <w:ins w:id="2360" w:author="China Unicom" w:date="2023-05-30T11:01:15Z">
              <w:r>
                <w:rPr>
                  <w:rFonts w:ascii="Arial" w:hAnsi="Arial" w:eastAsia="Times New Roman"/>
                  <w:sz w:val="16"/>
                  <w:lang w:eastAsia="ko-KR"/>
                </w:rPr>
                <w:t>*12*SCS)/2+3.6</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61" w:author="China Unicom" w:date="2023-05-30T11:01:15Z"/>
                <w:rFonts w:ascii="Arial" w:hAnsi="Arial" w:eastAsia="Times New Roman"/>
                <w:kern w:val="24"/>
                <w:sz w:val="16"/>
                <w:szCs w:val="18"/>
                <w:lang w:eastAsia="fr-FR"/>
              </w:rPr>
            </w:pPr>
            <w:ins w:id="2362" w:author="China Unicom" w:date="2023-05-30T11:01:15Z">
              <w:r>
                <w:rPr>
                  <w:rFonts w:hint="eastAsia" w:ascii="Arial" w:hAnsi="Arial" w:eastAsia="Times New Roman"/>
                  <w:kern w:val="24"/>
                  <w:sz w:val="16"/>
                  <w:lang w:val="en-US" w:eastAsia="fr-FR"/>
                </w:rPr>
                <w:t>≥</w:t>
              </w:r>
            </w:ins>
            <w:ins w:id="2363" w:author="China Unicom" w:date="2023-05-30T11:01:15Z">
              <w:r>
                <w:rPr>
                  <w:rFonts w:ascii="Arial" w:hAnsi="Arial" w:eastAsia="Times New Roman"/>
                  <w:kern w:val="24"/>
                  <w:sz w:val="16"/>
                  <w:lang w:val="en-US" w:eastAsia="fr-FR"/>
                </w:rPr>
                <w:t>Max(0, 12*SCS*N</w:t>
              </w:r>
            </w:ins>
            <w:ins w:id="2364" w:author="China Unicom" w:date="2023-05-30T11:01:15Z">
              <w:r>
                <w:rPr>
                  <w:rFonts w:ascii="Arial" w:hAnsi="Arial" w:eastAsia="Times New Roman"/>
                  <w:kern w:val="24"/>
                  <w:position w:val="-5"/>
                  <w:sz w:val="16"/>
                  <w:vertAlign w:val="subscript"/>
                  <w:lang w:val="en-US" w:eastAsia="fr-FR"/>
                </w:rPr>
                <w:t xml:space="preserve">RB </w:t>
              </w:r>
            </w:ins>
            <w:ins w:id="2365" w:author="China Unicom" w:date="2023-05-30T11:01:15Z">
              <w:r>
                <w:rPr>
                  <w:rFonts w:ascii="Arial" w:hAnsi="Arial" w:eastAsia="Times New Roman"/>
                  <w:kern w:val="24"/>
                  <w:sz w:val="16"/>
                  <w:lang w:val="en-US" w:eastAsia="fr-FR"/>
                </w:rPr>
                <w:t xml:space="preserve">– 1.8 – </w:t>
              </w:r>
            </w:ins>
            <w:ins w:id="2366" w:author="China Unicom" w:date="2023-05-30T11:01:15Z">
              <w:r>
                <w:rPr>
                  <w:rFonts w:ascii="Arial" w:hAnsi="Arial" w:eastAsia="Times New Roman"/>
                  <w:sz w:val="16"/>
                  <w:lang w:val="en-US"/>
                </w:rPr>
                <w:t xml:space="preserve"> </w:t>
              </w:r>
            </w:ins>
            <w:ins w:id="2367" w:author="China Unicom" w:date="2023-05-30T11:01:15Z">
              <w:r>
                <w:rPr>
                  <w:rFonts w:ascii="Arial" w:hAnsi="Arial" w:eastAsia="Times New Roman"/>
                  <w:kern w:val="24"/>
                  <w:sz w:val="16"/>
                  <w:lang w:val="en-US" w:eastAsia="fr-FR"/>
                </w:rPr>
                <w:t>RBstart*12*SCS)</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68" w:author="China Unicom" w:date="2023-05-30T11:01:15Z"/>
                <w:rFonts w:ascii="Arial" w:hAnsi="Arial" w:eastAsia="Times New Roman"/>
                <w:kern w:val="24"/>
                <w:sz w:val="16"/>
                <w:szCs w:val="18"/>
                <w:lang w:eastAsia="fr-FR"/>
              </w:rPr>
            </w:pPr>
            <w:ins w:id="2369" w:author="China Unicom" w:date="2023-05-30T11:01:15Z">
              <w:r>
                <w:rPr>
                  <w:rFonts w:ascii="Arial" w:hAnsi="Arial" w:eastAsia="Times New Roman"/>
                  <w:kern w:val="24"/>
                  <w:sz w:val="16"/>
                  <w:szCs w:val="18"/>
                  <w:lang w:eastAsia="fr-F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70" w:author="China Unicom" w:date="2023-05-30T11:01:15Z"/>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ins w:id="2371" w:author="China Unicom" w:date="2023-05-30T11:01:15Z"/>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ins w:id="2372"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73" w:author="China Unicom" w:date="2023-05-30T11:01:15Z"/>
                <w:rFonts w:ascii="Arial" w:hAnsi="Arial" w:eastAsia="Times New Roman"/>
                <w:sz w:val="16"/>
                <w:lang w:eastAsia="ko-KR"/>
              </w:rPr>
            </w:pPr>
            <w:ins w:id="2374" w:author="China Unicom" w:date="2023-05-30T11:01:15Z">
              <w:r>
                <w:rPr>
                  <w:rFonts w:ascii="Arial" w:hAnsi="Arial" w:eastAsia="Times New Roman"/>
                  <w:sz w:val="16"/>
                  <w:lang w:eastAsia="ko-KR"/>
                </w:rPr>
                <w:t>≤</w:t>
              </w:r>
            </w:ins>
            <w:ins w:id="2375" w:author="China Unicom" w:date="2023-05-30T11:01:15Z">
              <w:r>
                <w:rPr>
                  <w:rFonts w:ascii="Arial" w:hAnsi="Arial" w:eastAsia="Times New Roman"/>
                  <w:sz w:val="16"/>
                </w:rPr>
                <w:t>(</w:t>
              </w:r>
            </w:ins>
            <w:ins w:id="2376" w:author="China Unicom" w:date="2023-05-30T11:01:15Z">
              <w:r>
                <w:rPr>
                  <w:rFonts w:ascii="Arial" w:hAnsi="Arial" w:eastAsia="Times New Roman"/>
                  <w:sz w:val="16"/>
                  <w:lang w:eastAsia="ko-KR"/>
                </w:rPr>
                <w:t>L</w:t>
              </w:r>
            </w:ins>
            <w:ins w:id="2377" w:author="China Unicom" w:date="2023-05-30T11:01:15Z">
              <w:r>
                <w:rPr>
                  <w:rFonts w:ascii="Arial" w:hAnsi="Arial" w:eastAsia="Times New Roman"/>
                  <w:sz w:val="16"/>
                  <w:vertAlign w:val="subscript"/>
                  <w:lang w:eastAsia="ko-KR"/>
                </w:rPr>
                <w:t>CRB</w:t>
              </w:r>
            </w:ins>
            <w:ins w:id="2378" w:author="China Unicom" w:date="2023-05-30T11:01:15Z">
              <w:r>
                <w:rPr>
                  <w:rFonts w:ascii="Arial" w:hAnsi="Arial" w:eastAsia="Times New Roman"/>
                  <w:sz w:val="16"/>
                  <w:lang w:eastAsia="ko-KR"/>
                </w:rPr>
                <w:t>*12*SCS)/2+3.6</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79" w:author="China Unicom" w:date="2023-05-30T11:01:15Z"/>
                <w:rFonts w:ascii="Arial" w:hAnsi="Arial" w:eastAsia="Times New Roman"/>
                <w:kern w:val="24"/>
                <w:sz w:val="16"/>
                <w:szCs w:val="18"/>
                <w:lang w:eastAsia="fr-FR"/>
              </w:rPr>
            </w:pPr>
            <w:ins w:id="2380" w:author="China Unicom" w:date="2023-05-30T11:01:15Z">
              <w:r>
                <w:rPr>
                  <w:rFonts w:ascii="Arial" w:hAnsi="Arial" w:eastAsia="Times New Roman"/>
                  <w:color w:val="000000"/>
                  <w:kern w:val="24"/>
                  <w:sz w:val="16"/>
                  <w:lang w:eastAsia="fr-FR"/>
                </w:rPr>
                <w: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81" w:author="China Unicom" w:date="2023-05-30T11:01:15Z"/>
                <w:rFonts w:ascii="Arial" w:hAnsi="Arial" w:eastAsia="Times New Roman"/>
                <w:kern w:val="24"/>
                <w:sz w:val="16"/>
                <w:szCs w:val="18"/>
                <w:lang w:eastAsia="fr-FR"/>
              </w:rPr>
            </w:pPr>
            <w:ins w:id="2382" w:author="China Unicom" w:date="2023-05-30T11:01:15Z">
              <w:r>
                <w:rPr>
                  <w:rFonts w:ascii="Arial" w:hAnsi="Arial" w:eastAsia="Times New Roman"/>
                  <w:kern w:val="24"/>
                  <w:sz w:val="16"/>
                  <w:szCs w:val="18"/>
                  <w:lang w:eastAsia="fr-F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83" w:author="China Unicom" w:date="2023-05-30T11:01:15Z"/>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ins w:id="2384" w:author="China Unicom" w:date="2023-05-30T11:01:15Z"/>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ins w:id="2385"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86" w:author="China Unicom" w:date="2023-05-30T11:01:15Z"/>
                <w:rFonts w:ascii="Arial" w:hAnsi="Arial" w:eastAsia="Times New Roman"/>
                <w:sz w:val="16"/>
                <w:lang w:eastAsia="ko-KR"/>
              </w:rPr>
            </w:pPr>
            <w:ins w:id="2387" w:author="China Unicom" w:date="2023-05-30T11:01:15Z">
              <w:r>
                <w:rPr>
                  <w:rFonts w:ascii="Arial" w:hAnsi="Arial" w:eastAsia="Times New Roman"/>
                  <w:sz w:val="16"/>
                  <w:lang w:eastAsia="ko-KR"/>
                </w:rPr>
                <w:t>≤6.3</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88" w:author="China Unicom" w:date="2023-05-30T11:01:15Z"/>
                <w:rFonts w:ascii="Arial" w:hAnsi="Arial" w:eastAsia="Times New Roman"/>
                <w:kern w:val="24"/>
                <w:sz w:val="16"/>
                <w:szCs w:val="18"/>
                <w:lang w:eastAsia="fr-FR"/>
              </w:rPr>
            </w:pPr>
            <w:ins w:id="2389" w:author="China Unicom" w:date="2023-05-30T11:01:15Z">
              <w:r>
                <w:rPr>
                  <w:rFonts w:ascii="Arial" w:hAnsi="Arial" w:eastAsia="Times New Roman"/>
                  <w:color w:val="000000"/>
                  <w:kern w:val="24"/>
                  <w:sz w:val="16"/>
                  <w:lang w:eastAsia="fr-FR"/>
                </w:rPr>
                <w:t>&lt;5.4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90" w:author="China Unicom" w:date="2023-05-30T11:01:15Z"/>
                <w:rFonts w:ascii="Arial" w:hAnsi="Arial" w:eastAsia="Times New Roman"/>
                <w:kern w:val="24"/>
                <w:sz w:val="16"/>
                <w:szCs w:val="18"/>
                <w:lang w:eastAsia="fr-FR"/>
              </w:rPr>
            </w:pPr>
            <w:ins w:id="2391" w:author="China Unicom" w:date="2023-05-30T11:01:15Z">
              <w:r>
                <w:rPr>
                  <w:rFonts w:ascii="Arial" w:hAnsi="Arial" w:eastAsia="Times New Roman"/>
                  <w:kern w:val="24"/>
                  <w:sz w:val="16"/>
                  <w:szCs w:val="18"/>
                  <w:lang w:eastAsia="fr-FR"/>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392" w:author="China Unicom" w:date="2023-05-30T11:01:15Z"/>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393" w:author="China Unicom" w:date="2023-05-30T11:01:15Z"/>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394"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95" w:author="China Unicom" w:date="2023-05-30T11:01:15Z"/>
                <w:rFonts w:ascii="Arial" w:hAnsi="Arial" w:eastAsia="Times New Roman"/>
                <w:sz w:val="16"/>
                <w:lang w:eastAsia="ko-KR"/>
              </w:rPr>
            </w:pPr>
            <w:ins w:id="2396" w:author="China Unicom" w:date="2023-05-30T11:01:15Z">
              <w:r>
                <w:rPr>
                  <w:rFonts w:ascii="Arial" w:hAnsi="Arial" w:eastAsia="Times New Roman"/>
                  <w:sz w:val="16"/>
                  <w:lang w:eastAsia="ko-KR"/>
                </w:rPr>
                <w:t>&gt;(LCRB*12*SCS)/2+3.6</w:t>
              </w:r>
            </w:ins>
          </w:p>
          <w:p>
            <w:pPr>
              <w:keepNext/>
              <w:keepLines/>
              <w:spacing w:after="0"/>
              <w:jc w:val="center"/>
              <w:rPr>
                <w:ins w:id="2397" w:author="China Unicom" w:date="2023-05-30T11:01:15Z"/>
                <w:rFonts w:ascii="Arial" w:hAnsi="Arial" w:eastAsia="Times New Roman"/>
                <w:sz w:val="16"/>
                <w:lang w:eastAsia="ko-KR"/>
              </w:rPr>
            </w:pPr>
            <w:ins w:id="2398" w:author="China Unicom" w:date="2023-05-30T11:01:15Z">
              <w:r>
                <w:rPr>
                  <w:rFonts w:hint="eastAsia" w:ascii="Arial" w:hAnsi="Arial" w:eastAsia="Times New Roman"/>
                  <w:sz w:val="16"/>
                  <w:lang w:eastAsia="ko-KR"/>
                </w:rPr>
                <w:t>≤(LCRB*12*SCS)/2+5.76</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399" w:author="China Unicom" w:date="2023-05-30T11:01:15Z"/>
                <w:rFonts w:ascii="Arial" w:hAnsi="Arial" w:eastAsia="Times New Roman"/>
                <w:color w:val="000000"/>
                <w:kern w:val="24"/>
                <w:sz w:val="16"/>
                <w:lang w:eastAsia="fr-FR"/>
              </w:rPr>
            </w:pPr>
            <w:ins w:id="2400" w:author="China Unicom" w:date="2023-05-30T11:01:15Z">
              <w:r>
                <w:rPr>
                  <w:rFonts w:ascii="Arial" w:hAnsi="Arial" w:eastAsia="Times New Roman"/>
                  <w:color w:val="000000"/>
                  <w:kern w:val="24"/>
                  <w:sz w:val="16"/>
                  <w:lang w:eastAsia="fr-FR"/>
                </w:rPr>
                <w:t>&lt;Max(0, 12*SCS*NRB – 1.8 –  RBstart*12*SCS)</w:t>
              </w:r>
            </w:ins>
          </w:p>
          <w:p>
            <w:pPr>
              <w:keepNext/>
              <w:keepLines/>
              <w:spacing w:after="0"/>
              <w:jc w:val="center"/>
              <w:rPr>
                <w:ins w:id="2401" w:author="China Unicom" w:date="2023-05-30T11:01:15Z"/>
                <w:rFonts w:ascii="Arial" w:hAnsi="Arial" w:eastAsia="Times New Roman"/>
                <w:color w:val="000000"/>
                <w:kern w:val="24"/>
                <w:sz w:val="16"/>
                <w:lang w:eastAsia="fr-FR"/>
              </w:rPr>
            </w:pPr>
            <w:ins w:id="2402" w:author="China Unicom" w:date="2023-05-30T11:01:15Z">
              <w:r>
                <w:rPr>
                  <w:rFonts w:hint="eastAsia" w:ascii="Arial" w:hAnsi="Arial" w:eastAsia="Times New Roman"/>
                  <w:color w:val="000000"/>
                  <w:kern w:val="24"/>
                  <w:sz w:val="16"/>
                  <w:lang w:eastAsia="fr-FR"/>
                </w:rPr>
                <w: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03" w:author="China Unicom" w:date="2023-05-30T11:01:15Z"/>
                <w:rFonts w:ascii="Arial" w:hAnsi="Arial" w:eastAsia="Times New Roman"/>
                <w:kern w:val="24"/>
                <w:sz w:val="16"/>
                <w:szCs w:val="18"/>
                <w:lang w:eastAsia="fr-FR"/>
              </w:rPr>
            </w:pPr>
            <w:ins w:id="2404" w:author="China Unicom" w:date="2023-05-30T11:01:15Z">
              <w:r>
                <w:rPr>
                  <w:rFonts w:ascii="Arial" w:hAnsi="Arial" w:eastAsia="Times New Roman"/>
                  <w:kern w:val="24"/>
                  <w:sz w:val="16"/>
                  <w:szCs w:val="18"/>
                  <w:lang w:eastAsia="fr-FR"/>
                </w:rPr>
                <w:t>A6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405" w:author="China Unicom" w:date="2023-05-30T11:01:15Z"/>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406" w:author="China Unicom" w:date="2023-05-30T11:01:15Z"/>
                <w:rFonts w:ascii="Arial" w:hAnsi="Arial" w:eastAsia="Times New Roman"/>
                <w:sz w:val="16"/>
                <w:lang w:eastAsia="ko-KR"/>
              </w:rPr>
            </w:pPr>
            <w:ins w:id="2407" w:author="China Unicom" w:date="2023-05-30T11:01:15Z">
              <w:r>
                <w:rPr>
                  <w:rFonts w:ascii="Arial" w:hAnsi="Arial" w:eastAsia="Times New Roman"/>
                  <w:sz w:val="16"/>
                  <w:lang w:eastAsia="ko-KR"/>
                </w:rPr>
                <w:t>30</w:t>
              </w:r>
            </w:ins>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ins w:id="2408" w:author="China Unicom" w:date="2023-05-30T11:01:15Z"/>
                <w:rFonts w:ascii="Arial" w:hAnsi="Arial" w:eastAsia="MS PGothic"/>
                <w:kern w:val="24"/>
                <w:sz w:val="16"/>
                <w:szCs w:val="18"/>
                <w:lang w:val="en-US" w:eastAsia="ja-JP"/>
              </w:rPr>
            </w:pPr>
            <w:ins w:id="2409" w:author="China Unicom" w:date="2023-05-30T11:01:15Z">
              <w:r>
                <w:rPr>
                  <w:rFonts w:ascii="Arial" w:hAnsi="Arial" w:eastAsia="MS PGothic"/>
                  <w:kern w:val="24"/>
                  <w:sz w:val="16"/>
                  <w:szCs w:val="18"/>
                  <w:lang w:val="en-US" w:eastAsia="ja-JP"/>
                </w:rPr>
                <w:t>703~733</w:t>
              </w:r>
            </w:ins>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10" w:author="China Unicom" w:date="2023-05-30T11:01:15Z"/>
                <w:rFonts w:ascii="Arial" w:hAnsi="Arial" w:eastAsia="Times New Roman"/>
                <w:sz w:val="16"/>
                <w:lang w:eastAsia="ko-KR"/>
              </w:rPr>
            </w:pPr>
            <w:ins w:id="2411" w:author="China Unicom" w:date="2023-05-30T11:01:15Z">
              <w:r>
                <w:rPr>
                  <w:rFonts w:ascii="Arial" w:hAnsi="Arial" w:eastAsia="Times New Roman"/>
                  <w:sz w:val="16"/>
                  <w:lang w:eastAsia="ko-KR"/>
                </w:rPr>
                <w:t>&gt;</w:t>
              </w:r>
            </w:ins>
            <w:ins w:id="2412" w:author="China Unicom" w:date="2023-05-30T11:01:15Z">
              <w:r>
                <w:rPr>
                  <w:rFonts w:ascii="Arial" w:hAnsi="Arial" w:eastAsia="Times New Roman"/>
                  <w:sz w:val="16"/>
                </w:rPr>
                <w:t>(</w:t>
              </w:r>
            </w:ins>
            <w:ins w:id="2413" w:author="China Unicom" w:date="2023-05-30T11:01:15Z">
              <w:r>
                <w:rPr>
                  <w:rFonts w:ascii="Arial" w:hAnsi="Arial" w:eastAsia="Times New Roman"/>
                  <w:sz w:val="16"/>
                  <w:lang w:eastAsia="ko-KR"/>
                </w:rPr>
                <w:t>L</w:t>
              </w:r>
            </w:ins>
            <w:ins w:id="2414" w:author="China Unicom" w:date="2023-05-30T11:01:15Z">
              <w:r>
                <w:rPr>
                  <w:rFonts w:ascii="Arial" w:hAnsi="Arial" w:eastAsia="Times New Roman"/>
                  <w:sz w:val="16"/>
                  <w:vertAlign w:val="subscript"/>
                  <w:lang w:eastAsia="ko-KR"/>
                </w:rPr>
                <w:t>CRB</w:t>
              </w:r>
            </w:ins>
            <w:ins w:id="2415" w:author="China Unicom" w:date="2023-05-30T11:01:15Z">
              <w:r>
                <w:rPr>
                  <w:rFonts w:ascii="Arial" w:hAnsi="Arial" w:eastAsia="Times New Roman"/>
                  <w:sz w:val="16"/>
                  <w:lang w:eastAsia="ko-KR"/>
                </w:rPr>
                <w:t>*12*SCS)/2+5.22</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16" w:author="China Unicom" w:date="2023-05-30T11:01:15Z"/>
                <w:rFonts w:ascii="Arial" w:hAnsi="Arial" w:eastAsia="Times New Roman"/>
                <w:kern w:val="24"/>
                <w:sz w:val="16"/>
                <w:szCs w:val="18"/>
                <w:lang w:eastAsia="fr-FR"/>
              </w:rPr>
            </w:pPr>
            <w:ins w:id="2417" w:author="China Unicom" w:date="2023-05-30T11:01:15Z">
              <w:r>
                <w:rPr>
                  <w:rFonts w:ascii="Arial" w:hAnsi="Arial" w:eastAsia="Times New Roman"/>
                  <w:kern w:val="24"/>
                  <w:sz w:val="16"/>
                  <w:szCs w:val="18"/>
                  <w:lang w:eastAsia="fr-FR"/>
                </w:rPr>
                <w:t>≥Max(0, 12*SCS*N</w:t>
              </w:r>
            </w:ins>
            <w:ins w:id="2418" w:author="China Unicom" w:date="2023-05-30T11:01:15Z">
              <w:r>
                <w:rPr>
                  <w:rFonts w:ascii="Arial" w:hAnsi="Arial" w:eastAsia="Times New Roman"/>
                  <w:kern w:val="24"/>
                  <w:position w:val="-5"/>
                  <w:sz w:val="16"/>
                  <w:szCs w:val="18"/>
                  <w:vertAlign w:val="subscript"/>
                  <w:lang w:eastAsia="fr-FR"/>
                </w:rPr>
                <w:t xml:space="preserve">RB </w:t>
              </w:r>
            </w:ins>
            <w:ins w:id="2419" w:author="China Unicom" w:date="2023-05-30T11:01:15Z">
              <w:r>
                <w:rPr>
                  <w:rFonts w:ascii="Arial" w:hAnsi="Arial" w:eastAsia="Times New Roman"/>
                  <w:kern w:val="24"/>
                  <w:sz w:val="16"/>
                  <w:szCs w:val="18"/>
                  <w:lang w:eastAsia="fr-FR"/>
                </w:rPr>
                <w:t xml:space="preserve">– 1.8 – </w:t>
              </w:r>
            </w:ins>
            <w:ins w:id="2420" w:author="China Unicom" w:date="2023-05-30T11:01:15Z">
              <w:r>
                <w:rPr>
                  <w:rFonts w:ascii="Arial" w:hAnsi="Arial" w:eastAsia="Times New Roman"/>
                  <w:sz w:val="16"/>
                </w:rPr>
                <w:t xml:space="preserve"> </w:t>
              </w:r>
            </w:ins>
            <w:ins w:id="2421" w:author="China Unicom" w:date="2023-05-30T11:01:15Z">
              <w:r>
                <w:rPr>
                  <w:rFonts w:ascii="Arial" w:hAnsi="Arial" w:eastAsia="Times New Roman"/>
                  <w:kern w:val="24"/>
                  <w:sz w:val="16"/>
                  <w:szCs w:val="18"/>
                  <w:lang w:eastAsia="fr-FR"/>
                </w:rPr>
                <w:t>RBstart*12*SCS)</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22" w:author="China Unicom" w:date="2023-05-30T11:01:15Z"/>
                <w:rFonts w:ascii="Arial" w:hAnsi="Arial" w:eastAsia="Times New Roman"/>
                <w:kern w:val="24"/>
                <w:sz w:val="16"/>
                <w:szCs w:val="18"/>
                <w:lang w:eastAsia="fr-FR"/>
              </w:rPr>
            </w:pPr>
            <w:ins w:id="2423" w:author="China Unicom" w:date="2023-05-30T11:01:15Z">
              <w:r>
                <w:rPr>
                  <w:rFonts w:ascii="Arial" w:hAnsi="Arial" w:eastAsia="Times New Roman"/>
                  <w:kern w:val="24"/>
                  <w:sz w:val="16"/>
                  <w:szCs w:val="18"/>
                  <w:lang w:eastAsia="fr-FR"/>
                </w:rPr>
                <w:t>A3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ins w:id="2424" w:author="China Unicom" w:date="2023-05-30T11:01:15Z"/>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ins w:id="2425" w:author="China Unicom" w:date="2023-05-30T11:01:15Z"/>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ins w:id="2426"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27" w:author="China Unicom" w:date="2023-05-30T11:01:15Z"/>
                <w:rFonts w:ascii="Arial" w:hAnsi="Arial" w:eastAsia="Times New Roman"/>
                <w:sz w:val="16"/>
                <w:lang w:eastAsia="ko-KR"/>
              </w:rPr>
            </w:pPr>
            <w:ins w:id="2428" w:author="China Unicom" w:date="2023-05-30T11:01:15Z">
              <w:r>
                <w:rPr>
                  <w:rFonts w:ascii="Arial" w:hAnsi="Arial" w:eastAsia="Times New Roman"/>
                  <w:sz w:val="16"/>
                  <w:lang w:eastAsia="ko-KR"/>
                </w:rPr>
                <w:t>≤</w:t>
              </w:r>
            </w:ins>
            <w:ins w:id="2429" w:author="China Unicom" w:date="2023-05-30T11:01:15Z">
              <w:r>
                <w:rPr>
                  <w:rFonts w:ascii="Arial" w:hAnsi="Arial" w:eastAsia="Times New Roman"/>
                  <w:sz w:val="16"/>
                </w:rPr>
                <w:t>(</w:t>
              </w:r>
            </w:ins>
            <w:ins w:id="2430" w:author="China Unicom" w:date="2023-05-30T11:01:15Z">
              <w:r>
                <w:rPr>
                  <w:rFonts w:ascii="Arial" w:hAnsi="Arial" w:eastAsia="Times New Roman"/>
                  <w:sz w:val="16"/>
                  <w:lang w:eastAsia="ko-KR"/>
                </w:rPr>
                <w:t>L</w:t>
              </w:r>
            </w:ins>
            <w:ins w:id="2431" w:author="China Unicom" w:date="2023-05-30T11:01:15Z">
              <w:r>
                <w:rPr>
                  <w:rFonts w:ascii="Arial" w:hAnsi="Arial" w:eastAsia="Times New Roman"/>
                  <w:sz w:val="16"/>
                  <w:vertAlign w:val="subscript"/>
                  <w:lang w:eastAsia="ko-KR"/>
                </w:rPr>
                <w:t>CRB</w:t>
              </w:r>
            </w:ins>
            <w:ins w:id="2432" w:author="China Unicom" w:date="2023-05-30T11:01:15Z">
              <w:r>
                <w:rPr>
                  <w:rFonts w:ascii="Arial" w:hAnsi="Arial" w:eastAsia="Times New Roman"/>
                  <w:sz w:val="16"/>
                  <w:lang w:eastAsia="ko-KR"/>
                </w:rPr>
                <w:t>*12*SCS)/2+5.22</w:t>
              </w:r>
            </w:ins>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ins w:id="2433" w:author="China Unicom" w:date="2023-05-30T11:01:15Z"/>
                <w:rFonts w:ascii="Arial" w:hAnsi="Arial" w:eastAsia="Times New Roman"/>
                <w:color w:val="000000"/>
                <w:kern w:val="24"/>
                <w:sz w:val="16"/>
                <w:szCs w:val="18"/>
                <w:lang w:eastAsia="fr-FR"/>
              </w:rPr>
            </w:pPr>
            <w:ins w:id="2434" w:author="China Unicom" w:date="2023-05-30T11:01:15Z">
              <w:r>
                <w:rPr>
                  <w:rFonts w:ascii="Arial" w:hAnsi="Arial" w:eastAsia="Times New Roman"/>
                  <w:color w:val="000000"/>
                  <w:kern w:val="24"/>
                  <w:sz w:val="16"/>
                  <w:szCs w:val="18"/>
                  <w:lang w:eastAsia="fr-FR"/>
                </w:rPr>
                <w: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35" w:author="China Unicom" w:date="2023-05-30T11:01:15Z"/>
                <w:rFonts w:ascii="Arial" w:hAnsi="Arial" w:eastAsia="Times New Roman"/>
                <w:color w:val="000000"/>
                <w:kern w:val="24"/>
                <w:sz w:val="16"/>
                <w:szCs w:val="18"/>
                <w:lang w:eastAsia="fr-FR"/>
              </w:rPr>
            </w:pPr>
            <w:ins w:id="2436" w:author="China Unicom" w:date="2023-05-30T11:01:15Z">
              <w:r>
                <w:rPr>
                  <w:rFonts w:ascii="Arial" w:hAnsi="Arial" w:eastAsia="Times New Roman"/>
                  <w:color w:val="000000"/>
                  <w:kern w:val="24"/>
                  <w:sz w:val="16"/>
                  <w:szCs w:val="18"/>
                  <w:lang w:eastAsia="fr-FR"/>
                </w:rPr>
                <w:t>A4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ins w:id="2437" w:author="China Unicom" w:date="2023-05-30T11:01:15Z"/>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ins w:id="2438" w:author="China Unicom" w:date="2023-05-30T11:01:15Z"/>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ins w:id="2439"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40" w:author="China Unicom" w:date="2023-05-30T11:01:15Z"/>
                <w:rFonts w:ascii="Arial" w:hAnsi="Arial" w:eastAsia="Times New Roman"/>
                <w:sz w:val="16"/>
                <w:lang w:eastAsia="ko-KR"/>
              </w:rPr>
            </w:pPr>
            <w:ins w:id="2441" w:author="China Unicom" w:date="2023-05-30T11:01:15Z">
              <w:r>
                <w:rPr>
                  <w:rFonts w:ascii="Arial" w:hAnsi="Arial" w:eastAsia="Times New Roman"/>
                  <w:sz w:val="16"/>
                  <w:lang w:eastAsia="ko-KR"/>
                </w:rPr>
                <w:t>≤7.92</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42" w:author="China Unicom" w:date="2023-05-30T11:01:15Z"/>
                <w:rFonts w:ascii="Arial" w:hAnsi="Arial" w:eastAsia="Times New Roman"/>
                <w:color w:val="000000"/>
                <w:kern w:val="24"/>
                <w:sz w:val="16"/>
                <w:szCs w:val="18"/>
                <w:lang w:eastAsia="fr-FR"/>
              </w:rPr>
            </w:pPr>
            <w:ins w:id="2443" w:author="China Unicom" w:date="2023-05-30T11:01:15Z">
              <w:r>
                <w:rPr>
                  <w:rFonts w:ascii="Arial" w:hAnsi="Arial" w:eastAsia="Times New Roman"/>
                  <w:color w:val="000000"/>
                  <w:kern w:val="24"/>
                  <w:sz w:val="16"/>
                  <w:szCs w:val="18"/>
                  <w:lang w:eastAsia="fr-FR"/>
                </w:rPr>
                <w:t>&lt;5.4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44" w:author="China Unicom" w:date="2023-05-30T11:01:15Z"/>
                <w:rFonts w:ascii="Arial" w:hAnsi="Arial" w:eastAsia="Times New Roman"/>
                <w:color w:val="000000"/>
                <w:kern w:val="24"/>
                <w:sz w:val="16"/>
                <w:szCs w:val="18"/>
                <w:lang w:eastAsia="fr-FR"/>
              </w:rPr>
            </w:pPr>
            <w:ins w:id="2445" w:author="China Unicom" w:date="2023-05-30T11:01:15Z">
              <w:r>
                <w:rPr>
                  <w:rFonts w:ascii="Arial" w:hAnsi="Arial" w:eastAsia="Times New Roman"/>
                  <w:color w:val="000000"/>
                  <w:kern w:val="24"/>
                  <w:sz w:val="16"/>
                  <w:szCs w:val="18"/>
                  <w:lang w:eastAsia="fr-FR"/>
                </w:rPr>
                <w:t>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ins w:id="2446" w:author="China Unicom" w:date="2023-05-30T11:01:15Z"/>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447" w:author="China Unicom" w:date="2023-05-30T11:01:15Z"/>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ins w:id="2448" w:author="China Unicom" w:date="2023-05-30T11:01:15Z"/>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49" w:author="China Unicom" w:date="2023-05-30T11:01:15Z"/>
                <w:rFonts w:ascii="Arial" w:hAnsi="Arial" w:eastAsia="Times New Roman"/>
                <w:sz w:val="16"/>
                <w:lang w:eastAsia="ko-KR"/>
              </w:rPr>
            </w:pPr>
            <w:ins w:id="2450" w:author="China Unicom" w:date="2023-05-30T11:01:15Z">
              <w:r>
                <w:rPr>
                  <w:rFonts w:ascii="Arial" w:hAnsi="Arial" w:eastAsia="Times New Roman"/>
                  <w:sz w:val="16"/>
                  <w:lang w:eastAsia="ko-KR"/>
                </w:rPr>
                <w:t>&gt;(LCRB*12*SCS)/2+5.22</w:t>
              </w:r>
            </w:ins>
          </w:p>
          <w:p>
            <w:pPr>
              <w:keepNext/>
              <w:keepLines/>
              <w:spacing w:after="0"/>
              <w:jc w:val="center"/>
              <w:rPr>
                <w:ins w:id="2451" w:author="China Unicom" w:date="2023-05-30T11:01:15Z"/>
                <w:rFonts w:ascii="Arial" w:hAnsi="Arial" w:eastAsia="Times New Roman"/>
                <w:sz w:val="16"/>
                <w:lang w:eastAsia="ko-KR"/>
              </w:rPr>
            </w:pPr>
            <w:ins w:id="2452" w:author="China Unicom" w:date="2023-05-30T11:01:15Z">
              <w:r>
                <w:rPr>
                  <w:rFonts w:hint="eastAsia" w:ascii="Arial" w:hAnsi="Arial" w:eastAsia="Times New Roman"/>
                  <w:sz w:val="16"/>
                  <w:lang w:eastAsia="ko-KR"/>
                </w:rPr>
                <w:t>≤(LCRB*12*SCS)/2+7.38</w:t>
              </w:r>
            </w:ins>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53" w:author="China Unicom" w:date="2023-05-30T11:01:15Z"/>
                <w:rFonts w:ascii="Arial" w:hAnsi="Arial" w:eastAsia="Times New Roman"/>
                <w:color w:val="000000"/>
                <w:kern w:val="24"/>
                <w:sz w:val="16"/>
                <w:szCs w:val="18"/>
                <w:lang w:eastAsia="fr-FR"/>
              </w:rPr>
            </w:pPr>
            <w:ins w:id="2454" w:author="China Unicom" w:date="2023-05-30T11:01:15Z">
              <w:r>
                <w:rPr>
                  <w:rFonts w:ascii="Arial" w:hAnsi="Arial" w:eastAsia="Times New Roman"/>
                  <w:color w:val="000000"/>
                  <w:kern w:val="24"/>
                  <w:sz w:val="16"/>
                  <w:szCs w:val="18"/>
                  <w:lang w:eastAsia="fr-FR"/>
                </w:rPr>
                <w:t>&lt;Max(0, 12*SCS*NRB – 1.8 –  RBstart*12*SCS)</w:t>
              </w:r>
            </w:ins>
          </w:p>
          <w:p>
            <w:pPr>
              <w:keepNext/>
              <w:keepLines/>
              <w:spacing w:after="0"/>
              <w:jc w:val="center"/>
              <w:rPr>
                <w:ins w:id="2455" w:author="China Unicom" w:date="2023-05-30T11:01:15Z"/>
                <w:rFonts w:ascii="Arial" w:hAnsi="Arial" w:eastAsia="Times New Roman"/>
                <w:color w:val="000000"/>
                <w:kern w:val="24"/>
                <w:sz w:val="16"/>
                <w:szCs w:val="18"/>
                <w:lang w:eastAsia="fr-FR"/>
              </w:rPr>
            </w:pPr>
            <w:ins w:id="2456" w:author="China Unicom" w:date="2023-05-30T11:01:15Z">
              <w:r>
                <w:rPr>
                  <w:rFonts w:hint="eastAsia" w:ascii="Arial" w:hAnsi="Arial" w:eastAsia="Times New Roman"/>
                  <w:color w:val="000000"/>
                  <w:kern w:val="24"/>
                  <w:sz w:val="16"/>
                  <w:szCs w:val="18"/>
                  <w:lang w:eastAsia="fr-FR"/>
                </w:rPr>
                <w:t>≥5.4</w:t>
              </w:r>
            </w:ins>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ins w:id="2457" w:author="China Unicom" w:date="2023-05-30T11:01:15Z"/>
                <w:rFonts w:ascii="Arial" w:hAnsi="Arial" w:eastAsia="Times New Roman"/>
                <w:color w:val="000000"/>
                <w:kern w:val="24"/>
                <w:sz w:val="16"/>
                <w:szCs w:val="18"/>
                <w:lang w:eastAsia="fr-FR"/>
              </w:rPr>
            </w:pPr>
            <w:ins w:id="2458" w:author="China Unicom" w:date="2023-05-30T11:01:15Z">
              <w:r>
                <w:rPr>
                  <w:rFonts w:ascii="Arial" w:hAnsi="Arial" w:eastAsia="Times New Roman"/>
                  <w:color w:val="000000"/>
                  <w:kern w:val="24"/>
                  <w:sz w:val="16"/>
                  <w:szCs w:val="18"/>
                  <w:lang w:eastAsia="fr-FR"/>
                </w:rPr>
                <w:t>A6</w:t>
              </w:r>
            </w:ins>
          </w:p>
        </w:tc>
      </w:tr>
    </w:tbl>
    <w:p>
      <w:pPr>
        <w:rPr>
          <w:ins w:id="2459" w:author="China Unicom" w:date="2023-05-30T11:01:15Z"/>
          <w:rFonts w:eastAsia="Times New Roman"/>
          <w:sz w:val="18"/>
          <w:lang w:val="en-US" w:eastAsia="zh-CN"/>
        </w:rPr>
      </w:pPr>
    </w:p>
    <w:p>
      <w:pPr>
        <w:rPr>
          <w:ins w:id="2460" w:author="China Unicom" w:date="2023-05-30T11:01:15Z"/>
          <w:rFonts w:eastAsia="Times New Roman"/>
          <w:sz w:val="18"/>
          <w:lang w:val="en-US" w:eastAsia="zh-CN"/>
        </w:rPr>
      </w:pPr>
      <w:ins w:id="2461" w:author="China Unicom" w:date="2023-05-30T11:01:15Z">
        <w:r>
          <w:rPr>
            <w:rFonts w:eastAsia="Times New Roman"/>
            <w:sz w:val="18"/>
            <w:lang w:val="en-US" w:eastAsia="zh-CN"/>
          </w:rPr>
          <w:t>The A-MPR values for 1Tx PC2 are proposed in the table below.</w:t>
        </w:r>
      </w:ins>
    </w:p>
    <w:p>
      <w:pPr>
        <w:keepNext/>
        <w:keepLines/>
        <w:spacing w:before="60"/>
        <w:jc w:val="center"/>
        <w:rPr>
          <w:ins w:id="2462" w:author="China Unicom" w:date="2023-05-30T11:01:15Z"/>
          <w:rFonts w:ascii="Arial" w:hAnsi="Arial" w:eastAsia="Times New Roman"/>
          <w:b/>
          <w:sz w:val="18"/>
        </w:rPr>
      </w:pPr>
      <w:ins w:id="2463" w:author="China Unicom" w:date="2023-05-30T11:01:15Z">
        <w:r>
          <w:rPr>
            <w:rFonts w:ascii="Arial" w:hAnsi="Arial" w:eastAsia="Times New Roman"/>
            <w:b/>
            <w:sz w:val="18"/>
          </w:rPr>
          <w:t>Table 6.2.3.1</w:t>
        </w:r>
      </w:ins>
      <w:ins w:id="2464" w:author="China Unicom" w:date="2023-05-30T11:01:15Z">
        <w:r>
          <w:rPr>
            <w:rFonts w:hint="eastAsia" w:ascii="Arial" w:hAnsi="Arial" w:eastAsia="Times New Roman"/>
            <w:b/>
            <w:sz w:val="18"/>
            <w:lang w:val="en-US" w:eastAsia="zh-CN"/>
          </w:rPr>
          <w:t>3</w:t>
        </w:r>
      </w:ins>
      <w:ins w:id="2465" w:author="China Unicom" w:date="2023-05-30T11:01:15Z">
        <w:r>
          <w:rPr>
            <w:rFonts w:ascii="Arial" w:hAnsi="Arial" w:eastAsia="Times New Roman"/>
            <w:b/>
            <w:sz w:val="18"/>
          </w:rPr>
          <w:t>-2: A-MPR for NS_18 (Power Class 2, 1Tx)</w:t>
        </w:r>
      </w:ins>
    </w:p>
    <w:tbl>
      <w:tblPr>
        <w:tblStyle w:val="25"/>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ins w:id="2466" w:author="China Unicom" w:date="2023-05-30T11:01:15Z"/>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ins w:id="2467" w:author="China Unicom" w:date="2023-05-30T11:01:15Z"/>
                <w:rFonts w:ascii="Arial" w:hAnsi="Arial" w:eastAsia="Times New Roman"/>
                <w:b/>
                <w:sz w:val="16"/>
              </w:rPr>
            </w:pPr>
            <w:ins w:id="2468" w:author="China Unicom" w:date="2023-05-30T11:01:15Z">
              <w:r>
                <w:rPr>
                  <w:rFonts w:ascii="Arial" w:hAnsi="Arial" w:eastAsia="Times New Roman"/>
                  <w:b/>
                  <w:sz w:val="16"/>
                </w:rPr>
                <w:t>Modulation/Waveform</w:t>
              </w:r>
            </w:ins>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ins w:id="2469" w:author="China Unicom" w:date="2023-05-30T11:01:15Z"/>
                <w:rFonts w:ascii="Arial" w:hAnsi="Arial" w:eastAsia="Times New Roman"/>
                <w:b/>
                <w:sz w:val="16"/>
              </w:rPr>
            </w:pPr>
            <w:ins w:id="2470" w:author="China Unicom" w:date="2023-05-30T11:01:15Z">
              <w:r>
                <w:rPr>
                  <w:rFonts w:ascii="Arial" w:hAnsi="Arial" w:eastAsia="Times New Roman"/>
                  <w:b/>
                  <w:sz w:val="16"/>
                </w:rPr>
                <w:t>A1 (dB)</w:t>
              </w:r>
            </w:ins>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71" w:author="China Unicom" w:date="2023-05-30T11:01:15Z"/>
                <w:rFonts w:ascii="Arial" w:hAnsi="Arial" w:eastAsia="Times New Roman"/>
                <w:b/>
                <w:sz w:val="16"/>
              </w:rPr>
            </w:pPr>
            <w:ins w:id="2472" w:author="China Unicom" w:date="2023-05-30T11:01:15Z">
              <w:r>
                <w:rPr>
                  <w:rFonts w:ascii="Arial" w:hAnsi="Arial" w:eastAsia="Times New Roman"/>
                  <w:b/>
                  <w:sz w:val="16"/>
                </w:rPr>
                <w:t>A2 (dB)</w:t>
              </w:r>
            </w:ins>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ins w:id="2473" w:author="China Unicom" w:date="2023-05-30T11:01:15Z"/>
                <w:rFonts w:ascii="Arial" w:hAnsi="Arial" w:eastAsia="Times New Roman"/>
                <w:b/>
                <w:sz w:val="16"/>
              </w:rPr>
            </w:pPr>
            <w:ins w:id="2474" w:author="China Unicom" w:date="2023-05-30T11:01:15Z">
              <w:r>
                <w:rPr>
                  <w:rFonts w:ascii="Arial" w:hAnsi="Arial" w:eastAsia="Times New Roman"/>
                  <w:b/>
                  <w:sz w:val="16"/>
                  <w:lang w:eastAsia="ko-KR"/>
                </w:rPr>
                <w:t>A3 (dB)</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75" w:author="China Unicom" w:date="2023-05-30T11:01:15Z"/>
                <w:rFonts w:ascii="Arial" w:hAnsi="Arial" w:eastAsia="Times New Roman"/>
                <w:b/>
                <w:sz w:val="16"/>
              </w:rPr>
            </w:pPr>
            <w:ins w:id="2476" w:author="China Unicom" w:date="2023-05-30T11:01:15Z">
              <w:r>
                <w:rPr>
                  <w:rFonts w:ascii="Arial" w:hAnsi="Arial" w:eastAsia="Times New Roman"/>
                  <w:b/>
                  <w:sz w:val="16"/>
                  <w:lang w:eastAsia="ko-KR"/>
                </w:rPr>
                <w:t>A4 (dB)</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77" w:author="China Unicom" w:date="2023-05-30T11:01:15Z"/>
                <w:rFonts w:ascii="Arial" w:hAnsi="Arial" w:eastAsia="Times New Roman"/>
                <w:b/>
                <w:sz w:val="16"/>
              </w:rPr>
            </w:pPr>
            <w:ins w:id="2478" w:author="China Unicom" w:date="2023-05-30T11:01:15Z">
              <w:r>
                <w:rPr>
                  <w:rFonts w:ascii="Arial" w:hAnsi="Arial" w:eastAsia="Times New Roman"/>
                  <w:b/>
                  <w:sz w:val="16"/>
                  <w:lang w:eastAsia="ko-KR"/>
                </w:rPr>
                <w:t>A5 (dB)</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79" w:author="China Unicom" w:date="2023-05-30T11:01:15Z"/>
                <w:rFonts w:ascii="Arial" w:hAnsi="Arial" w:eastAsia="Times New Roman"/>
                <w:b/>
                <w:sz w:val="16"/>
                <w:lang w:eastAsia="ko-KR"/>
              </w:rPr>
            </w:pPr>
            <w:ins w:id="2480" w:author="China Unicom" w:date="2023-05-30T11:01:15Z">
              <w:r>
                <w:rPr>
                  <w:rFonts w:ascii="Arial" w:hAnsi="Arial" w:eastAsia="Times New Roman"/>
                  <w:b/>
                  <w:sz w:val="16"/>
                  <w:lang w:eastAsia="ko-KR"/>
                </w:rPr>
                <w:t>A6 (dB)</w:t>
              </w:r>
            </w:ins>
          </w:p>
        </w:tc>
      </w:tr>
      <w:tr>
        <w:tblPrEx>
          <w:tblCellMar>
            <w:top w:w="0" w:type="dxa"/>
            <w:left w:w="70" w:type="dxa"/>
            <w:bottom w:w="0" w:type="dxa"/>
            <w:right w:w="70" w:type="dxa"/>
          </w:tblCellMar>
        </w:tblPrEx>
        <w:trPr>
          <w:jc w:val="center"/>
          <w:ins w:id="2481" w:author="China Unicom" w:date="2023-05-30T11:01:15Z"/>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ins w:id="2482" w:author="China Unicom" w:date="2023-05-30T11:01:15Z"/>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483" w:author="China Unicom" w:date="2023-05-30T11:01:15Z"/>
                <w:rFonts w:ascii="Arial" w:hAnsi="Arial" w:eastAsia="Times New Roman"/>
                <w:b/>
                <w:sz w:val="16"/>
              </w:rPr>
            </w:pPr>
            <w:ins w:id="2484" w:author="China Unicom" w:date="2023-05-30T11:01:15Z">
              <w:r>
                <w:rPr>
                  <w:rFonts w:ascii="Arial" w:hAnsi="Arial" w:eastAsia="Times New Roman"/>
                  <w:b/>
                  <w:sz w:val="16"/>
                </w:rPr>
                <w:t>Outer</w:t>
              </w:r>
            </w:ins>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ins w:id="2485" w:author="China Unicom" w:date="2023-05-30T11:01:15Z"/>
                <w:rFonts w:ascii="Arial" w:hAnsi="Arial" w:eastAsia="Times New Roman"/>
                <w:b/>
                <w:sz w:val="16"/>
                <w:lang w:eastAsia="zh-CN"/>
              </w:rPr>
            </w:pPr>
            <w:ins w:id="2486" w:author="China Unicom" w:date="2023-05-30T11:01:15Z">
              <w:r>
                <w:rPr>
                  <w:rFonts w:hint="eastAsia" w:ascii="Arial" w:hAnsi="Arial" w:eastAsia="Times New Roman"/>
                  <w:b/>
                  <w:sz w:val="16"/>
                  <w:lang w:eastAsia="zh-CN"/>
                </w:rPr>
                <w:t>Inner</w:t>
              </w:r>
            </w:ins>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87" w:author="China Unicom" w:date="2023-05-30T11:01:15Z"/>
                <w:rFonts w:ascii="Arial" w:hAnsi="Arial" w:eastAsia="Times New Roman"/>
                <w:b/>
                <w:sz w:val="16"/>
              </w:rPr>
            </w:pPr>
            <w:ins w:id="2488" w:author="China Unicom" w:date="2023-05-30T11:01:15Z">
              <w:r>
                <w:rPr>
                  <w:rFonts w:ascii="Arial" w:hAnsi="Arial" w:eastAsia="Times New Roman"/>
                  <w:b/>
                  <w:sz w:val="16"/>
                </w:rPr>
                <w:t>Inner/Outer</w:t>
              </w:r>
            </w:ins>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ins w:id="2489" w:author="China Unicom" w:date="2023-05-30T11:01:15Z"/>
                <w:rFonts w:ascii="Arial" w:hAnsi="Arial" w:eastAsia="Times New Roman"/>
                <w:b/>
                <w:sz w:val="16"/>
              </w:rPr>
            </w:pPr>
            <w:ins w:id="2490" w:author="China Unicom" w:date="2023-05-30T11:01:15Z">
              <w:r>
                <w:rPr>
                  <w:rFonts w:ascii="Arial" w:hAnsi="Arial" w:eastAsia="Times New Roman"/>
                  <w:b/>
                  <w:sz w:val="16"/>
                  <w:lang w:eastAsia="ko-KR"/>
                </w:rPr>
                <w:t>Outer/Inner</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91" w:author="China Unicom" w:date="2023-05-30T11:01:15Z"/>
                <w:rFonts w:ascii="Arial" w:hAnsi="Arial" w:eastAsia="Times New Roman"/>
                <w:b/>
                <w:sz w:val="16"/>
              </w:rPr>
            </w:pPr>
            <w:ins w:id="2492" w:author="China Unicom" w:date="2023-05-30T11:01:15Z">
              <w:r>
                <w:rPr>
                  <w:rFonts w:ascii="Arial" w:hAnsi="Arial" w:eastAsia="Times New Roman"/>
                  <w:b/>
                  <w:sz w:val="16"/>
                  <w:lang w:eastAsia="ko-KR"/>
                </w:rPr>
                <w:t>Outer/Inner</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93" w:author="China Unicom" w:date="2023-05-30T11:01:15Z"/>
                <w:rFonts w:ascii="Arial" w:hAnsi="Arial" w:eastAsia="Times New Roman"/>
                <w:b/>
                <w:sz w:val="16"/>
              </w:rPr>
            </w:pPr>
            <w:ins w:id="2494" w:author="China Unicom" w:date="2023-05-30T11:01:15Z">
              <w:r>
                <w:rPr>
                  <w:rFonts w:ascii="Arial" w:hAnsi="Arial" w:eastAsia="Times New Roman"/>
                  <w:b/>
                  <w:sz w:val="16"/>
                  <w:lang w:eastAsia="ko-KR"/>
                </w:rPr>
                <w:t>Outer/Inner</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495" w:author="China Unicom" w:date="2023-05-30T11:01:15Z"/>
                <w:rFonts w:ascii="Arial" w:hAnsi="Arial" w:eastAsia="Times New Roman"/>
                <w:b/>
                <w:sz w:val="16"/>
                <w:lang w:eastAsia="ko-KR"/>
              </w:rPr>
            </w:pPr>
            <w:ins w:id="2496" w:author="China Unicom" w:date="2023-05-30T11:01:15Z">
              <w:r>
                <w:rPr>
                  <w:rFonts w:ascii="Arial" w:hAnsi="Arial" w:eastAsia="Times New Roman"/>
                  <w:b/>
                  <w:sz w:val="16"/>
                  <w:lang w:eastAsia="ko-KR"/>
                </w:rPr>
                <w:t>Outer/Inner</w:t>
              </w:r>
            </w:ins>
          </w:p>
        </w:tc>
      </w:tr>
      <w:tr>
        <w:tblPrEx>
          <w:tblCellMar>
            <w:top w:w="0" w:type="dxa"/>
            <w:left w:w="70" w:type="dxa"/>
            <w:bottom w:w="0" w:type="dxa"/>
            <w:right w:w="70" w:type="dxa"/>
          </w:tblCellMar>
        </w:tblPrEx>
        <w:trPr>
          <w:jc w:val="center"/>
          <w:ins w:id="2497" w:author="China Unicom" w:date="2023-05-30T11:01:15Z"/>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ins w:id="2498" w:author="China Unicom" w:date="2023-05-30T11:01:15Z"/>
                <w:rFonts w:ascii="Arial" w:hAnsi="Arial" w:eastAsia="Times New Roman"/>
                <w:sz w:val="16"/>
              </w:rPr>
            </w:pPr>
            <w:ins w:id="2499" w:author="China Unicom" w:date="2023-05-30T11:01:15Z">
              <w:r>
                <w:rPr>
                  <w:rFonts w:ascii="Arial" w:hAnsi="Arial" w:eastAsia="Times New Roman"/>
                  <w:sz w:val="16"/>
                </w:rPr>
                <w:t>DFT-s-OFDM</w:t>
              </w:r>
            </w:ins>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00" w:author="China Unicom" w:date="2023-05-30T11:01:15Z"/>
                <w:rFonts w:ascii="Arial" w:hAnsi="Arial" w:eastAsia="Times New Roman"/>
                <w:sz w:val="16"/>
              </w:rPr>
            </w:pPr>
            <w:ins w:id="2501" w:author="China Unicom" w:date="2023-05-30T11:01:15Z">
              <w:r>
                <w:rPr>
                  <w:rFonts w:ascii="Arial" w:hAnsi="Arial" w:eastAsia="Times New Roman"/>
                  <w:sz w:val="16"/>
                </w:rPr>
                <w:t>Pi/2 BPSK</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02" w:author="China Unicom" w:date="2023-05-30T11:01:15Z"/>
                <w:rFonts w:ascii="Arial" w:hAnsi="Arial" w:eastAsia="Times New Roman"/>
                <w:sz w:val="16"/>
              </w:rPr>
            </w:pPr>
            <w:ins w:id="2503" w:author="China Unicom" w:date="2023-05-30T11:01:15Z">
              <w:r>
                <w:rPr>
                  <w:rFonts w:ascii="Arial" w:hAnsi="Arial" w:eastAsia="Times New Roman"/>
                  <w:sz w:val="16"/>
                </w:rPr>
                <w:t>≤ [3.5]</w:t>
              </w:r>
            </w:ins>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ins w:id="2504" w:author="China Unicom" w:date="2023-05-30T11:01:15Z"/>
                <w:rFonts w:ascii="Arial" w:hAnsi="Arial" w:eastAsia="Times New Roman"/>
                <w:sz w:val="16"/>
                <w:lang w:eastAsia="zh-CN"/>
              </w:rPr>
            </w:pPr>
            <w:ins w:id="2505" w:author="China Unicom" w:date="2023-05-30T11:01:15Z">
              <w:r>
                <w:rPr>
                  <w:rFonts w:hint="eastAsia" w:ascii="Arial" w:hAnsi="Arial" w:eastAsia="Times New Roman"/>
                  <w:sz w:val="16"/>
                  <w:lang w:eastAsia="zh-CN"/>
                </w:rPr>
                <w:t>N/A</w:t>
              </w:r>
            </w:ins>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06" w:author="China Unicom" w:date="2023-05-30T11:01:15Z"/>
                <w:rFonts w:ascii="Arial" w:hAnsi="Arial" w:eastAsia="Times New Roman"/>
                <w:sz w:val="16"/>
              </w:rPr>
            </w:pPr>
            <w:ins w:id="2507" w:author="China Unicom" w:date="2023-05-30T11:01:15Z">
              <w:r>
                <w:rPr>
                  <w:rFonts w:ascii="Arial" w:hAnsi="Arial" w:eastAsia="Times New Roman"/>
                  <w:sz w:val="16"/>
                </w:rPr>
                <w:t>≤ [8]</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08" w:author="China Unicom" w:date="2023-05-30T11:01:15Z"/>
                <w:rFonts w:ascii="Arial" w:hAnsi="Arial" w:eastAsia="Times New Roman"/>
                <w:sz w:val="16"/>
              </w:rPr>
            </w:pPr>
            <w:ins w:id="2509" w:author="China Unicom" w:date="2023-05-30T11:01:15Z">
              <w:r>
                <w:rPr>
                  <w:rFonts w:ascii="Arial" w:hAnsi="Arial" w:eastAsia="Times New Roman"/>
                  <w:sz w:val="16"/>
                  <w:lang w:eastAsia="fr-FR"/>
                </w:rPr>
                <w:t>[3.5]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10" w:author="China Unicom" w:date="2023-05-30T11:01:15Z"/>
                <w:rFonts w:ascii="Arial" w:hAnsi="Arial" w:eastAsia="Times New Roman"/>
                <w:sz w:val="16"/>
              </w:rPr>
            </w:pPr>
            <w:ins w:id="2511" w:author="China Unicom" w:date="2023-05-30T11:01:15Z">
              <w:r>
                <w:rPr>
                  <w:rFonts w:ascii="Arial" w:hAnsi="Arial" w:eastAsia="Times New Roman"/>
                  <w:sz w:val="16"/>
                  <w:lang w:eastAsia="fr-FR"/>
                </w:rPr>
                <w:t>[10]</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12" w:author="China Unicom" w:date="2023-05-30T11:01:15Z"/>
                <w:rFonts w:ascii="Arial" w:hAnsi="Arial" w:eastAsia="Times New Roman"/>
                <w:sz w:val="16"/>
              </w:rPr>
            </w:pPr>
            <w:ins w:id="2513" w:author="China Unicom" w:date="2023-05-30T11:01:15Z">
              <w:r>
                <w:rPr>
                  <w:rFonts w:ascii="Arial" w:hAnsi="Arial" w:eastAsia="Times New Roman"/>
                  <w:sz w:val="16"/>
                  <w:lang w:eastAsia="fr-FR"/>
                </w:rPr>
                <w:t>[4.5]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14" w:author="China Unicom" w:date="2023-05-30T11:01:15Z"/>
                <w:rFonts w:ascii="Arial" w:hAnsi="Arial" w:eastAsia="Times New Roman"/>
                <w:sz w:val="16"/>
                <w:lang w:eastAsia="fr-FR"/>
              </w:rPr>
            </w:pPr>
            <w:ins w:id="2515" w:author="China Unicom" w:date="2023-05-30T11:01:15Z">
              <w:r>
                <w:rPr>
                  <w:rFonts w:ascii="Arial" w:hAnsi="Arial" w:eastAsia="Times New Roman"/>
                  <w:sz w:val="16"/>
                  <w:lang w:eastAsia="fr-FR"/>
                </w:rPr>
                <w:t>[2]</w:t>
              </w:r>
            </w:ins>
          </w:p>
        </w:tc>
      </w:tr>
      <w:tr>
        <w:tblPrEx>
          <w:tblCellMar>
            <w:top w:w="0" w:type="dxa"/>
            <w:left w:w="70" w:type="dxa"/>
            <w:bottom w:w="0" w:type="dxa"/>
            <w:right w:w="70" w:type="dxa"/>
          </w:tblCellMar>
        </w:tblPrEx>
        <w:trPr>
          <w:jc w:val="center"/>
          <w:ins w:id="2516" w:author="China Unicom" w:date="2023-05-30T11:01:15Z"/>
        </w:trPr>
        <w:tc>
          <w:tcPr>
            <w:tcW w:w="1162" w:type="dxa"/>
            <w:tcBorders>
              <w:left w:val="single" w:color="auto" w:sz="4" w:space="0"/>
              <w:right w:val="single" w:color="auto" w:sz="4" w:space="0"/>
            </w:tcBorders>
            <w:shd w:val="clear" w:color="auto" w:fill="auto"/>
          </w:tcPr>
          <w:p>
            <w:pPr>
              <w:keepNext/>
              <w:keepLines/>
              <w:spacing w:after="0"/>
              <w:jc w:val="center"/>
              <w:rPr>
                <w:ins w:id="2517"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18" w:author="China Unicom" w:date="2023-05-30T11:01:15Z"/>
                <w:rFonts w:ascii="Arial" w:hAnsi="Arial" w:eastAsia="Times New Roman"/>
                <w:sz w:val="16"/>
              </w:rPr>
            </w:pPr>
            <w:ins w:id="2519" w:author="China Unicom" w:date="2023-05-30T11:01:15Z">
              <w:r>
                <w:rPr>
                  <w:rFonts w:ascii="Arial" w:hAnsi="Arial" w:eastAsia="Times New Roman"/>
                  <w:sz w:val="16"/>
                </w:rPr>
                <w:t>QPSK</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20" w:author="China Unicom" w:date="2023-05-30T11:01:15Z"/>
                <w:rFonts w:ascii="Arial" w:hAnsi="Arial" w:eastAsia="Times New Roman"/>
                <w:sz w:val="16"/>
              </w:rPr>
            </w:pPr>
            <w:ins w:id="2521" w:author="China Unicom" w:date="2023-05-30T11:01:15Z">
              <w:r>
                <w:rPr>
                  <w:rFonts w:ascii="Arial" w:hAnsi="Arial" w:eastAsia="Times New Roman"/>
                  <w:sz w:val="16"/>
                </w:rPr>
                <w:t>≤ [3.5]</w:t>
              </w:r>
            </w:ins>
          </w:p>
        </w:tc>
        <w:tc>
          <w:tcPr>
            <w:tcW w:w="851" w:type="dxa"/>
            <w:tcBorders>
              <w:left w:val="single" w:color="auto" w:sz="4" w:space="0"/>
              <w:right w:val="single" w:color="auto" w:sz="4" w:space="0"/>
            </w:tcBorders>
            <w:shd w:val="clear" w:color="auto" w:fill="auto"/>
          </w:tcPr>
          <w:p>
            <w:pPr>
              <w:keepNext/>
              <w:keepLines/>
              <w:spacing w:after="0"/>
              <w:jc w:val="center"/>
              <w:rPr>
                <w:ins w:id="2522"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23" w:author="China Unicom" w:date="2023-05-30T11:01:15Z"/>
                <w:rFonts w:ascii="Arial" w:hAnsi="Arial" w:eastAsia="Times New Roman"/>
                <w:sz w:val="16"/>
              </w:rPr>
            </w:pPr>
            <w:ins w:id="2524" w:author="China Unicom" w:date="2023-05-30T11:01:15Z">
              <w:r>
                <w:rPr>
                  <w:rFonts w:ascii="Arial" w:hAnsi="Arial" w:eastAsia="Times New Roman"/>
                  <w:sz w:val="16"/>
                </w:rPr>
                <w:t>≤ [8]</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25" w:author="China Unicom" w:date="2023-05-30T11:01:15Z"/>
                <w:rFonts w:ascii="Arial" w:hAnsi="Arial" w:eastAsia="Times New Roman"/>
                <w:sz w:val="16"/>
              </w:rPr>
            </w:pPr>
            <w:ins w:id="2526" w:author="China Unicom" w:date="2023-05-30T11:01:15Z">
              <w:r>
                <w:rPr>
                  <w:rFonts w:ascii="Arial" w:hAnsi="Arial" w:eastAsia="Times New Roman"/>
                  <w:sz w:val="16"/>
                  <w:lang w:eastAsia="fr-FR"/>
                </w:rPr>
                <w:t>[3.5]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27" w:author="China Unicom" w:date="2023-05-30T11:01:15Z"/>
                <w:rFonts w:ascii="Arial" w:hAnsi="Arial" w:eastAsia="Times New Roman"/>
                <w:sz w:val="16"/>
              </w:rPr>
            </w:pPr>
            <w:ins w:id="2528" w:author="China Unicom" w:date="2023-05-30T11:01:15Z">
              <w:r>
                <w:rPr>
                  <w:rFonts w:ascii="Arial" w:hAnsi="Arial" w:eastAsia="Times New Roman"/>
                  <w:sz w:val="16"/>
                  <w:lang w:eastAsia="fr-FR"/>
                </w:rPr>
                <w:t>[10]</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29" w:author="China Unicom" w:date="2023-05-30T11:01:15Z"/>
                <w:rFonts w:ascii="Arial" w:hAnsi="Arial" w:eastAsia="Times New Roman"/>
                <w:sz w:val="16"/>
              </w:rPr>
            </w:pPr>
            <w:ins w:id="2530" w:author="China Unicom" w:date="2023-05-30T11:01:15Z">
              <w:r>
                <w:rPr>
                  <w:rFonts w:ascii="Arial" w:hAnsi="Arial" w:eastAsia="Times New Roman"/>
                  <w:sz w:val="16"/>
                  <w:lang w:eastAsia="fr-FR"/>
                </w:rPr>
                <w:t>[4.5]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31" w:author="China Unicom" w:date="2023-05-30T11:01:15Z"/>
                <w:rFonts w:ascii="Arial" w:hAnsi="Arial" w:eastAsia="Times New Roman"/>
                <w:sz w:val="16"/>
                <w:lang w:eastAsia="fr-FR"/>
              </w:rPr>
            </w:pPr>
            <w:ins w:id="2532" w:author="China Unicom" w:date="2023-05-30T11:01:15Z">
              <w:r>
                <w:rPr>
                  <w:rFonts w:ascii="Arial" w:hAnsi="Arial" w:eastAsia="Times New Roman"/>
                  <w:sz w:val="16"/>
                  <w:lang w:eastAsia="fr-FR"/>
                </w:rPr>
                <w:t>[2]</w:t>
              </w:r>
            </w:ins>
          </w:p>
        </w:tc>
      </w:tr>
      <w:tr>
        <w:tblPrEx>
          <w:tblCellMar>
            <w:top w:w="0" w:type="dxa"/>
            <w:left w:w="70" w:type="dxa"/>
            <w:bottom w:w="0" w:type="dxa"/>
            <w:right w:w="70" w:type="dxa"/>
          </w:tblCellMar>
        </w:tblPrEx>
        <w:trPr>
          <w:trHeight w:val="70" w:hRule="atLeast"/>
          <w:jc w:val="center"/>
          <w:ins w:id="2533" w:author="China Unicom" w:date="2023-05-30T11:01:15Z"/>
        </w:trPr>
        <w:tc>
          <w:tcPr>
            <w:tcW w:w="1162" w:type="dxa"/>
            <w:tcBorders>
              <w:left w:val="single" w:color="auto" w:sz="4" w:space="0"/>
              <w:right w:val="single" w:color="auto" w:sz="4" w:space="0"/>
            </w:tcBorders>
            <w:shd w:val="clear" w:color="auto" w:fill="auto"/>
          </w:tcPr>
          <w:p>
            <w:pPr>
              <w:keepNext/>
              <w:keepLines/>
              <w:spacing w:after="0"/>
              <w:jc w:val="center"/>
              <w:rPr>
                <w:ins w:id="2534"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35" w:author="China Unicom" w:date="2023-05-30T11:01:15Z"/>
                <w:rFonts w:ascii="Arial" w:hAnsi="Arial" w:eastAsia="Times New Roman"/>
                <w:sz w:val="16"/>
              </w:rPr>
            </w:pPr>
            <w:ins w:id="2536" w:author="China Unicom" w:date="2023-05-30T11:01:15Z">
              <w:r>
                <w:rPr>
                  <w:rFonts w:ascii="Arial" w:hAnsi="Arial" w:eastAsia="Times New Roman"/>
                  <w:sz w:val="16"/>
                </w:rPr>
                <w:t>16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37" w:author="China Unicom" w:date="2023-05-30T11:01:15Z"/>
                <w:rFonts w:ascii="Arial" w:hAnsi="Arial" w:eastAsia="Times New Roman"/>
                <w:sz w:val="16"/>
              </w:rPr>
            </w:pPr>
            <w:ins w:id="2538" w:author="China Unicom" w:date="2023-05-30T11:01:15Z">
              <w:r>
                <w:rPr>
                  <w:rFonts w:ascii="Arial" w:hAnsi="Arial" w:eastAsia="Times New Roman"/>
                  <w:sz w:val="16"/>
                </w:rPr>
                <w:t>≤ [4]</w:t>
              </w:r>
            </w:ins>
          </w:p>
        </w:tc>
        <w:tc>
          <w:tcPr>
            <w:tcW w:w="851" w:type="dxa"/>
            <w:tcBorders>
              <w:left w:val="single" w:color="auto" w:sz="4" w:space="0"/>
              <w:right w:val="single" w:color="auto" w:sz="4" w:space="0"/>
            </w:tcBorders>
            <w:shd w:val="clear" w:color="auto" w:fill="auto"/>
          </w:tcPr>
          <w:p>
            <w:pPr>
              <w:keepNext/>
              <w:keepLines/>
              <w:spacing w:after="0"/>
              <w:jc w:val="center"/>
              <w:rPr>
                <w:ins w:id="2539"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40" w:author="China Unicom" w:date="2023-05-30T11:01:15Z"/>
                <w:rFonts w:ascii="Arial" w:hAnsi="Arial" w:eastAsia="Times New Roman"/>
                <w:sz w:val="16"/>
              </w:rPr>
            </w:pPr>
            <w:ins w:id="2541" w:author="China Unicom" w:date="2023-05-30T11:01:15Z">
              <w:r>
                <w:rPr>
                  <w:rFonts w:ascii="Arial" w:hAnsi="Arial" w:eastAsia="Times New Roman"/>
                  <w:sz w:val="16"/>
                </w:rPr>
                <w:t>≤ [9]</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42" w:author="China Unicom" w:date="2023-05-30T11:01:15Z"/>
                <w:rFonts w:ascii="Arial" w:hAnsi="Arial" w:eastAsia="Times New Roman"/>
                <w:sz w:val="16"/>
              </w:rPr>
            </w:pPr>
            <w:ins w:id="2543" w:author="China Unicom" w:date="2023-05-30T11:01:15Z">
              <w:r>
                <w:rPr>
                  <w:rFonts w:ascii="Arial" w:hAnsi="Arial" w:eastAsia="Times New Roman"/>
                  <w:sz w:val="16"/>
                  <w:lang w:eastAsia="fr-FR"/>
                </w:rPr>
                <w:t>[3.5]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44" w:author="China Unicom" w:date="2023-05-30T11:01:15Z"/>
                <w:rFonts w:ascii="Arial" w:hAnsi="Arial" w:eastAsia="Times New Roman"/>
                <w:sz w:val="16"/>
              </w:rPr>
            </w:pPr>
            <w:ins w:id="2545" w:author="China Unicom" w:date="2023-05-30T11:01:15Z">
              <w:r>
                <w:rPr>
                  <w:rFonts w:ascii="Arial" w:hAnsi="Arial" w:eastAsia="Times New Roman"/>
                  <w:sz w:val="16"/>
                  <w:lang w:eastAsia="fr-FR"/>
                </w:rPr>
                <w:t>[11]</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46" w:author="China Unicom" w:date="2023-05-30T11:01:15Z"/>
                <w:rFonts w:ascii="Arial" w:hAnsi="Arial" w:eastAsia="Times New Roman"/>
                <w:sz w:val="16"/>
              </w:rPr>
            </w:pPr>
            <w:ins w:id="2547" w:author="China Unicom" w:date="2023-05-30T11:01:15Z">
              <w:r>
                <w:rPr>
                  <w:rFonts w:ascii="Arial" w:hAnsi="Arial" w:eastAsia="Times New Roman"/>
                  <w:sz w:val="16"/>
                  <w:lang w:eastAsia="fr-FR"/>
                </w:rPr>
                <w:t>[5]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48" w:author="China Unicom" w:date="2023-05-30T11:01:15Z"/>
                <w:rFonts w:ascii="Arial" w:hAnsi="Arial" w:eastAsia="Times New Roman"/>
                <w:sz w:val="16"/>
                <w:lang w:eastAsia="fr-FR"/>
              </w:rPr>
            </w:pPr>
            <w:ins w:id="2549" w:author="China Unicom" w:date="2023-05-30T11:01:15Z">
              <w:r>
                <w:rPr>
                  <w:rFonts w:ascii="Arial" w:hAnsi="Arial" w:eastAsia="Times New Roman"/>
                  <w:sz w:val="16"/>
                  <w:lang w:eastAsia="fr-FR"/>
                </w:rPr>
                <w:t>[2]</w:t>
              </w:r>
            </w:ins>
          </w:p>
        </w:tc>
      </w:tr>
      <w:tr>
        <w:tblPrEx>
          <w:tblCellMar>
            <w:top w:w="0" w:type="dxa"/>
            <w:left w:w="70" w:type="dxa"/>
            <w:bottom w:w="0" w:type="dxa"/>
            <w:right w:w="70" w:type="dxa"/>
          </w:tblCellMar>
        </w:tblPrEx>
        <w:trPr>
          <w:jc w:val="center"/>
          <w:ins w:id="2550" w:author="China Unicom" w:date="2023-05-30T11:01:15Z"/>
        </w:trPr>
        <w:tc>
          <w:tcPr>
            <w:tcW w:w="1162" w:type="dxa"/>
            <w:tcBorders>
              <w:left w:val="single" w:color="auto" w:sz="4" w:space="0"/>
              <w:right w:val="single" w:color="auto" w:sz="4" w:space="0"/>
            </w:tcBorders>
            <w:shd w:val="clear" w:color="auto" w:fill="auto"/>
          </w:tcPr>
          <w:p>
            <w:pPr>
              <w:keepNext/>
              <w:keepLines/>
              <w:spacing w:after="0"/>
              <w:jc w:val="center"/>
              <w:rPr>
                <w:ins w:id="2551"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52" w:author="China Unicom" w:date="2023-05-30T11:01:15Z"/>
                <w:rFonts w:ascii="Arial" w:hAnsi="Arial" w:eastAsia="Times New Roman"/>
                <w:sz w:val="16"/>
              </w:rPr>
            </w:pPr>
            <w:ins w:id="2553" w:author="China Unicom" w:date="2023-05-30T11:01:15Z">
              <w:r>
                <w:rPr>
                  <w:rFonts w:ascii="Arial" w:hAnsi="Arial" w:eastAsia="Times New Roman"/>
                  <w:sz w:val="16"/>
                </w:rPr>
                <w:t>64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54" w:author="China Unicom" w:date="2023-05-30T11:01:15Z"/>
                <w:rFonts w:ascii="Arial" w:hAnsi="Arial" w:eastAsia="Times New Roman"/>
                <w:sz w:val="16"/>
              </w:rPr>
            </w:pPr>
            <w:ins w:id="2555" w:author="China Unicom" w:date="2023-05-30T11:01:15Z">
              <w:r>
                <w:rPr>
                  <w:rFonts w:ascii="Arial" w:hAnsi="Arial" w:eastAsia="Times New Roman"/>
                  <w:sz w:val="16"/>
                </w:rPr>
                <w:t>≤ [4.5]</w:t>
              </w:r>
            </w:ins>
          </w:p>
        </w:tc>
        <w:tc>
          <w:tcPr>
            <w:tcW w:w="851" w:type="dxa"/>
            <w:tcBorders>
              <w:left w:val="single" w:color="auto" w:sz="4" w:space="0"/>
              <w:right w:val="single" w:color="auto" w:sz="4" w:space="0"/>
            </w:tcBorders>
            <w:shd w:val="clear" w:color="auto" w:fill="auto"/>
          </w:tcPr>
          <w:p>
            <w:pPr>
              <w:keepNext/>
              <w:keepLines/>
              <w:spacing w:after="0"/>
              <w:jc w:val="center"/>
              <w:rPr>
                <w:ins w:id="2556"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57" w:author="China Unicom" w:date="2023-05-30T11:01:15Z"/>
                <w:rFonts w:ascii="Arial" w:hAnsi="Arial" w:eastAsia="Times New Roman"/>
                <w:sz w:val="16"/>
              </w:rPr>
            </w:pPr>
            <w:ins w:id="2558" w:author="China Unicom" w:date="2023-05-30T11:01:15Z">
              <w:r>
                <w:rPr>
                  <w:rFonts w:ascii="Arial" w:hAnsi="Arial" w:eastAsia="Times New Roman"/>
                  <w:sz w:val="16"/>
                </w:rPr>
                <w:t>≤ [10]</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59" w:author="China Unicom" w:date="2023-05-30T11:01:15Z"/>
                <w:rFonts w:ascii="Arial" w:hAnsi="Arial" w:eastAsia="Times New Roman"/>
                <w:sz w:val="16"/>
              </w:rPr>
            </w:pPr>
            <w:ins w:id="2560" w:author="China Unicom" w:date="2023-05-30T11:01:15Z">
              <w:r>
                <w:rPr>
                  <w:rFonts w:ascii="Arial" w:hAnsi="Arial" w:eastAsia="Times New Roman"/>
                  <w:sz w:val="16"/>
                  <w:lang w:eastAsia="ko-KR"/>
                </w:rPr>
                <w:t>[3.5]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61" w:author="China Unicom" w:date="2023-05-30T11:01:15Z"/>
                <w:rFonts w:ascii="Arial" w:hAnsi="Arial" w:eastAsia="Times New Roman"/>
                <w:sz w:val="16"/>
              </w:rPr>
            </w:pPr>
            <w:ins w:id="2562" w:author="China Unicom" w:date="2023-05-30T11:01:15Z">
              <w:r>
                <w:rPr>
                  <w:rFonts w:ascii="Arial" w:hAnsi="Arial" w:eastAsia="Times New Roman"/>
                  <w:sz w:val="16"/>
                  <w:lang w:eastAsia="fr-FR"/>
                </w:rPr>
                <w:t>[11]</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63" w:author="China Unicom" w:date="2023-05-30T11:01:15Z"/>
                <w:rFonts w:ascii="Arial" w:hAnsi="Arial" w:eastAsia="Times New Roman"/>
                <w:sz w:val="16"/>
              </w:rPr>
            </w:pPr>
            <w:ins w:id="2564" w:author="China Unicom" w:date="2023-05-30T11:01:15Z">
              <w:r>
                <w:rPr>
                  <w:rFonts w:ascii="Arial" w:hAnsi="Arial" w:eastAsia="Times New Roman"/>
                  <w:sz w:val="16"/>
                  <w:lang w:eastAsia="ko-KR"/>
                </w:rPr>
                <w:t>[5.5]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65" w:author="China Unicom" w:date="2023-05-30T11:01:15Z"/>
                <w:rFonts w:ascii="Arial" w:hAnsi="Arial" w:eastAsia="Times New Roman"/>
                <w:sz w:val="16"/>
                <w:lang w:eastAsia="ko-KR"/>
              </w:rPr>
            </w:pPr>
            <w:ins w:id="2566" w:author="China Unicom" w:date="2023-05-30T11:01:15Z">
              <w:r>
                <w:rPr>
                  <w:rFonts w:ascii="Arial" w:hAnsi="Arial" w:eastAsia="Times New Roman"/>
                  <w:sz w:val="16"/>
                  <w:lang w:eastAsia="ko-KR"/>
                </w:rPr>
                <w:t>[2.5]</w:t>
              </w:r>
            </w:ins>
          </w:p>
        </w:tc>
      </w:tr>
      <w:tr>
        <w:tblPrEx>
          <w:tblCellMar>
            <w:top w:w="0" w:type="dxa"/>
            <w:left w:w="70" w:type="dxa"/>
            <w:bottom w:w="0" w:type="dxa"/>
            <w:right w:w="70" w:type="dxa"/>
          </w:tblCellMar>
        </w:tblPrEx>
        <w:trPr>
          <w:jc w:val="center"/>
          <w:ins w:id="2567" w:author="China Unicom" w:date="2023-05-30T11:01:15Z"/>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ins w:id="2568"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69" w:author="China Unicom" w:date="2023-05-30T11:01:15Z"/>
                <w:rFonts w:ascii="Arial" w:hAnsi="Arial" w:eastAsia="Times New Roman"/>
                <w:sz w:val="16"/>
              </w:rPr>
            </w:pPr>
            <w:ins w:id="2570" w:author="China Unicom" w:date="2023-05-30T11:01:15Z">
              <w:r>
                <w:rPr>
                  <w:rFonts w:ascii="Arial" w:hAnsi="Arial" w:eastAsia="Times New Roman"/>
                  <w:sz w:val="16"/>
                </w:rPr>
                <w:t>256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71" w:author="China Unicom" w:date="2023-05-30T11:01:15Z"/>
                <w:rFonts w:ascii="Arial" w:hAnsi="Arial" w:eastAsia="Times New Roman"/>
                <w:sz w:val="16"/>
              </w:rPr>
            </w:pPr>
            <w:ins w:id="2572" w:author="China Unicom" w:date="2023-05-30T11:01:15Z">
              <w:r>
                <w:rPr>
                  <w:rFonts w:ascii="Arial" w:hAnsi="Arial" w:eastAsia="Times New Roman"/>
                  <w:sz w:val="16"/>
                </w:rPr>
                <w:t>≤ [6.5]</w:t>
              </w:r>
            </w:ins>
          </w:p>
        </w:tc>
        <w:tc>
          <w:tcPr>
            <w:tcW w:w="851" w:type="dxa"/>
            <w:tcBorders>
              <w:left w:val="single" w:color="auto" w:sz="4" w:space="0"/>
              <w:right w:val="single" w:color="auto" w:sz="4" w:space="0"/>
            </w:tcBorders>
            <w:shd w:val="clear" w:color="auto" w:fill="auto"/>
          </w:tcPr>
          <w:p>
            <w:pPr>
              <w:keepNext/>
              <w:keepLines/>
              <w:spacing w:after="0"/>
              <w:jc w:val="center"/>
              <w:rPr>
                <w:ins w:id="2573"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74" w:author="China Unicom" w:date="2023-05-30T11:01:15Z"/>
                <w:rFonts w:ascii="Arial" w:hAnsi="Arial" w:eastAsia="Times New Roman"/>
                <w:sz w:val="16"/>
              </w:rPr>
            </w:pPr>
            <w:ins w:id="2575" w:author="China Unicom" w:date="2023-05-30T11:01:15Z">
              <w:r>
                <w:rPr>
                  <w:rFonts w:ascii="Arial" w:hAnsi="Arial" w:eastAsia="Times New Roman"/>
                  <w:sz w:val="16"/>
                </w:rPr>
                <w:t>≤ [11]</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76" w:author="China Unicom" w:date="2023-05-30T11:01:15Z"/>
                <w:rFonts w:ascii="Arial" w:hAnsi="Arial" w:eastAsia="Times New Roman"/>
                <w:sz w:val="16"/>
              </w:rPr>
            </w:pPr>
            <w:ins w:id="2577" w:author="China Unicom" w:date="2023-05-30T11:01:15Z">
              <w:r>
                <w:rPr>
                  <w:rFonts w:ascii="Arial" w:hAnsi="Arial" w:eastAsia="Times New Roman"/>
                  <w:sz w:val="16"/>
                  <w:lang w:eastAsia="ko-KR"/>
                </w:rPr>
                <w:t>[3.5]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78" w:author="China Unicom" w:date="2023-05-30T11:01:15Z"/>
                <w:rFonts w:ascii="Arial" w:hAnsi="Arial" w:eastAsia="Times New Roman"/>
                <w:sz w:val="16"/>
              </w:rPr>
            </w:pPr>
            <w:ins w:id="2579" w:author="China Unicom" w:date="2023-05-30T11:01:15Z">
              <w:r>
                <w:rPr>
                  <w:rFonts w:ascii="Arial" w:hAnsi="Arial" w:eastAsia="Times New Roman"/>
                  <w:sz w:val="16"/>
                  <w:lang w:eastAsia="ko-KR"/>
                </w:rPr>
                <w:t>[11]</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80" w:author="China Unicom" w:date="2023-05-30T11:01:15Z"/>
                <w:rFonts w:ascii="Arial" w:hAnsi="Arial" w:eastAsia="Times New Roman"/>
                <w:sz w:val="16"/>
              </w:rPr>
            </w:pPr>
            <w:ins w:id="2581" w:author="China Unicom" w:date="2023-05-30T11:01:15Z">
              <w:r>
                <w:rPr>
                  <w:rFonts w:ascii="Arial" w:hAnsi="Arial" w:eastAsia="Times New Roman"/>
                  <w:sz w:val="16"/>
                  <w:lang w:eastAsia="ko-KR"/>
                </w:rPr>
                <w:t>[5.5]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82" w:author="China Unicom" w:date="2023-05-30T11:01:15Z"/>
                <w:rFonts w:ascii="Arial" w:hAnsi="Arial" w:eastAsia="Times New Roman"/>
                <w:strike/>
                <w:sz w:val="16"/>
                <w:lang w:eastAsia="ko-KR"/>
              </w:rPr>
            </w:pPr>
          </w:p>
        </w:tc>
      </w:tr>
      <w:tr>
        <w:tblPrEx>
          <w:tblCellMar>
            <w:top w:w="0" w:type="dxa"/>
            <w:left w:w="70" w:type="dxa"/>
            <w:bottom w:w="0" w:type="dxa"/>
            <w:right w:w="70" w:type="dxa"/>
          </w:tblCellMar>
        </w:tblPrEx>
        <w:trPr>
          <w:jc w:val="center"/>
          <w:ins w:id="2583" w:author="China Unicom" w:date="2023-05-30T11:01:15Z"/>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ins w:id="2584" w:author="China Unicom" w:date="2023-05-30T11:01:15Z"/>
                <w:rFonts w:ascii="Arial" w:hAnsi="Arial" w:eastAsia="Times New Roman"/>
                <w:sz w:val="16"/>
              </w:rPr>
            </w:pPr>
            <w:ins w:id="2585" w:author="China Unicom" w:date="2023-05-30T11:01:15Z">
              <w:r>
                <w:rPr>
                  <w:rFonts w:ascii="Arial" w:hAnsi="Arial" w:eastAsia="Times New Roman"/>
                  <w:sz w:val="16"/>
                </w:rPr>
                <w:t>CP-OFDM</w:t>
              </w:r>
            </w:ins>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586" w:author="China Unicom" w:date="2023-05-30T11:01:15Z"/>
                <w:rFonts w:ascii="Arial" w:hAnsi="Arial" w:eastAsia="Times New Roman"/>
                <w:sz w:val="16"/>
              </w:rPr>
            </w:pPr>
            <w:ins w:id="2587" w:author="China Unicom" w:date="2023-05-30T11:01:15Z">
              <w:r>
                <w:rPr>
                  <w:rFonts w:ascii="Arial" w:hAnsi="Arial" w:eastAsia="Times New Roman"/>
                  <w:sz w:val="16"/>
                </w:rPr>
                <w:t>QPSK</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588" w:author="China Unicom" w:date="2023-05-30T11:01:15Z"/>
                <w:rFonts w:ascii="Arial" w:hAnsi="Arial" w:eastAsia="Times New Roman"/>
                <w:sz w:val="16"/>
              </w:rPr>
            </w:pPr>
            <w:ins w:id="2589" w:author="China Unicom" w:date="2023-05-30T11:01:15Z">
              <w:r>
                <w:rPr>
                  <w:rFonts w:ascii="Arial" w:hAnsi="Arial" w:eastAsia="Times New Roman"/>
                  <w:sz w:val="16"/>
                </w:rPr>
                <w:t>≤ [5.5]</w:t>
              </w:r>
            </w:ins>
          </w:p>
        </w:tc>
        <w:tc>
          <w:tcPr>
            <w:tcW w:w="851" w:type="dxa"/>
            <w:tcBorders>
              <w:left w:val="single" w:color="auto" w:sz="4" w:space="0"/>
              <w:right w:val="single" w:color="auto" w:sz="4" w:space="0"/>
            </w:tcBorders>
            <w:shd w:val="clear" w:color="auto" w:fill="auto"/>
          </w:tcPr>
          <w:p>
            <w:pPr>
              <w:keepNext/>
              <w:keepLines/>
              <w:spacing w:after="0"/>
              <w:jc w:val="center"/>
              <w:rPr>
                <w:ins w:id="2590"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591" w:author="China Unicom" w:date="2023-05-30T11:01:15Z"/>
                <w:rFonts w:ascii="Arial" w:hAnsi="Arial" w:eastAsia="Times New Roman"/>
                <w:sz w:val="16"/>
              </w:rPr>
            </w:pPr>
            <w:ins w:id="2592" w:author="China Unicom" w:date="2023-05-30T11:01:15Z">
              <w:r>
                <w:rPr>
                  <w:rFonts w:ascii="Arial" w:hAnsi="Arial" w:eastAsia="Times New Roman"/>
                  <w:sz w:val="16"/>
                </w:rPr>
                <w:t>≤ [9.5]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93" w:author="China Unicom" w:date="2023-05-30T11:01:15Z"/>
                <w:rFonts w:ascii="Arial" w:hAnsi="Arial" w:eastAsia="Times New Roman"/>
                <w:sz w:val="16"/>
              </w:rPr>
            </w:pPr>
            <w:ins w:id="2594" w:author="China Unicom" w:date="2023-05-30T11:01:15Z">
              <w:r>
                <w:rPr>
                  <w:rFonts w:ascii="Arial" w:hAnsi="Arial" w:eastAsia="Times New Roman"/>
                  <w:sz w:val="16"/>
                  <w:lang w:eastAsia="zh-CN"/>
                </w:rPr>
                <w:t>[5]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95" w:author="China Unicom" w:date="2023-05-30T11:01:15Z"/>
                <w:rFonts w:ascii="Arial" w:hAnsi="Arial" w:eastAsia="Times New Roman"/>
                <w:sz w:val="16"/>
              </w:rPr>
            </w:pPr>
            <w:ins w:id="2596" w:author="China Unicom" w:date="2023-05-30T11:01:15Z">
              <w:r>
                <w:rPr>
                  <w:rFonts w:ascii="Arial" w:hAnsi="Arial" w:eastAsia="Times New Roman"/>
                  <w:sz w:val="16"/>
                  <w:lang w:eastAsia="fr-FR"/>
                </w:rPr>
                <w:t>[11.5]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97" w:author="China Unicom" w:date="2023-05-30T11:01:15Z"/>
                <w:rFonts w:ascii="Arial" w:hAnsi="Arial" w:eastAsia="Times New Roman"/>
                <w:sz w:val="16"/>
              </w:rPr>
            </w:pPr>
            <w:ins w:id="2598" w:author="China Unicom" w:date="2023-05-30T11:01:15Z">
              <w:r>
                <w:rPr>
                  <w:rFonts w:ascii="Arial" w:hAnsi="Arial" w:eastAsia="Times New Roman"/>
                  <w:sz w:val="16"/>
                  <w:lang w:eastAsia="fr-FR"/>
                </w:rPr>
                <w:t>[6]</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599" w:author="China Unicom" w:date="2023-05-30T11:01:15Z"/>
                <w:rFonts w:ascii="Arial" w:hAnsi="Arial" w:eastAsia="Times New Roman"/>
                <w:sz w:val="16"/>
                <w:lang w:eastAsia="fr-FR"/>
              </w:rPr>
            </w:pPr>
            <w:ins w:id="2600" w:author="China Unicom" w:date="2023-05-30T11:01:15Z">
              <w:r>
                <w:rPr>
                  <w:rFonts w:ascii="Arial" w:hAnsi="Arial" w:eastAsia="Times New Roman"/>
                  <w:sz w:val="16"/>
                  <w:lang w:eastAsia="fr-FR"/>
                </w:rPr>
                <w:t>[4]</w:t>
              </w:r>
            </w:ins>
          </w:p>
        </w:tc>
      </w:tr>
      <w:tr>
        <w:tblPrEx>
          <w:tblCellMar>
            <w:top w:w="0" w:type="dxa"/>
            <w:left w:w="70" w:type="dxa"/>
            <w:bottom w:w="0" w:type="dxa"/>
            <w:right w:w="70" w:type="dxa"/>
          </w:tblCellMar>
        </w:tblPrEx>
        <w:trPr>
          <w:jc w:val="center"/>
          <w:ins w:id="2601" w:author="China Unicom" w:date="2023-05-30T11:01:15Z"/>
        </w:trPr>
        <w:tc>
          <w:tcPr>
            <w:tcW w:w="1162" w:type="dxa"/>
            <w:tcBorders>
              <w:left w:val="single" w:color="auto" w:sz="4" w:space="0"/>
              <w:right w:val="single" w:color="auto" w:sz="4" w:space="0"/>
            </w:tcBorders>
            <w:shd w:val="clear" w:color="auto" w:fill="auto"/>
          </w:tcPr>
          <w:p>
            <w:pPr>
              <w:keepNext/>
              <w:keepLines/>
              <w:spacing w:after="0"/>
              <w:jc w:val="center"/>
              <w:rPr>
                <w:ins w:id="2602"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03" w:author="China Unicom" w:date="2023-05-30T11:01:15Z"/>
                <w:rFonts w:ascii="Arial" w:hAnsi="Arial" w:eastAsia="Times New Roman"/>
                <w:sz w:val="16"/>
              </w:rPr>
            </w:pPr>
            <w:ins w:id="2604" w:author="China Unicom" w:date="2023-05-30T11:01:15Z">
              <w:r>
                <w:rPr>
                  <w:rFonts w:ascii="Arial" w:hAnsi="Arial" w:eastAsia="Times New Roman"/>
                  <w:sz w:val="16"/>
                </w:rPr>
                <w:t>16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605" w:author="China Unicom" w:date="2023-05-30T11:01:15Z"/>
                <w:rFonts w:ascii="Arial" w:hAnsi="Arial" w:eastAsia="Times New Roman"/>
                <w:sz w:val="16"/>
              </w:rPr>
            </w:pPr>
            <w:ins w:id="2606" w:author="China Unicom" w:date="2023-05-30T11:01:15Z">
              <w:r>
                <w:rPr>
                  <w:rFonts w:ascii="Arial" w:hAnsi="Arial" w:eastAsia="Times New Roman"/>
                  <w:sz w:val="16"/>
                </w:rPr>
                <w:t>≤ [5.5]</w:t>
              </w:r>
            </w:ins>
          </w:p>
        </w:tc>
        <w:tc>
          <w:tcPr>
            <w:tcW w:w="851" w:type="dxa"/>
            <w:tcBorders>
              <w:left w:val="single" w:color="auto" w:sz="4" w:space="0"/>
              <w:right w:val="single" w:color="auto" w:sz="4" w:space="0"/>
            </w:tcBorders>
            <w:shd w:val="clear" w:color="auto" w:fill="auto"/>
          </w:tcPr>
          <w:p>
            <w:pPr>
              <w:keepNext/>
              <w:keepLines/>
              <w:spacing w:after="0"/>
              <w:jc w:val="center"/>
              <w:rPr>
                <w:ins w:id="2607"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608" w:author="China Unicom" w:date="2023-05-30T11:01:15Z"/>
                <w:rFonts w:ascii="Arial" w:hAnsi="Arial" w:eastAsia="Times New Roman"/>
                <w:sz w:val="16"/>
              </w:rPr>
            </w:pPr>
            <w:ins w:id="2609" w:author="China Unicom" w:date="2023-05-30T11:01:15Z">
              <w:r>
                <w:rPr>
                  <w:rFonts w:ascii="Arial" w:hAnsi="Arial" w:eastAsia="Times New Roman"/>
                  <w:sz w:val="16"/>
                </w:rPr>
                <w:t>≤ [10]</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10" w:author="China Unicom" w:date="2023-05-30T11:01:15Z"/>
                <w:rFonts w:ascii="Arial" w:hAnsi="Arial" w:eastAsia="Times New Roman"/>
                <w:sz w:val="16"/>
              </w:rPr>
            </w:pPr>
            <w:ins w:id="2611" w:author="China Unicom" w:date="2023-05-30T11:01:15Z">
              <w:r>
                <w:rPr>
                  <w:rFonts w:ascii="Arial" w:hAnsi="Arial" w:eastAsia="Times New Roman"/>
                  <w:sz w:val="16"/>
                  <w:lang w:eastAsia="zh-CN"/>
                </w:rPr>
                <w:t>[5]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12" w:author="China Unicom" w:date="2023-05-30T11:01:15Z"/>
                <w:rFonts w:ascii="Arial" w:hAnsi="Arial" w:eastAsia="Times New Roman"/>
                <w:sz w:val="16"/>
              </w:rPr>
            </w:pPr>
            <w:ins w:id="2613" w:author="China Unicom" w:date="2023-05-30T11:01:15Z">
              <w:r>
                <w:rPr>
                  <w:rFonts w:ascii="Arial" w:hAnsi="Arial" w:eastAsia="Times New Roman"/>
                  <w:sz w:val="16"/>
                  <w:lang w:eastAsia="fr-FR"/>
                </w:rPr>
                <w:t>[11.5]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14" w:author="China Unicom" w:date="2023-05-30T11:01:15Z"/>
                <w:rFonts w:ascii="Arial" w:hAnsi="Arial" w:eastAsia="Times New Roman"/>
                <w:sz w:val="16"/>
              </w:rPr>
            </w:pPr>
            <w:ins w:id="2615" w:author="China Unicom" w:date="2023-05-30T11:01:15Z">
              <w:r>
                <w:rPr>
                  <w:rFonts w:ascii="Arial" w:hAnsi="Arial" w:eastAsia="Times New Roman"/>
                  <w:sz w:val="16"/>
                  <w:lang w:eastAsia="fr-FR"/>
                </w:rPr>
                <w:t>[6]</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16" w:author="China Unicom" w:date="2023-05-30T11:01:15Z"/>
                <w:rFonts w:ascii="Arial" w:hAnsi="Arial" w:eastAsia="Times New Roman"/>
                <w:sz w:val="16"/>
                <w:lang w:eastAsia="fr-FR"/>
              </w:rPr>
            </w:pPr>
            <w:ins w:id="2617" w:author="China Unicom" w:date="2023-05-30T11:01:15Z">
              <w:r>
                <w:rPr>
                  <w:rFonts w:ascii="Arial" w:hAnsi="Arial" w:eastAsia="Times New Roman"/>
                  <w:sz w:val="16"/>
                  <w:lang w:eastAsia="fr-FR"/>
                </w:rPr>
                <w:t>[4]</w:t>
              </w:r>
            </w:ins>
          </w:p>
        </w:tc>
      </w:tr>
      <w:tr>
        <w:tblPrEx>
          <w:tblCellMar>
            <w:top w:w="0" w:type="dxa"/>
            <w:left w:w="70" w:type="dxa"/>
            <w:bottom w:w="0" w:type="dxa"/>
            <w:right w:w="70" w:type="dxa"/>
          </w:tblCellMar>
        </w:tblPrEx>
        <w:trPr>
          <w:trHeight w:val="70" w:hRule="atLeast"/>
          <w:jc w:val="center"/>
          <w:ins w:id="2618" w:author="China Unicom" w:date="2023-05-30T11:01:15Z"/>
        </w:trPr>
        <w:tc>
          <w:tcPr>
            <w:tcW w:w="1162" w:type="dxa"/>
            <w:tcBorders>
              <w:left w:val="single" w:color="auto" w:sz="4" w:space="0"/>
              <w:right w:val="single" w:color="auto" w:sz="4" w:space="0"/>
            </w:tcBorders>
            <w:shd w:val="clear" w:color="auto" w:fill="auto"/>
          </w:tcPr>
          <w:p>
            <w:pPr>
              <w:keepNext/>
              <w:keepLines/>
              <w:spacing w:after="0"/>
              <w:jc w:val="center"/>
              <w:rPr>
                <w:ins w:id="2619"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20" w:author="China Unicom" w:date="2023-05-30T11:01:15Z"/>
                <w:rFonts w:ascii="Arial" w:hAnsi="Arial" w:eastAsia="Times New Roman"/>
                <w:sz w:val="16"/>
              </w:rPr>
            </w:pPr>
            <w:ins w:id="2621" w:author="China Unicom" w:date="2023-05-30T11:01:15Z">
              <w:r>
                <w:rPr>
                  <w:rFonts w:ascii="Arial" w:hAnsi="Arial" w:eastAsia="Times New Roman"/>
                  <w:sz w:val="16"/>
                </w:rPr>
                <w:t>64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622" w:author="China Unicom" w:date="2023-05-30T11:01:15Z"/>
                <w:rFonts w:ascii="Arial" w:hAnsi="Arial" w:eastAsia="Times New Roman"/>
                <w:sz w:val="16"/>
              </w:rPr>
            </w:pPr>
            <w:ins w:id="2623" w:author="China Unicom" w:date="2023-05-30T11:01:15Z">
              <w:r>
                <w:rPr>
                  <w:rFonts w:ascii="Arial" w:hAnsi="Arial" w:eastAsia="Times New Roman"/>
                  <w:sz w:val="16"/>
                </w:rPr>
                <w:t>≤ [6]</w:t>
              </w:r>
            </w:ins>
          </w:p>
        </w:tc>
        <w:tc>
          <w:tcPr>
            <w:tcW w:w="851" w:type="dxa"/>
            <w:tcBorders>
              <w:left w:val="single" w:color="auto" w:sz="4" w:space="0"/>
              <w:right w:val="single" w:color="auto" w:sz="4" w:space="0"/>
            </w:tcBorders>
            <w:shd w:val="clear" w:color="auto" w:fill="auto"/>
          </w:tcPr>
          <w:p>
            <w:pPr>
              <w:keepNext/>
              <w:keepLines/>
              <w:spacing w:after="0"/>
              <w:jc w:val="center"/>
              <w:rPr>
                <w:ins w:id="2624"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625" w:author="China Unicom" w:date="2023-05-30T11:01:15Z"/>
                <w:rFonts w:ascii="Arial" w:hAnsi="Arial" w:eastAsia="Times New Roman"/>
                <w:sz w:val="16"/>
              </w:rPr>
            </w:pPr>
            <w:ins w:id="2626" w:author="China Unicom" w:date="2023-05-30T11:01:15Z">
              <w:r>
                <w:rPr>
                  <w:rFonts w:ascii="Arial" w:hAnsi="Arial" w:eastAsia="Times New Roman"/>
                  <w:sz w:val="16"/>
                </w:rPr>
                <w:t>≤ [11.5]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27" w:author="China Unicom" w:date="2023-05-30T11:01:15Z"/>
                <w:rFonts w:ascii="Arial" w:hAnsi="Arial" w:eastAsia="Times New Roman"/>
                <w:sz w:val="16"/>
              </w:rPr>
            </w:pPr>
            <w:ins w:id="2628" w:author="China Unicom" w:date="2023-05-30T11:01:15Z">
              <w:r>
                <w:rPr>
                  <w:rFonts w:ascii="Arial" w:hAnsi="Arial" w:eastAsia="Times New Roman"/>
                  <w:sz w:val="16"/>
                  <w:lang w:eastAsia="zh-CN"/>
                </w:rPr>
                <w:t>[5]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29" w:author="China Unicom" w:date="2023-05-30T11:01:15Z"/>
                <w:rFonts w:ascii="Arial" w:hAnsi="Arial" w:eastAsia="Times New Roman"/>
                <w:sz w:val="16"/>
              </w:rPr>
            </w:pPr>
            <w:ins w:id="2630" w:author="China Unicom" w:date="2023-05-30T11:01:15Z">
              <w:r>
                <w:rPr>
                  <w:rFonts w:ascii="Arial" w:hAnsi="Arial" w:eastAsia="Times New Roman"/>
                  <w:sz w:val="16"/>
                  <w:lang w:eastAsia="fr-FR"/>
                </w:rPr>
                <w:t>[11.5]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31" w:author="China Unicom" w:date="2023-05-30T11:01:15Z"/>
                <w:rFonts w:ascii="Arial" w:hAnsi="Arial" w:eastAsia="Times New Roman"/>
                <w:sz w:val="16"/>
              </w:rPr>
            </w:pPr>
            <w:ins w:id="2632" w:author="China Unicom" w:date="2023-05-30T11:01:15Z">
              <w:r>
                <w:rPr>
                  <w:rFonts w:ascii="Arial" w:hAnsi="Arial" w:eastAsia="Times New Roman"/>
                  <w:sz w:val="16"/>
                  <w:lang w:eastAsia="ko-KR"/>
                </w:rPr>
                <w:t>[6]</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33" w:author="China Unicom" w:date="2023-05-30T11:01:15Z"/>
                <w:rFonts w:ascii="Arial" w:hAnsi="Arial" w:eastAsia="Times New Roman"/>
                <w:sz w:val="16"/>
                <w:lang w:eastAsia="ko-KR"/>
              </w:rPr>
            </w:pPr>
            <w:ins w:id="2634" w:author="China Unicom" w:date="2023-05-30T11:01:15Z">
              <w:r>
                <w:rPr>
                  <w:rFonts w:ascii="Arial" w:hAnsi="Arial" w:eastAsia="Times New Roman"/>
                  <w:sz w:val="16"/>
                  <w:lang w:eastAsia="ko-KR"/>
                </w:rPr>
                <w:t>[4]</w:t>
              </w:r>
            </w:ins>
          </w:p>
        </w:tc>
      </w:tr>
      <w:tr>
        <w:tblPrEx>
          <w:tblCellMar>
            <w:top w:w="0" w:type="dxa"/>
            <w:left w:w="70" w:type="dxa"/>
            <w:bottom w:w="0" w:type="dxa"/>
            <w:right w:w="70" w:type="dxa"/>
          </w:tblCellMar>
        </w:tblPrEx>
        <w:trPr>
          <w:jc w:val="center"/>
          <w:ins w:id="2635" w:author="China Unicom" w:date="2023-05-30T11:01:15Z"/>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ins w:id="2636" w:author="China Unicom" w:date="2023-05-30T11:01:15Z"/>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ins w:id="2637" w:author="China Unicom" w:date="2023-05-30T11:01:15Z"/>
                <w:rFonts w:ascii="Arial" w:hAnsi="Arial" w:eastAsia="Times New Roman"/>
                <w:sz w:val="16"/>
              </w:rPr>
            </w:pPr>
            <w:ins w:id="2638" w:author="China Unicom" w:date="2023-05-30T11:01:15Z">
              <w:r>
                <w:rPr>
                  <w:rFonts w:ascii="Arial" w:hAnsi="Arial" w:eastAsia="Times New Roman"/>
                  <w:sz w:val="16"/>
                </w:rPr>
                <w:t>256 QAM</w:t>
              </w:r>
            </w:ins>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ins w:id="2639" w:author="China Unicom" w:date="2023-05-30T11:01:15Z"/>
                <w:rFonts w:ascii="Arial" w:hAnsi="Arial" w:eastAsia="Times New Roman"/>
                <w:sz w:val="16"/>
              </w:rPr>
            </w:pPr>
            <w:ins w:id="2640" w:author="China Unicom" w:date="2023-05-30T11:01:15Z">
              <w:r>
                <w:rPr>
                  <w:rFonts w:ascii="Arial" w:hAnsi="Arial" w:eastAsia="Times New Roman"/>
                  <w:sz w:val="16"/>
                </w:rPr>
                <w:t>≤ [9]</w:t>
              </w:r>
            </w:ins>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ins w:id="2641" w:author="China Unicom" w:date="2023-05-30T11:01:15Z"/>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ins w:id="2642" w:author="China Unicom" w:date="2023-05-30T11:01:15Z"/>
                <w:rFonts w:ascii="Arial" w:hAnsi="Arial" w:eastAsia="Times New Roman"/>
                <w:sz w:val="16"/>
              </w:rPr>
            </w:pPr>
            <w:ins w:id="2643" w:author="China Unicom" w:date="2023-05-30T11:01:15Z">
              <w:r>
                <w:rPr>
                  <w:rFonts w:ascii="Arial" w:hAnsi="Arial" w:eastAsia="Times New Roman"/>
                  <w:sz w:val="16"/>
                </w:rPr>
                <w:t>≤ [11.5]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44" w:author="China Unicom" w:date="2023-05-30T11:01:15Z"/>
                <w:rFonts w:ascii="Arial" w:hAnsi="Arial" w:eastAsia="Times New Roman"/>
                <w:sz w:val="16"/>
              </w:rPr>
            </w:pPr>
            <w:ins w:id="2645" w:author="China Unicom" w:date="2023-05-30T11:01:15Z">
              <w:r>
                <w:rPr>
                  <w:rFonts w:ascii="Arial" w:hAnsi="Arial" w:eastAsia="Times New Roman"/>
                  <w:sz w:val="16"/>
                  <w:lang w:eastAsia="zh-CN"/>
                </w:rPr>
                <w:t>[5]</w:t>
              </w:r>
            </w:ins>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46" w:author="China Unicom" w:date="2023-05-30T11:01:15Z"/>
                <w:rFonts w:ascii="Arial" w:hAnsi="Arial" w:eastAsia="Times New Roman"/>
                <w:sz w:val="16"/>
              </w:rPr>
            </w:pPr>
            <w:ins w:id="2647" w:author="China Unicom" w:date="2023-05-30T11:01:15Z">
              <w:r>
                <w:rPr>
                  <w:rFonts w:ascii="Arial" w:hAnsi="Arial" w:eastAsia="Times New Roman"/>
                  <w:sz w:val="16"/>
                  <w:lang w:eastAsia="fr-FR"/>
                </w:rPr>
                <w:t>[11.5]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48" w:author="China Unicom" w:date="2023-05-30T11:01:15Z"/>
                <w:rFonts w:ascii="Arial" w:hAnsi="Arial" w:eastAsia="Times New Roman"/>
                <w:sz w:val="16"/>
              </w:rPr>
            </w:pPr>
            <w:ins w:id="2649" w:author="China Unicom" w:date="2023-05-30T11:01:15Z">
              <w:r>
                <w:rPr>
                  <w:rFonts w:ascii="Arial" w:hAnsi="Arial" w:eastAsia="Times New Roman"/>
                  <w:sz w:val="16"/>
                  <w:lang w:eastAsia="fr-FR"/>
                </w:rPr>
                <w:t>[7.5]</w:t>
              </w:r>
            </w:ins>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ins w:id="2650" w:author="China Unicom" w:date="2023-05-30T11:01:15Z"/>
                <w:rFonts w:ascii="Arial" w:hAnsi="Arial" w:eastAsia="Times New Roman"/>
                <w:strike/>
                <w:sz w:val="16"/>
                <w:lang w:eastAsia="fr-FR"/>
              </w:rPr>
            </w:pPr>
          </w:p>
        </w:tc>
      </w:tr>
    </w:tbl>
    <w:p>
      <w:pPr>
        <w:rPr>
          <w:ins w:id="2651" w:author="China Unicom" w:date="2023-05-30T11:01:15Z"/>
          <w:lang w:val="en-US"/>
        </w:rPr>
      </w:pPr>
    </w:p>
    <w:p>
      <w:pPr>
        <w:rPr>
          <w:ins w:id="2652" w:author="China Unicom" w:date="2023-05-30T11:01:15Z"/>
          <w:lang w:val="en-US"/>
        </w:rPr>
      </w:pPr>
      <w:ins w:id="2653" w:author="China Unicom" w:date="2023-05-30T11:01:15Z">
        <w:r>
          <w:rPr>
            <w:lang w:val="en-US"/>
          </w:rPr>
          <w:t>Note that BW=25MHz is missing for NS_18 in Table 6.5.3.3-1 of TS38.101-1 and needs to be added.</w:t>
        </w:r>
      </w:ins>
    </w:p>
    <w:p>
      <w:pPr>
        <w:keepNext/>
        <w:keepLines/>
        <w:spacing w:before="60"/>
        <w:jc w:val="center"/>
        <w:rPr>
          <w:ins w:id="2654" w:author="China Unicom" w:date="2023-05-30T11:01:15Z"/>
          <w:rFonts w:ascii="Arial" w:hAnsi="Arial" w:eastAsia="宋体"/>
          <w:b/>
        </w:rPr>
      </w:pPr>
      <w:ins w:id="2655" w:author="China Unicom" w:date="2023-05-30T11:01:15Z">
        <w:r>
          <w:rPr>
            <w:rFonts w:ascii="Arial" w:hAnsi="Arial" w:eastAsia="宋体"/>
            <w:b/>
          </w:rPr>
          <w:t>Table 6.5.3.3.3-1: Additional requirements for "NS_18"</w:t>
        </w:r>
      </w:ins>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56" w:author="China Unicom" w:date="2023-05-30T11:01:15Z"/>
        </w:trPr>
        <w:tc>
          <w:tcPr>
            <w:tcW w:w="1526" w:type="dxa"/>
            <w:tcBorders>
              <w:bottom w:val="nil"/>
            </w:tcBorders>
            <w:shd w:val="clear" w:color="auto" w:fill="auto"/>
          </w:tcPr>
          <w:p>
            <w:pPr>
              <w:keepNext/>
              <w:keepLines/>
              <w:spacing w:after="0"/>
              <w:jc w:val="center"/>
              <w:rPr>
                <w:ins w:id="2657" w:author="China Unicom" w:date="2023-05-30T11:01:15Z"/>
                <w:rFonts w:ascii="Arial" w:hAnsi="Arial" w:eastAsia="宋体"/>
                <w:b/>
                <w:sz w:val="18"/>
              </w:rPr>
            </w:pPr>
            <w:ins w:id="2658" w:author="China Unicom" w:date="2023-05-30T11:01:15Z">
              <w:r>
                <w:rPr>
                  <w:rFonts w:ascii="Arial" w:hAnsi="Arial" w:eastAsia="宋体"/>
                  <w:b/>
                  <w:sz w:val="18"/>
                </w:rPr>
                <w:t>Frequency range</w:t>
              </w:r>
            </w:ins>
          </w:p>
          <w:p>
            <w:pPr>
              <w:keepNext/>
              <w:keepLines/>
              <w:spacing w:after="0"/>
              <w:jc w:val="center"/>
              <w:rPr>
                <w:ins w:id="2659" w:author="China Unicom" w:date="2023-05-30T11:01:15Z"/>
                <w:rFonts w:ascii="Arial" w:hAnsi="Arial" w:eastAsia="宋体"/>
                <w:b/>
                <w:sz w:val="18"/>
              </w:rPr>
            </w:pPr>
            <w:ins w:id="2660" w:author="China Unicom" w:date="2023-05-30T11:01:15Z">
              <w:r>
                <w:rPr>
                  <w:rFonts w:ascii="Arial" w:hAnsi="Arial" w:eastAsia="宋体"/>
                  <w:b/>
                  <w:sz w:val="18"/>
                </w:rPr>
                <w:t>(MHz)</w:t>
              </w:r>
            </w:ins>
          </w:p>
        </w:tc>
        <w:tc>
          <w:tcPr>
            <w:tcW w:w="2967" w:type="dxa"/>
          </w:tcPr>
          <w:p>
            <w:pPr>
              <w:keepNext/>
              <w:keepLines/>
              <w:spacing w:after="0"/>
              <w:jc w:val="center"/>
              <w:rPr>
                <w:ins w:id="2661" w:author="China Unicom" w:date="2023-05-30T11:01:15Z"/>
                <w:rFonts w:ascii="Arial" w:hAnsi="Arial" w:eastAsia="宋体"/>
                <w:b/>
                <w:sz w:val="18"/>
              </w:rPr>
            </w:pPr>
            <w:ins w:id="2662" w:author="China Unicom" w:date="2023-05-30T11:01:15Z">
              <w:r>
                <w:rPr>
                  <w:rFonts w:ascii="Arial" w:hAnsi="Arial" w:eastAsia="宋体"/>
                  <w:b/>
                  <w:sz w:val="18"/>
                </w:rPr>
                <w:t>Channel bandwidth (MHz) / Spectrum emission limit (dBm)</w:t>
              </w:r>
            </w:ins>
          </w:p>
        </w:tc>
        <w:tc>
          <w:tcPr>
            <w:tcW w:w="1870" w:type="dxa"/>
            <w:tcBorders>
              <w:bottom w:val="nil"/>
            </w:tcBorders>
            <w:shd w:val="clear" w:color="auto" w:fill="auto"/>
          </w:tcPr>
          <w:p>
            <w:pPr>
              <w:keepNext/>
              <w:keepLines/>
              <w:spacing w:after="0"/>
              <w:jc w:val="center"/>
              <w:rPr>
                <w:ins w:id="2663" w:author="China Unicom" w:date="2023-05-30T11:01:15Z"/>
                <w:rFonts w:ascii="Arial" w:hAnsi="Arial" w:eastAsia="宋体"/>
                <w:b/>
                <w:sz w:val="18"/>
              </w:rPr>
            </w:pPr>
            <w:ins w:id="2664" w:author="China Unicom" w:date="2023-05-30T11:01:15Z">
              <w:r>
                <w:rPr>
                  <w:rFonts w:ascii="Arial" w:hAnsi="Arial" w:eastAsia="宋体"/>
                  <w:b/>
                  <w:sz w:val="18"/>
                </w:rPr>
                <w:t xml:space="preserve">Measurement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65" w:author="China Unicom" w:date="2023-05-30T11:01:15Z"/>
        </w:trPr>
        <w:tc>
          <w:tcPr>
            <w:tcW w:w="1526" w:type="dxa"/>
            <w:tcBorders>
              <w:top w:val="nil"/>
            </w:tcBorders>
            <w:shd w:val="clear" w:color="auto" w:fill="auto"/>
          </w:tcPr>
          <w:p>
            <w:pPr>
              <w:keepNext/>
              <w:keepLines/>
              <w:spacing w:after="0"/>
              <w:jc w:val="center"/>
              <w:rPr>
                <w:ins w:id="2666" w:author="China Unicom" w:date="2023-05-30T11:01:15Z"/>
                <w:rFonts w:ascii="Arial" w:hAnsi="Arial" w:eastAsia="Times New Roman"/>
                <w:sz w:val="18"/>
              </w:rPr>
            </w:pPr>
          </w:p>
        </w:tc>
        <w:tc>
          <w:tcPr>
            <w:tcW w:w="2967" w:type="dxa"/>
          </w:tcPr>
          <w:p>
            <w:pPr>
              <w:keepNext/>
              <w:keepLines/>
              <w:spacing w:after="0"/>
              <w:jc w:val="center"/>
              <w:rPr>
                <w:ins w:id="2667" w:author="China Unicom" w:date="2023-05-30T11:01:15Z"/>
                <w:rFonts w:ascii="Arial" w:hAnsi="Arial" w:eastAsia="Times New Roman"/>
                <w:sz w:val="18"/>
              </w:rPr>
            </w:pPr>
            <w:ins w:id="2668" w:author="China Unicom" w:date="2023-05-30T11:01:15Z">
              <w:r>
                <w:rPr>
                  <w:rFonts w:ascii="Arial" w:hAnsi="Arial" w:eastAsia="Times New Roman"/>
                  <w:sz w:val="18"/>
                </w:rPr>
                <w:t>5, 10</w:t>
              </w:r>
            </w:ins>
            <w:ins w:id="2669" w:author="China Unicom" w:date="2023-05-30T11:01:15Z">
              <w:r>
                <w:rPr>
                  <w:rFonts w:hint="eastAsia" w:ascii="Arial" w:hAnsi="Arial" w:eastAsia="Times New Roman"/>
                  <w:sz w:val="18"/>
                </w:rPr>
                <w:t>, 15, 20</w:t>
              </w:r>
            </w:ins>
            <w:ins w:id="2670" w:author="China Unicom" w:date="2023-05-30T11:01:15Z">
              <w:r>
                <w:rPr>
                  <w:rFonts w:ascii="Arial" w:hAnsi="Arial" w:eastAsia="Times New Roman"/>
                  <w:sz w:val="18"/>
                </w:rPr>
                <w:t xml:space="preserve">, </w:t>
              </w:r>
            </w:ins>
            <w:ins w:id="2671" w:author="China Unicom" w:date="2023-05-30T11:01:15Z">
              <w:r>
                <w:rPr>
                  <w:rFonts w:ascii="Arial" w:hAnsi="Arial" w:eastAsia="Times New Roman"/>
                  <w:sz w:val="18"/>
                  <w:highlight w:val="yellow"/>
                </w:rPr>
                <w:t>25,</w:t>
              </w:r>
            </w:ins>
            <w:ins w:id="2672" w:author="China Unicom" w:date="2023-05-30T11:01:15Z">
              <w:r>
                <w:rPr>
                  <w:rFonts w:ascii="Arial" w:hAnsi="Arial" w:eastAsia="Times New Roman"/>
                  <w:sz w:val="18"/>
                </w:rPr>
                <w:t xml:space="preserve"> 30</w:t>
              </w:r>
            </w:ins>
          </w:p>
        </w:tc>
        <w:tc>
          <w:tcPr>
            <w:tcW w:w="1870" w:type="dxa"/>
            <w:tcBorders>
              <w:top w:val="nil"/>
            </w:tcBorders>
            <w:shd w:val="clear" w:color="auto" w:fill="auto"/>
          </w:tcPr>
          <w:p>
            <w:pPr>
              <w:keepNext/>
              <w:keepLines/>
              <w:spacing w:after="0"/>
              <w:jc w:val="center"/>
              <w:rPr>
                <w:ins w:id="2673" w:author="China Unicom" w:date="2023-05-30T11:01:15Z"/>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2674" w:author="China Unicom" w:date="2023-05-30T11:01:15Z"/>
        </w:trPr>
        <w:tc>
          <w:tcPr>
            <w:tcW w:w="1526" w:type="dxa"/>
          </w:tcPr>
          <w:p>
            <w:pPr>
              <w:keepNext/>
              <w:keepLines/>
              <w:spacing w:after="0"/>
              <w:jc w:val="center"/>
              <w:rPr>
                <w:ins w:id="2675" w:author="China Unicom" w:date="2023-05-30T11:01:15Z"/>
                <w:rFonts w:ascii="Arial" w:hAnsi="Arial" w:eastAsia="宋体"/>
                <w:sz w:val="18"/>
              </w:rPr>
            </w:pPr>
            <w:ins w:id="2676" w:author="China Unicom" w:date="2023-05-30T11:01:15Z">
              <w:r>
                <w:rPr>
                  <w:rFonts w:hint="eastAsia" w:ascii="Arial" w:hAnsi="Arial" w:eastAsia="宋体"/>
                  <w:sz w:val="18"/>
                </w:rPr>
                <w:t>692-698</w:t>
              </w:r>
            </w:ins>
          </w:p>
        </w:tc>
        <w:tc>
          <w:tcPr>
            <w:tcW w:w="2967" w:type="dxa"/>
          </w:tcPr>
          <w:p>
            <w:pPr>
              <w:keepNext/>
              <w:keepLines/>
              <w:spacing w:after="0"/>
              <w:jc w:val="center"/>
              <w:rPr>
                <w:ins w:id="2677" w:author="China Unicom" w:date="2023-05-30T11:01:15Z"/>
                <w:rFonts w:ascii="Arial" w:hAnsi="Arial" w:eastAsia="宋体"/>
                <w:sz w:val="18"/>
              </w:rPr>
            </w:pPr>
            <w:ins w:id="2678" w:author="China Unicom" w:date="2023-05-30T11:01:15Z">
              <w:r>
                <w:rPr>
                  <w:rFonts w:hint="eastAsia" w:ascii="Arial" w:hAnsi="Arial" w:eastAsia="宋体"/>
                  <w:sz w:val="18"/>
                </w:rPr>
                <w:t>-26.2</w:t>
              </w:r>
            </w:ins>
          </w:p>
        </w:tc>
        <w:tc>
          <w:tcPr>
            <w:tcW w:w="1870" w:type="dxa"/>
          </w:tcPr>
          <w:p>
            <w:pPr>
              <w:keepNext/>
              <w:keepLines/>
              <w:spacing w:after="0"/>
              <w:jc w:val="center"/>
              <w:rPr>
                <w:ins w:id="2679" w:author="China Unicom" w:date="2023-05-30T11:01:15Z"/>
                <w:rFonts w:ascii="Arial" w:hAnsi="Arial" w:eastAsia="宋体"/>
                <w:sz w:val="18"/>
              </w:rPr>
            </w:pPr>
            <w:ins w:id="2680" w:author="China Unicom" w:date="2023-05-30T11:01:15Z">
              <w:r>
                <w:rPr>
                  <w:rFonts w:hint="eastAsia" w:ascii="Arial" w:hAnsi="Arial" w:eastAsia="宋体"/>
                  <w:sz w:val="18"/>
                </w:rPr>
                <w:t>6 MHz</w:t>
              </w:r>
            </w:ins>
          </w:p>
        </w:tc>
      </w:tr>
    </w:tbl>
    <w:p>
      <w:pPr>
        <w:rPr>
          <w:ins w:id="2681" w:author="China Unicom" w:date="2023-05-30T11:01:15Z"/>
          <w:lang w:val="en-US"/>
        </w:rPr>
      </w:pPr>
    </w:p>
    <w:p>
      <w:pPr>
        <w:pStyle w:val="4"/>
        <w:rPr>
          <w:ins w:id="2682" w:author="China Unicom" w:date="2023-05-30T11:01:15Z"/>
          <w:rStyle w:val="78"/>
          <w:lang w:eastAsia="en-US"/>
        </w:rPr>
      </w:pPr>
      <w:ins w:id="2683" w:author="China Unicom" w:date="2023-05-30T11:01:15Z">
        <w:bookmarkStart w:id="86" w:name="_Toc27929"/>
        <w:r>
          <w:rPr>
            <w:rStyle w:val="78"/>
            <w:lang w:eastAsia="en-US"/>
          </w:rPr>
          <w:t>5.</w:t>
        </w:r>
      </w:ins>
      <w:ins w:id="2684" w:author="China Unicom" w:date="2023-05-30T11:02:47Z">
        <w:r>
          <w:rPr>
            <w:rStyle w:val="78"/>
            <w:rFonts w:hint="eastAsia"/>
            <w:lang w:val="en-US" w:eastAsia="zh-CN"/>
          </w:rPr>
          <w:t>2</w:t>
        </w:r>
      </w:ins>
      <w:ins w:id="2685" w:author="China Unicom" w:date="2023-05-30T11:01:15Z">
        <w:r>
          <w:rPr>
            <w:rStyle w:val="78"/>
            <w:lang w:eastAsia="en-US"/>
          </w:rPr>
          <w:t>.2.2 NS_17</w:t>
        </w:r>
        <w:bookmarkEnd w:id="86"/>
      </w:ins>
    </w:p>
    <w:p>
      <w:pPr>
        <w:rPr>
          <w:ins w:id="2686" w:author="China Unicom" w:date="2023-05-30T11:01:15Z"/>
          <w:lang w:val="en-US"/>
        </w:rPr>
      </w:pPr>
      <w:ins w:id="2687" w:author="China Unicom" w:date="2023-05-30T11:01:15Z">
        <w:r>
          <w:rPr>
            <w:lang w:val="en-US"/>
          </w:rPr>
          <w:t>FFS</w:t>
        </w:r>
      </w:ins>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56"/>
    <w:p>
      <w:pPr>
        <w:rPr>
          <w:lang w:eastAsia="zh-CN"/>
        </w:rPr>
      </w:pPr>
    </w:p>
    <w:p>
      <w:pPr>
        <w:pStyle w:val="2"/>
        <w:ind w:left="0" w:firstLine="0"/>
        <w:rPr>
          <w:lang w:eastAsia="zh-CN"/>
        </w:rPr>
      </w:pPr>
      <w:bookmarkStart w:id="87" w:name="_Toc19279"/>
      <w:bookmarkStart w:id="88" w:name="_Toc17839"/>
      <w:bookmarkStart w:id="89" w:name="_Toc2438"/>
      <w:r>
        <w:t>Annex &lt;</w:t>
      </w:r>
      <w:r>
        <w:rPr>
          <w:rFonts w:hint="eastAsia"/>
          <w:lang w:eastAsia="zh-CN"/>
        </w:rPr>
        <w:t>A</w:t>
      </w:r>
      <w:r>
        <w:t>&gt; (informative):</w:t>
      </w:r>
      <w:r>
        <w:rPr>
          <w:rFonts w:hint="eastAsia"/>
          <w:lang w:eastAsia="zh-CN"/>
        </w:rPr>
        <w:t xml:space="preserve"> </w:t>
      </w:r>
      <w:r>
        <w:t>Change history</w:t>
      </w:r>
      <w:bookmarkEnd w:id="87"/>
      <w:bookmarkEnd w:id="88"/>
      <w:bookmarkEnd w:id="89"/>
      <w:bookmarkStart w:id="90" w:name="historyclause"/>
      <w:bookmarkEnd w:id="90"/>
    </w:p>
    <w:tbl>
      <w:tblPr>
        <w:tblStyle w:val="25"/>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1"/>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1"/>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TR skeleton</w:t>
            </w:r>
          </w:p>
        </w:tc>
        <w:tc>
          <w:tcPr>
            <w:tcW w:w="708" w:type="dxa"/>
            <w:shd w:val="solid" w:color="FFFFFF" w:fill="auto"/>
          </w:tcPr>
          <w:p>
            <w:pPr>
              <w:pStyle w:val="41"/>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688" w:author="China Unicom" w:date="2023-05-30T10:20:52Z"/>
        </w:trPr>
        <w:tc>
          <w:tcPr>
            <w:tcW w:w="800" w:type="dxa"/>
            <w:shd w:val="solid" w:color="FFFFFF" w:fill="auto"/>
          </w:tcPr>
          <w:p>
            <w:pPr>
              <w:pStyle w:val="41"/>
              <w:jc w:val="left"/>
              <w:rPr>
                <w:ins w:id="2689" w:author="China Unicom" w:date="2023-05-30T10:20:52Z"/>
                <w:rFonts w:hint="default"/>
                <w:sz w:val="16"/>
                <w:szCs w:val="16"/>
                <w:lang w:val="en-US" w:eastAsia="zh-CN"/>
              </w:rPr>
            </w:pPr>
            <w:ins w:id="2690" w:author="China Unicom" w:date="2023-05-30T10:20:53Z">
              <w:r>
                <w:rPr>
                  <w:rFonts w:hint="eastAsia"/>
                  <w:sz w:val="16"/>
                  <w:szCs w:val="16"/>
                  <w:lang w:val="en-US" w:eastAsia="zh-CN"/>
                </w:rPr>
                <w:t>2</w:t>
              </w:r>
            </w:ins>
            <w:ins w:id="2691" w:author="China Unicom" w:date="2023-05-30T10:20:54Z">
              <w:r>
                <w:rPr>
                  <w:rFonts w:hint="eastAsia"/>
                  <w:sz w:val="16"/>
                  <w:szCs w:val="16"/>
                  <w:lang w:val="en-US" w:eastAsia="zh-CN"/>
                </w:rPr>
                <w:t>023-0</w:t>
              </w:r>
            </w:ins>
            <w:ins w:id="2692" w:author="China Unicom" w:date="2023-05-30T10:20:55Z">
              <w:r>
                <w:rPr>
                  <w:rFonts w:hint="eastAsia"/>
                  <w:sz w:val="16"/>
                  <w:szCs w:val="16"/>
                  <w:lang w:val="en-US" w:eastAsia="zh-CN"/>
                </w:rPr>
                <w:t>5</w:t>
              </w:r>
            </w:ins>
          </w:p>
        </w:tc>
        <w:tc>
          <w:tcPr>
            <w:tcW w:w="800" w:type="dxa"/>
            <w:shd w:val="solid" w:color="FFFFFF" w:fill="auto"/>
          </w:tcPr>
          <w:p>
            <w:pPr>
              <w:pStyle w:val="41"/>
              <w:jc w:val="left"/>
              <w:rPr>
                <w:ins w:id="2693" w:author="China Unicom" w:date="2023-05-30T10:20:52Z"/>
                <w:rFonts w:hint="default"/>
                <w:sz w:val="16"/>
                <w:szCs w:val="16"/>
                <w:lang w:val="en-US" w:eastAsia="zh-CN"/>
              </w:rPr>
            </w:pPr>
            <w:ins w:id="2694" w:author="China Unicom" w:date="2023-05-30T10:21:10Z">
              <w:r>
                <w:rPr>
                  <w:rFonts w:hint="eastAsia"/>
                  <w:sz w:val="16"/>
                  <w:szCs w:val="16"/>
                  <w:lang w:val="en-US" w:eastAsia="zh-CN"/>
                </w:rPr>
                <w:t>RA</w:t>
              </w:r>
            </w:ins>
            <w:ins w:id="2695" w:author="China Unicom" w:date="2023-05-30T10:21:11Z">
              <w:r>
                <w:rPr>
                  <w:rFonts w:hint="eastAsia"/>
                  <w:sz w:val="16"/>
                  <w:szCs w:val="16"/>
                  <w:lang w:val="en-US" w:eastAsia="zh-CN"/>
                </w:rPr>
                <w:t>N4</w:t>
              </w:r>
            </w:ins>
            <w:ins w:id="2696" w:author="China Unicom" w:date="2023-05-30T10:21:21Z">
              <w:r>
                <w:rPr>
                  <w:rFonts w:hint="eastAsia"/>
                  <w:sz w:val="16"/>
                  <w:szCs w:val="16"/>
                  <w:lang w:val="en-US" w:eastAsia="zh-CN"/>
                </w:rPr>
                <w:t xml:space="preserve"> </w:t>
              </w:r>
            </w:ins>
            <w:ins w:id="2697" w:author="China Unicom" w:date="2023-05-30T10:21:14Z">
              <w:r>
                <w:rPr>
                  <w:rFonts w:hint="eastAsia"/>
                  <w:sz w:val="16"/>
                  <w:szCs w:val="16"/>
                  <w:lang w:val="en-US" w:eastAsia="zh-CN"/>
                </w:rPr>
                <w:t>#</w:t>
              </w:r>
            </w:ins>
            <w:ins w:id="2698" w:author="China Unicom" w:date="2023-05-30T10:21:15Z">
              <w:r>
                <w:rPr>
                  <w:rFonts w:hint="eastAsia"/>
                  <w:sz w:val="16"/>
                  <w:szCs w:val="16"/>
                  <w:lang w:val="en-US" w:eastAsia="zh-CN"/>
                </w:rPr>
                <w:t>10</w:t>
              </w:r>
            </w:ins>
            <w:ins w:id="2699" w:author="China Unicom" w:date="2023-05-30T10:21:17Z">
              <w:r>
                <w:rPr>
                  <w:rFonts w:hint="eastAsia"/>
                  <w:sz w:val="16"/>
                  <w:szCs w:val="16"/>
                  <w:lang w:val="en-US" w:eastAsia="zh-CN"/>
                </w:rPr>
                <w:t>7</w:t>
              </w:r>
            </w:ins>
          </w:p>
        </w:tc>
        <w:tc>
          <w:tcPr>
            <w:tcW w:w="1094" w:type="dxa"/>
            <w:shd w:val="solid" w:color="FFFFFF" w:fill="auto"/>
          </w:tcPr>
          <w:p>
            <w:pPr>
              <w:pStyle w:val="41"/>
              <w:jc w:val="left"/>
              <w:rPr>
                <w:ins w:id="2700" w:author="China Unicom" w:date="2023-05-30T10:20:52Z"/>
                <w:rFonts w:hint="eastAsia"/>
                <w:sz w:val="16"/>
                <w:szCs w:val="16"/>
                <w:lang w:val="en-US" w:eastAsia="zh-CN"/>
              </w:rPr>
            </w:pPr>
            <w:ins w:id="2701" w:author="China Unicom" w:date="2023-05-30T10:22:30Z">
              <w:r>
                <w:rPr>
                  <w:rFonts w:hint="eastAsia"/>
                  <w:sz w:val="16"/>
                  <w:szCs w:val="16"/>
                  <w:lang w:val="en-US" w:eastAsia="zh-CN"/>
                </w:rPr>
                <w:t>R4-2307311</w:t>
              </w:r>
            </w:ins>
          </w:p>
        </w:tc>
        <w:tc>
          <w:tcPr>
            <w:tcW w:w="425" w:type="dxa"/>
            <w:shd w:val="solid" w:color="FFFFFF" w:fill="auto"/>
          </w:tcPr>
          <w:p>
            <w:pPr>
              <w:pStyle w:val="39"/>
              <w:rPr>
                <w:ins w:id="2702" w:author="China Unicom" w:date="2023-05-30T10:20:52Z"/>
                <w:sz w:val="16"/>
                <w:szCs w:val="16"/>
              </w:rPr>
            </w:pPr>
          </w:p>
        </w:tc>
        <w:tc>
          <w:tcPr>
            <w:tcW w:w="425" w:type="dxa"/>
            <w:shd w:val="solid" w:color="FFFFFF" w:fill="auto"/>
          </w:tcPr>
          <w:p>
            <w:pPr>
              <w:pStyle w:val="38"/>
              <w:jc w:val="left"/>
              <w:rPr>
                <w:ins w:id="2703" w:author="China Unicom" w:date="2023-05-30T10:20:52Z"/>
                <w:sz w:val="16"/>
                <w:szCs w:val="16"/>
              </w:rPr>
            </w:pPr>
          </w:p>
        </w:tc>
        <w:tc>
          <w:tcPr>
            <w:tcW w:w="425" w:type="dxa"/>
            <w:shd w:val="solid" w:color="FFFFFF" w:fill="auto"/>
          </w:tcPr>
          <w:p>
            <w:pPr>
              <w:pStyle w:val="41"/>
              <w:jc w:val="left"/>
              <w:rPr>
                <w:ins w:id="2704" w:author="China Unicom" w:date="2023-05-30T10:20:52Z"/>
                <w:sz w:val="16"/>
                <w:szCs w:val="16"/>
              </w:rPr>
            </w:pPr>
          </w:p>
        </w:tc>
        <w:tc>
          <w:tcPr>
            <w:tcW w:w="4962" w:type="dxa"/>
            <w:shd w:val="solid" w:color="FFFFFF" w:fill="auto"/>
          </w:tcPr>
          <w:p>
            <w:pPr>
              <w:pStyle w:val="39"/>
              <w:rPr>
                <w:ins w:id="2705" w:author="China Unicom" w:date="2023-05-30T10:22:37Z"/>
                <w:sz w:val="16"/>
                <w:szCs w:val="18"/>
                <w:lang w:eastAsia="zh-CN"/>
              </w:rPr>
            </w:pPr>
            <w:ins w:id="2706" w:author="China Unicom" w:date="2023-05-30T10:22:37Z">
              <w:r>
                <w:rPr>
                  <w:rFonts w:hint="eastAsia"/>
                  <w:sz w:val="16"/>
                  <w:szCs w:val="18"/>
                  <w:lang w:eastAsia="zh-CN"/>
                </w:rPr>
                <w:t>I</w:t>
              </w:r>
            </w:ins>
            <w:ins w:id="2707" w:author="China Unicom" w:date="2023-05-30T10:22:37Z">
              <w:r>
                <w:rPr>
                  <w:sz w:val="16"/>
                  <w:szCs w:val="18"/>
                  <w:lang w:eastAsia="zh-CN"/>
                </w:rPr>
                <w:t>ncluded TPs/pCRs:</w:t>
              </w:r>
            </w:ins>
          </w:p>
          <w:p>
            <w:pPr>
              <w:pStyle w:val="39"/>
              <w:rPr>
                <w:ins w:id="2708" w:author="China Unicom" w:date="2023-05-30T10:23:15Z"/>
                <w:rFonts w:hint="eastAsia"/>
                <w:sz w:val="16"/>
                <w:szCs w:val="16"/>
                <w:lang w:val="en-US" w:eastAsia="zh-CN"/>
              </w:rPr>
            </w:pPr>
            <w:ins w:id="2709" w:author="China Unicom" w:date="2023-05-30T10:22:58Z">
              <w:r>
                <w:rPr>
                  <w:rFonts w:hint="eastAsia"/>
                  <w:sz w:val="16"/>
                  <w:szCs w:val="16"/>
                  <w:lang w:eastAsia="zh-CN"/>
                </w:rPr>
                <w:t>R4-2310244</w:t>
              </w:r>
            </w:ins>
            <w:ins w:id="2710" w:author="China Unicom" w:date="2023-05-30T10:23:05Z">
              <w:r>
                <w:rPr>
                  <w:rFonts w:hint="eastAsia"/>
                  <w:sz w:val="16"/>
                  <w:szCs w:val="16"/>
                  <w:lang w:val="en-US" w:eastAsia="zh-CN"/>
                </w:rPr>
                <w:t xml:space="preserve"> </w:t>
              </w:r>
            </w:ins>
            <w:ins w:id="2711" w:author="China Unicom" w:date="2023-05-30T10:23:07Z">
              <w:r>
                <w:rPr>
                  <w:rFonts w:hint="eastAsia"/>
                  <w:sz w:val="16"/>
                  <w:szCs w:val="16"/>
                  <w:lang w:val="en-US" w:eastAsia="zh-CN"/>
                </w:rPr>
                <w:t>TP for TR 38.896 to include n8 PC2 RSD values</w:t>
              </w:r>
            </w:ins>
          </w:p>
          <w:p>
            <w:pPr>
              <w:pStyle w:val="39"/>
              <w:rPr>
                <w:ins w:id="2712" w:author="China Unicom" w:date="2023-05-30T10:23:29Z"/>
                <w:rFonts w:hint="default"/>
                <w:sz w:val="16"/>
                <w:szCs w:val="16"/>
                <w:lang w:val="en-US" w:eastAsia="zh-CN"/>
              </w:rPr>
            </w:pPr>
            <w:ins w:id="2713" w:author="China Unicom" w:date="2023-05-30T10:23:28Z">
              <w:r>
                <w:rPr>
                  <w:rFonts w:hint="default"/>
                  <w:sz w:val="16"/>
                  <w:szCs w:val="16"/>
                  <w:lang w:val="en-US" w:eastAsia="zh-CN"/>
                </w:rPr>
                <w:t>R4-2310242 TP for TR38896 on the PC2 A-MPR requirements for band n8</w:t>
              </w:r>
            </w:ins>
          </w:p>
          <w:p>
            <w:pPr>
              <w:pStyle w:val="39"/>
              <w:rPr>
                <w:ins w:id="2714" w:author="China Unicom" w:date="2023-05-30T10:20:52Z"/>
                <w:rFonts w:hint="default"/>
                <w:sz w:val="16"/>
                <w:szCs w:val="16"/>
                <w:lang w:val="en-US" w:eastAsia="zh-CN"/>
              </w:rPr>
            </w:pPr>
            <w:ins w:id="2715" w:author="China Unicom" w:date="2023-05-30T10:23:41Z">
              <w:r>
                <w:rPr>
                  <w:rFonts w:hint="default"/>
                  <w:sz w:val="16"/>
                  <w:szCs w:val="16"/>
                  <w:lang w:val="en-US" w:eastAsia="zh-CN"/>
                </w:rPr>
                <w:t>R4-2310243 TP for TR38896 on the PC2 A-MPR requirements for band n28</w:t>
              </w:r>
            </w:ins>
          </w:p>
        </w:tc>
        <w:tc>
          <w:tcPr>
            <w:tcW w:w="708" w:type="dxa"/>
            <w:shd w:val="solid" w:color="FFFFFF" w:fill="auto"/>
          </w:tcPr>
          <w:p>
            <w:pPr>
              <w:pStyle w:val="41"/>
              <w:jc w:val="left"/>
              <w:rPr>
                <w:ins w:id="2716" w:author="China Unicom" w:date="2023-05-30T10:20:52Z"/>
                <w:rFonts w:hint="default"/>
                <w:sz w:val="16"/>
                <w:szCs w:val="16"/>
                <w:lang w:val="en-US" w:eastAsia="zh-CN"/>
              </w:rPr>
            </w:pPr>
            <w:ins w:id="2717" w:author="China Unicom" w:date="2023-05-30T10:23:10Z">
              <w:r>
                <w:rPr>
                  <w:rFonts w:hint="eastAsia"/>
                  <w:sz w:val="16"/>
                  <w:szCs w:val="16"/>
                  <w:lang w:val="en-US" w:eastAsia="zh-CN"/>
                </w:rPr>
                <w:t>0.2</w:t>
              </w:r>
            </w:ins>
            <w:ins w:id="2718" w:author="China Unicom" w:date="2023-05-30T10:23:11Z">
              <w:r>
                <w:rPr>
                  <w:rFonts w:hint="eastAsia"/>
                  <w:sz w:val="16"/>
                  <w:szCs w:val="16"/>
                  <w:lang w:val="en-US" w:eastAsia="zh-CN"/>
                </w:rPr>
                <w:t>.0</w:t>
              </w:r>
            </w:ins>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Verdana">
    <w:panose1 w:val="020B0604030504040204"/>
    <w:charset w:val="00"/>
    <w:family w:val="auto"/>
    <w:pitch w:val="default"/>
    <w:sig w:usb0="A00006FF" w:usb1="4000205B" w:usb2="00000010" w:usb3="00000000" w:csb0="2000019F" w:csb1="0000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V0.2.0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CFF2F8A"/>
    <w:rsid w:val="122952C7"/>
    <w:rsid w:val="18337D3E"/>
    <w:rsid w:val="1B6C01FA"/>
    <w:rsid w:val="1F252529"/>
    <w:rsid w:val="2FB91DAB"/>
    <w:rsid w:val="3011436C"/>
    <w:rsid w:val="3AEE309D"/>
    <w:rsid w:val="3AFF48D8"/>
    <w:rsid w:val="3C1171CD"/>
    <w:rsid w:val="4048700E"/>
    <w:rsid w:val="41264A2D"/>
    <w:rsid w:val="453C0F5B"/>
    <w:rsid w:val="4AED437B"/>
    <w:rsid w:val="50610CB4"/>
    <w:rsid w:val="53766C18"/>
    <w:rsid w:val="55484190"/>
    <w:rsid w:val="557A5316"/>
    <w:rsid w:val="57DD1EDA"/>
    <w:rsid w:val="598F69BF"/>
    <w:rsid w:val="59F67A65"/>
    <w:rsid w:val="5EC93EDE"/>
    <w:rsid w:val="60DC1E20"/>
    <w:rsid w:val="66DE660B"/>
    <w:rsid w:val="674156CC"/>
    <w:rsid w:val="71FC02A3"/>
    <w:rsid w:val="728A2DF9"/>
    <w:rsid w:val="75EC3E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7"/>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7">
    <w:name w:val="Default Paragraph Font"/>
    <w:semiHidden/>
    <w:unhideWhenUsed/>
    <w:uiPriority w:val="1"/>
  </w:style>
  <w:style w:type="table" w:default="1" w:styleId="25">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3"/>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toc 9"/>
    <w:basedOn w:val="20"/>
    <w:next w:val="1"/>
    <w:qFormat/>
    <w:uiPriority w:val="39"/>
    <w:pPr>
      <w:ind w:left="1418" w:hanging="1418"/>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FollowedHyperlink"/>
    <w:qFormat/>
    <w:uiPriority w:val="0"/>
    <w:rPr>
      <w:color w:val="954F72"/>
      <w:u w:val="single"/>
    </w:rPr>
  </w:style>
  <w:style w:type="character" w:styleId="29">
    <w:name w:val="Hyperlink"/>
    <w:qFormat/>
    <w:uiPriority w:val="0"/>
    <w:rPr>
      <w:color w:val="0563C1"/>
      <w:u w:val="single"/>
    </w:rPr>
  </w:style>
  <w:style w:type="character" w:styleId="30">
    <w:name w:val="annotation reference"/>
    <w:qFormat/>
    <w:uiPriority w:val="0"/>
    <w:rPr>
      <w:sz w:val="16"/>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8">
    <w:name w:val="TAR"/>
    <w:basedOn w:val="39"/>
    <w:qFormat/>
    <w:uiPriority w:val="0"/>
    <w:pPr>
      <w:jc w:val="right"/>
    </w:pPr>
  </w:style>
  <w:style w:type="paragraph" w:customStyle="1" w:styleId="39">
    <w:name w:val="TAL"/>
    <w:basedOn w:val="1"/>
    <w:link w:val="69"/>
    <w:qFormat/>
    <w:uiPriority w:val="0"/>
    <w:pPr>
      <w:keepNext/>
      <w:keepLines/>
      <w:spacing w:after="0"/>
    </w:pPr>
    <w:rPr>
      <w:rFonts w:ascii="Arial" w:hAnsi="Arial"/>
      <w:sz w:val="18"/>
    </w:rPr>
  </w:style>
  <w:style w:type="paragraph" w:customStyle="1" w:styleId="40">
    <w:name w:val="TAH"/>
    <w:basedOn w:val="41"/>
    <w:link w:val="72"/>
    <w:qFormat/>
    <w:uiPriority w:val="0"/>
    <w:rPr>
      <w:b/>
    </w:rPr>
  </w:style>
  <w:style w:type="paragraph" w:customStyle="1" w:styleId="41">
    <w:name w:val="TAC"/>
    <w:basedOn w:val="39"/>
    <w:link w:val="71"/>
    <w:qFormat/>
    <w:uiPriority w:val="0"/>
    <w:pPr>
      <w:jc w:val="center"/>
    </w:pPr>
  </w:style>
  <w:style w:type="paragraph" w:customStyle="1" w:styleId="42">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qFormat/>
    <w:uiPriority w:val="0"/>
    <w:pPr>
      <w:ind w:left="568" w:hanging="284"/>
    </w:pPr>
  </w:style>
  <w:style w:type="paragraph" w:customStyle="1" w:styleId="48">
    <w:name w:val="Editor's Note"/>
    <w:basedOn w:val="36"/>
    <w:qFormat/>
    <w:uiPriority w:val="0"/>
    <w:rPr>
      <w:color w:val="FF0000"/>
    </w:rPr>
  </w:style>
  <w:style w:type="paragraph" w:customStyle="1" w:styleId="49">
    <w:name w:val="TH"/>
    <w:basedOn w:val="50"/>
    <w:next w:val="50"/>
    <w:link w:val="70"/>
    <w:qFormat/>
    <w:uiPriority w:val="0"/>
    <w:pPr>
      <w:keepNext/>
      <w:keepLines/>
      <w:spacing w:before="60"/>
      <w:jc w:val="center"/>
    </w:pPr>
    <w:rPr>
      <w:rFonts w:ascii="Arial" w:hAnsi="Arial"/>
    </w:rPr>
  </w:style>
  <w:style w:type="paragraph" w:customStyle="1" w:styleId="5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5">
    <w:name w:val="TAN"/>
    <w:basedOn w:val="39"/>
    <w:link w:val="76"/>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7">
    <w:name w:val="TF"/>
    <w:basedOn w:val="49"/>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49"/>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semiHidden/>
    <w:unhideWhenUsed/>
    <w:qFormat/>
    <w:uiPriority w:val="99"/>
    <w:rPr>
      <w:color w:val="605E5C"/>
      <w:shd w:val="clear" w:color="auto" w:fill="E1DFDD"/>
    </w:rPr>
  </w:style>
  <w:style w:type="character" w:customStyle="1" w:styleId="69">
    <w:name w:val="TAL Car"/>
    <w:link w:val="39"/>
    <w:qFormat/>
    <w:locked/>
    <w:uiPriority w:val="0"/>
    <w:rPr>
      <w:rFonts w:ascii="Arial" w:hAnsi="Arial"/>
      <w:sz w:val="18"/>
      <w:lang w:val="en-GB" w:eastAsia="en-US"/>
    </w:rPr>
  </w:style>
  <w:style w:type="character" w:customStyle="1" w:styleId="70">
    <w:name w:val="TH Char"/>
    <w:link w:val="49"/>
    <w:qFormat/>
    <w:locked/>
    <w:uiPriority w:val="0"/>
    <w:rPr>
      <w:rFonts w:ascii="Arial" w:hAnsi="Arial"/>
      <w:b/>
      <w:lang w:val="en-GB" w:eastAsia="en-US"/>
    </w:rPr>
  </w:style>
  <w:style w:type="character" w:customStyle="1" w:styleId="71">
    <w:name w:val="TAC Char"/>
    <w:link w:val="41"/>
    <w:qFormat/>
    <w:locked/>
    <w:uiPriority w:val="0"/>
    <w:rPr>
      <w:rFonts w:ascii="Arial" w:hAnsi="Arial"/>
      <w:sz w:val="18"/>
      <w:lang w:val="en-GB" w:eastAsia="en-US"/>
    </w:rPr>
  </w:style>
  <w:style w:type="character" w:customStyle="1" w:styleId="72">
    <w:name w:val="TAH Car"/>
    <w:link w:val="40"/>
    <w:qFormat/>
    <w:locked/>
    <w:uiPriority w:val="0"/>
    <w:rPr>
      <w:rFonts w:ascii="Arial" w:hAnsi="Arial"/>
      <w:b/>
      <w:sz w:val="18"/>
      <w:lang w:val="en-GB" w:eastAsia="en-US"/>
    </w:rPr>
  </w:style>
  <w:style w:type="character" w:customStyle="1" w:styleId="73">
    <w:name w:val="Header Char"/>
    <w:link w:val="23"/>
    <w:qFormat/>
    <w:uiPriority w:val="0"/>
    <w:rPr>
      <w:rFonts w:ascii="Arial" w:hAnsi="Arial"/>
      <w:b/>
      <w:sz w:val="18"/>
      <w:lang w:val="en-GB" w:eastAsia="ja-JP"/>
    </w:rPr>
  </w:style>
  <w:style w:type="character" w:customStyle="1" w:styleId="74">
    <w:name w:val="TAL Char"/>
    <w:qFormat/>
    <w:uiPriority w:val="0"/>
    <w:rPr>
      <w:rFonts w:ascii="Arial" w:hAnsi="Arial"/>
      <w:sz w:val="18"/>
      <w:lang w:val="en-GB" w:eastAsia="en-US"/>
    </w:rPr>
  </w:style>
  <w:style w:type="paragraph" w:styleId="75">
    <w:name w:val="No Spacing"/>
    <w:qFormat/>
    <w:uiPriority w:val="1"/>
    <w:rPr>
      <w:rFonts w:ascii="Calibri" w:hAnsi="Calibri" w:eastAsia="宋体" w:cs="Times New Roman"/>
      <w:sz w:val="22"/>
      <w:szCs w:val="22"/>
      <w:lang w:val="en-US" w:eastAsia="en-US" w:bidi="ar-SA"/>
    </w:rPr>
  </w:style>
  <w:style w:type="character" w:customStyle="1" w:styleId="76">
    <w:name w:val="TAN Char"/>
    <w:link w:val="55"/>
    <w:qFormat/>
    <w:locked/>
    <w:uiPriority w:val="0"/>
    <w:rPr>
      <w:rFonts w:ascii="Arial" w:hAnsi="Arial"/>
      <w:sz w:val="18"/>
      <w:lang w:val="en-GB" w:eastAsia="en-US"/>
    </w:rPr>
  </w:style>
  <w:style w:type="character" w:customStyle="1" w:styleId="77">
    <w:name w:val="Heading 4 Char"/>
    <w:basedOn w:val="27"/>
    <w:link w:val="5"/>
    <w:qFormat/>
    <w:uiPriority w:val="0"/>
    <w:rPr>
      <w:rFonts w:ascii="Arial" w:hAnsi="Arial"/>
      <w:sz w:val="24"/>
      <w:lang w:val="en-GB" w:eastAsia="en-US"/>
    </w:rPr>
  </w:style>
  <w:style w:type="character" w:customStyle="1" w:styleId="78">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4" Type="http://schemas.microsoft.com/office/2011/relationships/people" Target="people.xml"/><Relationship Id="rId113" Type="http://schemas.openxmlformats.org/officeDocument/2006/relationships/fontTable" Target="fontTable.xml"/><Relationship Id="rId112" Type="http://schemas.microsoft.com/office/2006/relationships/keyMapCustomizations" Target="customizations.xml"/><Relationship Id="rId111" Type="http://schemas.openxmlformats.org/officeDocument/2006/relationships/customXml" Target="../customXml/item1.xml"/><Relationship Id="rId110" Type="http://schemas.openxmlformats.org/officeDocument/2006/relationships/numbering" Target="numbering.xml"/><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1</TotalTime>
  <ScaleCrop>false</ScaleCrop>
  <LinksUpToDate>false</LinksUpToDate>
  <CharactersWithSpaces>15981</CharactersWithSpaces>
  <Application>WPS Office_11.8.2.11824_F1E327BC-269C-435d-A152-05C5408002CA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2023-05-30T03:04:19Z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2052-11.8.2.11824</vt:lpwstr>
  </property>
  <property fmtid="{D5CDD505-2E9C-101B-9397-08002B2CF9AE}" pid="7" name="ICV">
    <vt:lpwstr>9FC63659397E495481848E425F13DE4B</vt:lpwstr>
  </property>
</Properties>
</file>